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39DFF"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w:t>
        </w:r>
        <w:r w:rsidR="00514FDF">
          <w:rPr>
            <w:b/>
            <w:i/>
            <w:noProof/>
            <w:sz w:val="28"/>
          </w:rPr>
          <w:t>2</w:t>
        </w:r>
        <w:r w:rsidR="00535039">
          <w:rPr>
            <w:b/>
            <w:i/>
            <w:noProof/>
            <w:sz w:val="28"/>
          </w:rPr>
          <w:t>00189</w:t>
        </w:r>
      </w:fldSimple>
    </w:p>
    <w:p w14:paraId="7CB45193" w14:textId="49ABD477" w:rsidR="001E41F3" w:rsidRDefault="00963110"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963110"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963110"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963110"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963110">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1AD15" w:rsidR="001E41F3" w:rsidRDefault="00982621">
            <w:pPr>
              <w:pStyle w:val="CRCoverPage"/>
              <w:spacing w:after="0"/>
              <w:ind w:left="100"/>
              <w:rPr>
                <w:noProof/>
              </w:rPr>
            </w:pPr>
            <w:r>
              <w:fldChar w:fldCharType="begin"/>
            </w:r>
            <w:r>
              <w:instrText xml:space="preserve"> DOCPROPERTY  CrTitle  \* MERGEFORMAT </w:instrText>
            </w:r>
            <w:r>
              <w:fldChar w:fldCharType="separate"/>
            </w:r>
            <w:r w:rsidR="00333AC9">
              <w:t>Draft CR</w:t>
            </w:r>
            <w:r w:rsidR="00ED475B">
              <w:t xml:space="preserve"> for 38.101-3</w:t>
            </w:r>
            <w:r w:rsidR="00333AC9">
              <w:t xml:space="preserve">: </w:t>
            </w:r>
            <w:r w:rsidR="00450EF8">
              <w:t>support</w:t>
            </w:r>
            <w:r w:rsidR="00576E96">
              <w:t xml:space="preserve"> of</w:t>
            </w:r>
            <w:r w:rsidR="00202225">
              <w:t xml:space="preserve"> n77(</w:t>
            </w:r>
            <w:r w:rsidR="00450EF8">
              <w:t>3</w:t>
            </w:r>
            <w:r w:rsidR="00202225">
              <w:t>A)</w:t>
            </w:r>
            <w:r w:rsidR="00450EF8">
              <w:t xml:space="preserve"> in </w:t>
            </w:r>
            <w:r w:rsidR="00CF079D">
              <w:rPr>
                <w:rFonts w:hint="eastAsia"/>
                <w:lang w:eastAsia="ja-JP"/>
              </w:rPr>
              <w:t>1</w:t>
            </w:r>
            <w:r w:rsidR="00CF079D">
              <w:rPr>
                <w:lang w:eastAsia="ja-JP"/>
              </w:rPr>
              <w:t xml:space="preserve">UL </w:t>
            </w:r>
            <w:r w:rsidR="00450EF8">
              <w:t>CA_n3A/n28A-n77-n257</w:t>
            </w:r>
            <w:r w:rsidR="008735CE">
              <w:t xml:space="preserve">A/D/G/H/I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54C81" w:rsidR="001E41F3" w:rsidRDefault="00963110">
            <w:pPr>
              <w:pStyle w:val="CRCoverPage"/>
              <w:spacing w:after="0"/>
              <w:ind w:left="100"/>
              <w:rPr>
                <w:noProof/>
              </w:rPr>
            </w:pPr>
            <w:fldSimple w:instr=" DOCPROPERTY  SourceIfWg  \* MERGEFORMAT ">
              <w:r w:rsidR="00E13F3D">
                <w:rPr>
                  <w:noProof/>
                </w:rPr>
                <w:t>S</w:t>
              </w:r>
              <w:r w:rsidR="008902F1">
                <w:rPr>
                  <w:noProof/>
                </w:rPr>
                <w:t>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963110"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6096" w:rsidR="001E41F3" w:rsidRDefault="00BE2CE2">
            <w:pPr>
              <w:pStyle w:val="CRCoverPage"/>
              <w:spacing w:after="0"/>
              <w:ind w:left="100"/>
              <w:rPr>
                <w:noProof/>
              </w:rPr>
            </w:pPr>
            <w:r w:rsidRPr="00BE2CE2">
              <w:t>NR_CA_R17_3BDL_1BUL-Core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0F12A9DA" w:rsidR="001E41F3" w:rsidRDefault="00963110">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9175D6">
                <w:rPr>
                  <w:rFonts w:hint="eastAsia"/>
                  <w:noProof/>
                  <w:lang w:eastAsia="ja-JP"/>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963110">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735C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14DF4C9B" w:rsidR="00202225" w:rsidRPr="00041118" w:rsidRDefault="00654014" w:rsidP="00202225">
            <w:pPr>
              <w:pStyle w:val="CRCoverPage"/>
              <w:spacing w:after="0"/>
              <w:ind w:left="100"/>
              <w:rPr>
                <w:noProof/>
                <w:lang w:eastAsia="ja-JP"/>
              </w:rPr>
            </w:pPr>
            <w:r>
              <w:rPr>
                <w:noProof/>
                <w:lang w:eastAsia="ja-JP"/>
              </w:rPr>
              <w:t>n77(3A) support is added to CA</w:t>
            </w:r>
            <w:r w:rsidR="0031129B">
              <w:rPr>
                <w:noProof/>
                <w:lang w:eastAsia="ja-JP"/>
              </w:rPr>
              <w:t>_</w:t>
            </w:r>
            <w:r>
              <w:rPr>
                <w:noProof/>
                <w:lang w:eastAsia="ja-JP"/>
              </w:rPr>
              <w:t>n3A/n</w:t>
            </w:r>
            <w:r w:rsidR="008735CE">
              <w:rPr>
                <w:noProof/>
                <w:lang w:eastAsia="ja-JP"/>
              </w:rPr>
              <w:t>2</w:t>
            </w:r>
            <w:r w:rsidR="0031129B">
              <w:rPr>
                <w:noProof/>
                <w:lang w:eastAsia="ja-JP"/>
              </w:rPr>
              <w:t>8A-n77-n</w:t>
            </w:r>
            <w:r>
              <w:rPr>
                <w:noProof/>
                <w:lang w:eastAsia="ja-JP"/>
              </w:rPr>
              <w:t>257A/D/G/H/I</w:t>
            </w:r>
            <w:r w:rsidR="0031129B">
              <w:rPr>
                <w:noProof/>
                <w:lang w:eastAsia="ja-JP"/>
              </w:rPr>
              <w:t>.</w:t>
            </w:r>
            <w:r w:rsidR="00963DE9">
              <w:rPr>
                <w:noProof/>
                <w:lang w:eastAsia="ja-JP"/>
              </w:rPr>
              <w:t xml:space="preserve"> Note that the proposals are limited to 1UL.</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20955" w:rsidR="0006471D" w:rsidRPr="0006471D" w:rsidRDefault="00654014" w:rsidP="0006471D">
            <w:pPr>
              <w:pStyle w:val="CRCoverPage"/>
              <w:spacing w:after="0"/>
              <w:ind w:left="100"/>
              <w:rPr>
                <w:noProof/>
                <w:lang w:eastAsia="ja-JP"/>
              </w:rPr>
            </w:pPr>
            <w:r>
              <w:rPr>
                <w:noProof/>
              </w:rPr>
              <w:t>Revelant</w:t>
            </w:r>
            <w:r w:rsidR="00576E96">
              <w:rPr>
                <w:noProof/>
              </w:rPr>
              <w:t xml:space="preserve"> </w:t>
            </w:r>
            <w:r w:rsidR="0031129B">
              <w:rPr>
                <w:noProof/>
              </w:rPr>
              <w:t>entr</w:t>
            </w:r>
            <w:r>
              <w:rPr>
                <w:noProof/>
              </w:rPr>
              <w:t>ies</w:t>
            </w:r>
            <w:r w:rsidR="0031129B">
              <w:rPr>
                <w:noProof/>
              </w:rPr>
              <w:t xml:space="preserve"> and the correspondent </w:t>
            </w:r>
            <w:r w:rsidR="00963DE9">
              <w:rPr>
                <w:noProof/>
              </w:rPr>
              <w:t>CBW</w:t>
            </w:r>
            <w:r w:rsidR="008735CE">
              <w:rPr>
                <w:noProof/>
              </w:rPr>
              <w:t>/BCS</w:t>
            </w:r>
            <w:r w:rsidR="0031129B">
              <w:rPr>
                <w:noProof/>
              </w:rPr>
              <w:t xml:space="preserve">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EABD3" w:rsidR="001E41F3" w:rsidRDefault="002E5750">
            <w:pPr>
              <w:pStyle w:val="CRCoverPage"/>
              <w:spacing w:after="0"/>
              <w:ind w:left="100"/>
              <w:rPr>
                <w:noProof/>
              </w:rPr>
            </w:pPr>
            <w:r>
              <w:rPr>
                <w:noProof/>
              </w:rPr>
              <w:t>5.5</w:t>
            </w:r>
            <w:r w:rsidR="00381E5E">
              <w:rPr>
                <w:noProof/>
              </w:rPr>
              <w:t>A</w:t>
            </w:r>
            <w:r>
              <w:rPr>
                <w:noProof/>
              </w:rPr>
              <w:t>.</w:t>
            </w:r>
            <w:r w:rsidR="00381E5E">
              <w:rPr>
                <w:noProof/>
              </w:rPr>
              <w:t>1</w:t>
            </w:r>
            <w:r>
              <w:rPr>
                <w:noProof/>
              </w:rPr>
              <w:t xml:space="preserve"> (</w:t>
            </w:r>
            <w:r w:rsidR="008735CE">
              <w:rPr>
                <w:noProof/>
              </w:rPr>
              <w:t xml:space="preserve">Only </w:t>
            </w:r>
            <w:r w:rsidRPr="00EF5447">
              <w:t>Table 5.5</w:t>
            </w:r>
            <w:r w:rsidR="00381E5E">
              <w:t>A</w:t>
            </w:r>
            <w:r w:rsidRPr="00EF5447">
              <w:t>.</w:t>
            </w:r>
            <w:r w:rsidR="00381E5E">
              <w:t>1</w:t>
            </w:r>
            <w:r w:rsidRPr="00EF5447">
              <w:t>-</w:t>
            </w:r>
            <w:r w:rsidR="00381E5E">
              <w:t>2 shown</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39FF9FCF" w14:textId="77777777" w:rsidR="00BE2CE2" w:rsidRDefault="00BE2CE2" w:rsidP="00BE2CE2">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BE2CE2" w14:paraId="2997915E" w14:textId="77777777" w:rsidTr="003C1D26">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1EA28DBC" w14:textId="77777777" w:rsidR="00BE2CE2" w:rsidRDefault="00BE2CE2" w:rsidP="003C1D26">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D242E5A" w14:textId="77777777" w:rsidR="00BE2CE2" w:rsidRDefault="00BE2CE2" w:rsidP="003C1D26">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5013105B" w14:textId="77777777" w:rsidR="00BE2CE2" w:rsidRDefault="00BE2CE2" w:rsidP="003C1D26">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06674ED9" w14:textId="77777777" w:rsidR="00BE2CE2" w:rsidRDefault="00BE2CE2" w:rsidP="003C1D26">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4448A1DD" w14:textId="77777777" w:rsidR="00BE2CE2" w:rsidRDefault="00BE2CE2" w:rsidP="003C1D26">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31767C9E" w14:textId="77777777" w:rsidR="00BE2CE2" w:rsidRDefault="00BE2CE2" w:rsidP="003C1D26">
            <w:pPr>
              <w:pStyle w:val="TAH"/>
            </w:pPr>
            <w:r>
              <w:t>Bandwidth combination set</w:t>
            </w:r>
          </w:p>
        </w:tc>
      </w:tr>
      <w:tr w:rsidR="00BE2CE2" w14:paraId="679700B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B08011" w14:textId="77777777" w:rsidR="00BE2CE2" w:rsidRDefault="00BE2CE2" w:rsidP="003C1D26">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2C2DD981" w14:textId="77777777" w:rsidR="00BE2CE2" w:rsidRDefault="00BE2CE2" w:rsidP="003C1D26">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75FDEEB8" w14:textId="77777777" w:rsidR="00BE2CE2" w:rsidRDefault="00BE2CE2" w:rsidP="003C1D26">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9BC0647" w14:textId="77777777" w:rsidR="00BE2CE2" w:rsidRDefault="00BE2CE2" w:rsidP="003C1D26">
            <w:pPr>
              <w:pStyle w:val="TAH"/>
              <w:rPr>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D4987F8" w14:textId="77777777" w:rsidR="00BE2CE2" w:rsidRDefault="00BE2CE2" w:rsidP="003C1D26">
            <w:pPr>
              <w:pStyle w:val="TAH"/>
              <w:rPr>
                <w:szCs w:val="18"/>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8F1F514" w14:textId="77777777" w:rsidR="00BE2CE2" w:rsidRDefault="00BE2CE2" w:rsidP="003C1D26">
            <w:pPr>
              <w:pStyle w:val="TAH"/>
              <w:rPr>
                <w:szCs w:val="18"/>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54051C" w14:textId="77777777" w:rsidR="00BE2CE2" w:rsidRDefault="00BE2CE2" w:rsidP="003C1D26">
            <w:pPr>
              <w:pStyle w:val="TAH"/>
              <w:rPr>
                <w:szCs w:val="18"/>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550553" w14:textId="77777777" w:rsidR="00BE2CE2" w:rsidRDefault="00BE2CE2" w:rsidP="003C1D26">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5FBA0842" w14:textId="77777777" w:rsidR="00BE2CE2" w:rsidRDefault="00BE2CE2" w:rsidP="003C1D26">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EDBB446" w14:textId="77777777" w:rsidR="00BE2CE2" w:rsidRDefault="00BE2CE2" w:rsidP="003C1D26">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4D9FDBA3" w14:textId="77777777" w:rsidR="00BE2CE2" w:rsidRDefault="00BE2CE2" w:rsidP="003C1D26">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08B9DFF3" w14:textId="77777777" w:rsidR="00BE2CE2" w:rsidRDefault="00BE2CE2" w:rsidP="003C1D26">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5DD117AF" w14:textId="77777777" w:rsidR="00BE2CE2" w:rsidRDefault="00BE2CE2" w:rsidP="003C1D26">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39868D6F" w14:textId="77777777" w:rsidR="00BE2CE2" w:rsidRDefault="00BE2CE2" w:rsidP="003C1D26">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9ECB4A3" w14:textId="77777777" w:rsidR="00BE2CE2" w:rsidRDefault="00BE2CE2" w:rsidP="003C1D26">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08DABED7" w14:textId="77777777" w:rsidR="00BE2CE2" w:rsidRDefault="00BE2CE2" w:rsidP="003C1D26">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4AD7E7B1" w14:textId="77777777" w:rsidR="00BE2CE2" w:rsidRDefault="00BE2CE2" w:rsidP="003C1D26">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57E043DF" w14:textId="77777777" w:rsidR="00BE2CE2" w:rsidRDefault="00BE2CE2" w:rsidP="003C1D26">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198A24B" w14:textId="77777777" w:rsidR="00BE2CE2" w:rsidRDefault="00BE2CE2" w:rsidP="003C1D26">
            <w:pPr>
              <w:pStyle w:val="TAC"/>
              <w:rPr>
                <w:szCs w:val="18"/>
                <w:lang w:eastAsia="zh-CN"/>
              </w:rPr>
            </w:pPr>
          </w:p>
        </w:tc>
      </w:tr>
      <w:tr w:rsidR="00BE2CE2" w14:paraId="22AC5459"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046FA3" w14:textId="77777777" w:rsidR="00BE2CE2" w:rsidRDefault="00BE2CE2" w:rsidP="003C1D26">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703B884B" w14:textId="77777777" w:rsidR="00BE2CE2" w:rsidRDefault="00BE2CE2" w:rsidP="003C1D26">
            <w:pPr>
              <w:pStyle w:val="TAC"/>
            </w:pPr>
            <w:r>
              <w:rPr>
                <w:rFonts w:cs="Arial"/>
                <w:szCs w:val="18"/>
              </w:rPr>
              <w:t>-</w:t>
            </w:r>
          </w:p>
        </w:tc>
        <w:tc>
          <w:tcPr>
            <w:tcW w:w="849" w:type="dxa"/>
            <w:tcBorders>
              <w:top w:val="single" w:sz="4" w:space="0" w:color="auto"/>
              <w:left w:val="single" w:sz="4" w:space="0" w:color="auto"/>
              <w:right w:val="single" w:sz="4" w:space="0" w:color="auto"/>
            </w:tcBorders>
          </w:tcPr>
          <w:p w14:paraId="36E89B69"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49ECFD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B98CDB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17BD9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D03B5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81666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14EB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B74794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5E3DC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745B0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D3DDD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F1C4C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2174AC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9BB1F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083BF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8F1FCCE"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67C1E89" w14:textId="77777777" w:rsidR="00BE2CE2" w:rsidRDefault="00BE2CE2" w:rsidP="003C1D26">
            <w:pPr>
              <w:pStyle w:val="TAC"/>
              <w:rPr>
                <w:lang w:eastAsia="zh-CN"/>
              </w:rPr>
            </w:pPr>
            <w:r>
              <w:rPr>
                <w:szCs w:val="18"/>
                <w:lang w:eastAsia="zh-CN"/>
              </w:rPr>
              <w:t>0</w:t>
            </w:r>
          </w:p>
        </w:tc>
      </w:tr>
      <w:tr w:rsidR="00BE2CE2" w14:paraId="43F9A47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2CA75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41D43C5" w14:textId="77777777" w:rsidR="00BE2CE2" w:rsidRDefault="00BE2CE2" w:rsidP="003C1D26">
            <w:pPr>
              <w:pStyle w:val="TAC"/>
            </w:pPr>
          </w:p>
        </w:tc>
        <w:tc>
          <w:tcPr>
            <w:tcW w:w="849" w:type="dxa"/>
            <w:tcBorders>
              <w:left w:val="single" w:sz="4" w:space="0" w:color="auto"/>
              <w:right w:val="single" w:sz="4" w:space="0" w:color="auto"/>
            </w:tcBorders>
          </w:tcPr>
          <w:p w14:paraId="21BDC41F"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8198DF1"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766FE4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35348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2CA68A"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FDB5E8"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C383A7B"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2428592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F1DAA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5F1C0D"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AC40C9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22FB9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F1B367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06105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AD6C4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11F28F3"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6372BE41" w14:textId="77777777" w:rsidR="00BE2CE2" w:rsidRDefault="00BE2CE2" w:rsidP="003C1D26">
            <w:pPr>
              <w:pStyle w:val="TAC"/>
              <w:rPr>
                <w:lang w:eastAsia="zh-CN"/>
              </w:rPr>
            </w:pPr>
          </w:p>
        </w:tc>
      </w:tr>
      <w:tr w:rsidR="00BE2CE2" w14:paraId="3D51B65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2870A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76B2AD" w14:textId="77777777" w:rsidR="00BE2CE2" w:rsidRDefault="00BE2CE2" w:rsidP="003C1D26">
            <w:pPr>
              <w:pStyle w:val="TAC"/>
            </w:pPr>
          </w:p>
        </w:tc>
        <w:tc>
          <w:tcPr>
            <w:tcW w:w="849" w:type="dxa"/>
            <w:tcBorders>
              <w:left w:val="single" w:sz="4" w:space="0" w:color="auto"/>
              <w:right w:val="single" w:sz="4" w:space="0" w:color="auto"/>
            </w:tcBorders>
          </w:tcPr>
          <w:p w14:paraId="19B161EE" w14:textId="77777777" w:rsidR="00BE2CE2" w:rsidRDefault="00BE2CE2" w:rsidP="003C1D2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45069B1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9787A9A" w14:textId="77777777" w:rsidR="00BE2CE2" w:rsidRDefault="00BE2CE2" w:rsidP="003C1D2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E04371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C262B1"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510B6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2E2B0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C34A9F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6A4D05" w14:textId="77777777" w:rsidR="00BE2CE2" w:rsidRDefault="00BE2CE2" w:rsidP="003C1D2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81960E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75E9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E4136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C8523F"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0804D7" w14:textId="77777777" w:rsidR="00BE2CE2" w:rsidRDefault="00BE2CE2" w:rsidP="003C1D2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1AE90A9" w14:textId="77777777" w:rsidR="00BE2CE2" w:rsidRDefault="00BE2CE2" w:rsidP="003C1D2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0F07418" w14:textId="77777777" w:rsidR="00BE2CE2" w:rsidRDefault="00BE2CE2" w:rsidP="003C1D2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3A2883E" w14:textId="77777777" w:rsidR="00BE2CE2" w:rsidRDefault="00BE2CE2" w:rsidP="003C1D26">
            <w:pPr>
              <w:pStyle w:val="TAC"/>
              <w:rPr>
                <w:lang w:eastAsia="zh-CN"/>
              </w:rPr>
            </w:pPr>
          </w:p>
        </w:tc>
      </w:tr>
      <w:tr w:rsidR="00BE2CE2" w14:paraId="26093749"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2CC551D" w14:textId="77777777" w:rsidR="00BE2CE2" w:rsidRDefault="00BE2CE2" w:rsidP="003C1D26">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73E9ED88"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04A7CDB"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A4D77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2EADE72"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64C31C"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9DE13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D5BED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0813DA"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DEE7DC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5CA84B"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AB10D07"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54D9FD4"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F9837F"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36862A"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EC5C9C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DBC7C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E8C7635"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6D9FC9AF" w14:textId="77777777" w:rsidR="00BE2CE2" w:rsidRDefault="00BE2CE2" w:rsidP="003C1D26">
            <w:pPr>
              <w:pStyle w:val="TAC"/>
              <w:rPr>
                <w:lang w:eastAsia="zh-CN"/>
              </w:rPr>
            </w:pPr>
            <w:r>
              <w:rPr>
                <w:szCs w:val="18"/>
                <w:lang w:eastAsia="zh-CN"/>
              </w:rPr>
              <w:t>0</w:t>
            </w:r>
          </w:p>
        </w:tc>
      </w:tr>
      <w:tr w:rsidR="00BE2CE2" w14:paraId="73E7D1C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9AB6F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C6A44ED" w14:textId="77777777" w:rsidR="00BE2CE2" w:rsidRDefault="00BE2CE2" w:rsidP="003C1D26">
            <w:pPr>
              <w:pStyle w:val="TAC"/>
            </w:pPr>
          </w:p>
        </w:tc>
        <w:tc>
          <w:tcPr>
            <w:tcW w:w="849" w:type="dxa"/>
            <w:tcBorders>
              <w:left w:val="single" w:sz="4" w:space="0" w:color="auto"/>
              <w:right w:val="single" w:sz="4" w:space="0" w:color="auto"/>
            </w:tcBorders>
          </w:tcPr>
          <w:p w14:paraId="03E3031B"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6FACF7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F5EBF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B6A0D24"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86F09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C810B7"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362A19"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17F9F75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91D08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FA307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2272F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4A2365F"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C818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D2CA0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9E27A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B64A7E2"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1F895DFF" w14:textId="77777777" w:rsidR="00BE2CE2" w:rsidRDefault="00BE2CE2" w:rsidP="003C1D26">
            <w:pPr>
              <w:pStyle w:val="TAC"/>
              <w:rPr>
                <w:lang w:eastAsia="zh-CN"/>
              </w:rPr>
            </w:pPr>
          </w:p>
        </w:tc>
      </w:tr>
      <w:tr w:rsidR="00BE2CE2" w14:paraId="13D3EC9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66DC5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1EC500" w14:textId="77777777" w:rsidR="00BE2CE2" w:rsidRDefault="00BE2CE2" w:rsidP="003C1D26">
            <w:pPr>
              <w:pStyle w:val="TAC"/>
            </w:pPr>
          </w:p>
        </w:tc>
        <w:tc>
          <w:tcPr>
            <w:tcW w:w="849" w:type="dxa"/>
            <w:tcBorders>
              <w:left w:val="single" w:sz="4" w:space="0" w:color="auto"/>
              <w:right w:val="single" w:sz="4" w:space="0" w:color="auto"/>
            </w:tcBorders>
          </w:tcPr>
          <w:p w14:paraId="5F7865F8"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ECB42F" w14:textId="77777777" w:rsidR="00BE2CE2" w:rsidRDefault="00BE2CE2" w:rsidP="003C1D2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BC947CB" w14:textId="77777777" w:rsidR="00BE2CE2" w:rsidRDefault="00BE2CE2" w:rsidP="003C1D26">
            <w:pPr>
              <w:pStyle w:val="TAC"/>
              <w:rPr>
                <w:lang w:eastAsia="zh-CN"/>
              </w:rPr>
            </w:pPr>
          </w:p>
        </w:tc>
      </w:tr>
      <w:tr w:rsidR="00BE2CE2" w14:paraId="146E157B"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44295A3E" w14:textId="77777777" w:rsidR="00BE2CE2" w:rsidRDefault="00BE2CE2" w:rsidP="003C1D26">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0177C522"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6AD25D33"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34E620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114106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5C8B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3B1B5A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93733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B87FE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31019E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BEDAB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D839A7"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28797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C95E43"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3236D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6E8B6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E5E7C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EF9611B"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700F4244" w14:textId="77777777" w:rsidR="00BE2CE2" w:rsidRDefault="00BE2CE2" w:rsidP="003C1D26">
            <w:pPr>
              <w:pStyle w:val="TAC"/>
              <w:rPr>
                <w:lang w:eastAsia="zh-CN"/>
              </w:rPr>
            </w:pPr>
            <w:r>
              <w:rPr>
                <w:szCs w:val="18"/>
                <w:lang w:eastAsia="zh-CN"/>
              </w:rPr>
              <w:t>0</w:t>
            </w:r>
          </w:p>
        </w:tc>
      </w:tr>
      <w:tr w:rsidR="00BE2CE2" w14:paraId="3E2BDFAA"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3ABD0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E72182D" w14:textId="77777777" w:rsidR="00BE2CE2" w:rsidRDefault="00BE2CE2" w:rsidP="003C1D26">
            <w:pPr>
              <w:pStyle w:val="TAC"/>
            </w:pPr>
          </w:p>
        </w:tc>
        <w:tc>
          <w:tcPr>
            <w:tcW w:w="849" w:type="dxa"/>
            <w:tcBorders>
              <w:left w:val="single" w:sz="4" w:space="0" w:color="auto"/>
              <w:right w:val="single" w:sz="4" w:space="0" w:color="auto"/>
            </w:tcBorders>
          </w:tcPr>
          <w:p w14:paraId="4A162208"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E2462C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EE25E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F314FA3"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C8DA96"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767313"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8297DCA"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ACB78B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E2BF26"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CBF757"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C72B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228989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738E3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246D6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863847"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629BB2F"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9FEC72C" w14:textId="77777777" w:rsidR="00BE2CE2" w:rsidRDefault="00BE2CE2" w:rsidP="003C1D26">
            <w:pPr>
              <w:pStyle w:val="TAC"/>
              <w:rPr>
                <w:lang w:eastAsia="zh-CN"/>
              </w:rPr>
            </w:pPr>
          </w:p>
        </w:tc>
      </w:tr>
      <w:tr w:rsidR="00BE2CE2" w14:paraId="15D3F0AD"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30603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E6ECB3" w14:textId="77777777" w:rsidR="00BE2CE2" w:rsidRDefault="00BE2CE2" w:rsidP="003C1D26">
            <w:pPr>
              <w:pStyle w:val="TAC"/>
            </w:pPr>
          </w:p>
        </w:tc>
        <w:tc>
          <w:tcPr>
            <w:tcW w:w="849" w:type="dxa"/>
            <w:tcBorders>
              <w:left w:val="single" w:sz="4" w:space="0" w:color="auto"/>
              <w:right w:val="single" w:sz="4" w:space="0" w:color="auto"/>
            </w:tcBorders>
          </w:tcPr>
          <w:p w14:paraId="3C137202"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098E8B" w14:textId="77777777" w:rsidR="00BE2CE2" w:rsidRDefault="00BE2CE2" w:rsidP="003C1D26">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76AE3FD6" w14:textId="77777777" w:rsidR="00BE2CE2" w:rsidRDefault="00BE2CE2" w:rsidP="003C1D26">
            <w:pPr>
              <w:pStyle w:val="TAC"/>
              <w:rPr>
                <w:lang w:eastAsia="zh-CN"/>
              </w:rPr>
            </w:pPr>
          </w:p>
        </w:tc>
      </w:tr>
      <w:tr w:rsidR="00BE2CE2" w14:paraId="792DF6F7"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7EC4E11B" w14:textId="77777777" w:rsidR="00BE2CE2" w:rsidRDefault="00BE2CE2" w:rsidP="003C1D26">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61FCB4DA"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6B30CB3"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B1263"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3FD0DE5"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E0AF14B"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4D7A1B1"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62B5CE"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E563A5"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32C998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0B32D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AAA85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09E97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4DCFA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624CCB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CEF43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B59A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92BA274"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2A0411DC" w14:textId="77777777" w:rsidR="00BE2CE2" w:rsidRDefault="00BE2CE2" w:rsidP="003C1D26">
            <w:pPr>
              <w:pStyle w:val="TAC"/>
              <w:rPr>
                <w:lang w:eastAsia="zh-CN"/>
              </w:rPr>
            </w:pPr>
            <w:r>
              <w:rPr>
                <w:szCs w:val="18"/>
                <w:lang w:eastAsia="zh-CN"/>
              </w:rPr>
              <w:t>0</w:t>
            </w:r>
          </w:p>
        </w:tc>
      </w:tr>
      <w:tr w:rsidR="00BE2CE2" w14:paraId="7831DCF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685DF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5E98681" w14:textId="77777777" w:rsidR="00BE2CE2" w:rsidRDefault="00BE2CE2" w:rsidP="003C1D26">
            <w:pPr>
              <w:pStyle w:val="TAC"/>
            </w:pPr>
          </w:p>
        </w:tc>
        <w:tc>
          <w:tcPr>
            <w:tcW w:w="849" w:type="dxa"/>
            <w:tcBorders>
              <w:left w:val="single" w:sz="4" w:space="0" w:color="auto"/>
              <w:right w:val="single" w:sz="4" w:space="0" w:color="auto"/>
            </w:tcBorders>
          </w:tcPr>
          <w:p w14:paraId="6AD9B823"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D79F62D"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AE5DFB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C407E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70315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228DB6"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5A33930"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1D5B78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EDF018"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920C69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96E629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C94AB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44451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1B71C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9954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0106310"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FB54556" w14:textId="77777777" w:rsidR="00BE2CE2" w:rsidRDefault="00BE2CE2" w:rsidP="003C1D26">
            <w:pPr>
              <w:pStyle w:val="TAC"/>
              <w:rPr>
                <w:lang w:eastAsia="zh-CN"/>
              </w:rPr>
            </w:pPr>
          </w:p>
        </w:tc>
      </w:tr>
      <w:tr w:rsidR="00BE2CE2" w14:paraId="60CF4E45"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F7D39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D7C2CAD" w14:textId="77777777" w:rsidR="00BE2CE2" w:rsidRDefault="00BE2CE2" w:rsidP="003C1D26">
            <w:pPr>
              <w:pStyle w:val="TAC"/>
            </w:pPr>
          </w:p>
        </w:tc>
        <w:tc>
          <w:tcPr>
            <w:tcW w:w="849" w:type="dxa"/>
            <w:tcBorders>
              <w:left w:val="single" w:sz="4" w:space="0" w:color="auto"/>
              <w:right w:val="single" w:sz="4" w:space="0" w:color="auto"/>
            </w:tcBorders>
          </w:tcPr>
          <w:p w14:paraId="7FCAE23A"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55D52A" w14:textId="77777777" w:rsidR="00BE2CE2" w:rsidRDefault="00BE2CE2" w:rsidP="003C1D26">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8DF7D1A" w14:textId="77777777" w:rsidR="00BE2CE2" w:rsidRDefault="00BE2CE2" w:rsidP="003C1D26">
            <w:pPr>
              <w:pStyle w:val="TAC"/>
              <w:rPr>
                <w:lang w:eastAsia="zh-CN"/>
              </w:rPr>
            </w:pPr>
          </w:p>
        </w:tc>
      </w:tr>
      <w:tr w:rsidR="00BE2CE2" w14:paraId="0074B655"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BFAA8A0" w14:textId="77777777" w:rsidR="00BE2CE2" w:rsidRDefault="00BE2CE2" w:rsidP="003C1D26">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2A23C9C2"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9FFE3D4"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8D41961"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DE5E2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CED5AF"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5E87A69"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2ACCDD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614D5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1E161E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754CC1"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E7BB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AD72E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41DC3B7"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E9F50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692A0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7E931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9DD511C"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3A7DA020" w14:textId="77777777" w:rsidR="00BE2CE2" w:rsidRDefault="00BE2CE2" w:rsidP="003C1D26">
            <w:pPr>
              <w:pStyle w:val="TAC"/>
              <w:rPr>
                <w:lang w:eastAsia="zh-CN"/>
              </w:rPr>
            </w:pPr>
            <w:r>
              <w:rPr>
                <w:szCs w:val="18"/>
                <w:lang w:eastAsia="zh-CN"/>
              </w:rPr>
              <w:t>0</w:t>
            </w:r>
          </w:p>
        </w:tc>
      </w:tr>
      <w:tr w:rsidR="00BE2CE2" w14:paraId="05DDC71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83920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A85E466" w14:textId="77777777" w:rsidR="00BE2CE2" w:rsidRDefault="00BE2CE2" w:rsidP="003C1D26">
            <w:pPr>
              <w:pStyle w:val="TAC"/>
            </w:pPr>
          </w:p>
        </w:tc>
        <w:tc>
          <w:tcPr>
            <w:tcW w:w="849" w:type="dxa"/>
            <w:tcBorders>
              <w:left w:val="single" w:sz="4" w:space="0" w:color="auto"/>
              <w:right w:val="single" w:sz="4" w:space="0" w:color="auto"/>
            </w:tcBorders>
          </w:tcPr>
          <w:p w14:paraId="4D97D177"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44BB17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E3DB5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E61E8BB"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29FEDD"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232F37"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3D71D08"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2E81A3C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419E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117C65"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DF63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23CBAA3"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D0BA5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8934C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BAB7B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025F5BE"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B5137FD" w14:textId="77777777" w:rsidR="00BE2CE2" w:rsidRDefault="00BE2CE2" w:rsidP="003C1D26">
            <w:pPr>
              <w:pStyle w:val="TAC"/>
              <w:rPr>
                <w:lang w:eastAsia="zh-CN"/>
              </w:rPr>
            </w:pPr>
          </w:p>
        </w:tc>
      </w:tr>
      <w:tr w:rsidR="00BE2CE2" w14:paraId="2DE8282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82ABD7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B2E2A9" w14:textId="77777777" w:rsidR="00BE2CE2" w:rsidRDefault="00BE2CE2" w:rsidP="003C1D26">
            <w:pPr>
              <w:pStyle w:val="TAC"/>
            </w:pPr>
          </w:p>
        </w:tc>
        <w:tc>
          <w:tcPr>
            <w:tcW w:w="849" w:type="dxa"/>
            <w:tcBorders>
              <w:left w:val="single" w:sz="4" w:space="0" w:color="auto"/>
              <w:right w:val="single" w:sz="4" w:space="0" w:color="auto"/>
            </w:tcBorders>
          </w:tcPr>
          <w:p w14:paraId="0BAE26D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15D257" w14:textId="77777777" w:rsidR="00BE2CE2" w:rsidRPr="00AC4414" w:rsidRDefault="00BE2CE2" w:rsidP="003C1D26">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7331637" w14:textId="77777777" w:rsidR="00BE2CE2" w:rsidRDefault="00BE2CE2" w:rsidP="003C1D26">
            <w:pPr>
              <w:pStyle w:val="TAC"/>
              <w:rPr>
                <w:lang w:eastAsia="zh-CN"/>
              </w:rPr>
            </w:pPr>
          </w:p>
        </w:tc>
      </w:tr>
      <w:tr w:rsidR="00BE2CE2" w14:paraId="0AFEB0D2"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3E5A2B47" w14:textId="77777777" w:rsidR="00BE2CE2" w:rsidRDefault="00BE2CE2" w:rsidP="003C1D26">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243B0FF9"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08E07A62"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6C3BA8D"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D8687F"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2DAF9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B643C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5399F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465CB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45EC28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5A634F"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0A0772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7073E5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EFC4D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5FEE50"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34623F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DF9234"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FF8A0F1"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60432566" w14:textId="77777777" w:rsidR="00BE2CE2" w:rsidRDefault="00BE2CE2" w:rsidP="003C1D26">
            <w:pPr>
              <w:pStyle w:val="TAC"/>
              <w:rPr>
                <w:lang w:eastAsia="zh-CN"/>
              </w:rPr>
            </w:pPr>
            <w:r>
              <w:rPr>
                <w:szCs w:val="18"/>
                <w:lang w:eastAsia="zh-CN"/>
              </w:rPr>
              <w:t>0</w:t>
            </w:r>
          </w:p>
        </w:tc>
      </w:tr>
      <w:tr w:rsidR="00BE2CE2" w14:paraId="27DE848B"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D217F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1ED667A" w14:textId="77777777" w:rsidR="00BE2CE2" w:rsidRDefault="00BE2CE2" w:rsidP="003C1D26">
            <w:pPr>
              <w:pStyle w:val="TAC"/>
            </w:pPr>
          </w:p>
        </w:tc>
        <w:tc>
          <w:tcPr>
            <w:tcW w:w="849" w:type="dxa"/>
            <w:tcBorders>
              <w:left w:val="single" w:sz="4" w:space="0" w:color="auto"/>
              <w:right w:val="single" w:sz="4" w:space="0" w:color="auto"/>
            </w:tcBorders>
          </w:tcPr>
          <w:p w14:paraId="0B80F558"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D50EC1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7E04E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8E6198"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42B1A0"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A523CF"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D5BBBF4"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33464DF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28E946"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B89EA4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EDD3C7"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E24A4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48E048"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D11D7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64736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1AC75C8"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302F766A" w14:textId="77777777" w:rsidR="00BE2CE2" w:rsidRDefault="00BE2CE2" w:rsidP="003C1D26">
            <w:pPr>
              <w:pStyle w:val="TAC"/>
              <w:rPr>
                <w:lang w:eastAsia="zh-CN"/>
              </w:rPr>
            </w:pPr>
          </w:p>
        </w:tc>
      </w:tr>
      <w:tr w:rsidR="00BE2CE2" w14:paraId="219EFDF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E8F9FA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EC1393" w14:textId="77777777" w:rsidR="00BE2CE2" w:rsidRDefault="00BE2CE2" w:rsidP="003C1D26">
            <w:pPr>
              <w:pStyle w:val="TAC"/>
            </w:pPr>
          </w:p>
        </w:tc>
        <w:tc>
          <w:tcPr>
            <w:tcW w:w="849" w:type="dxa"/>
            <w:tcBorders>
              <w:left w:val="single" w:sz="4" w:space="0" w:color="auto"/>
              <w:right w:val="single" w:sz="4" w:space="0" w:color="auto"/>
            </w:tcBorders>
          </w:tcPr>
          <w:p w14:paraId="29B79C56"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3F54FFC" w14:textId="77777777" w:rsidR="00BE2CE2" w:rsidRPr="00AC4414" w:rsidRDefault="00BE2CE2" w:rsidP="003C1D26">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50A279F" w14:textId="77777777" w:rsidR="00BE2CE2" w:rsidRDefault="00BE2CE2" w:rsidP="003C1D26">
            <w:pPr>
              <w:pStyle w:val="TAC"/>
              <w:rPr>
                <w:lang w:eastAsia="zh-CN"/>
              </w:rPr>
            </w:pPr>
          </w:p>
        </w:tc>
      </w:tr>
      <w:tr w:rsidR="00BE2CE2" w14:paraId="74F93784"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6B82BD3B" w14:textId="77777777" w:rsidR="00BE2CE2" w:rsidRDefault="00BE2CE2" w:rsidP="003C1D26">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11A276F9"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0BAEFB9"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E8B47B3"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4A806A"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52D0294"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AC8B7B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3CC87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E24C5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B96EB9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9A94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43EAD1A"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83A8C5"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CEE5DB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8F0323"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7829A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E2167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4850C13"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2F2D393A" w14:textId="77777777" w:rsidR="00BE2CE2" w:rsidRDefault="00BE2CE2" w:rsidP="003C1D26">
            <w:pPr>
              <w:pStyle w:val="TAC"/>
              <w:rPr>
                <w:lang w:eastAsia="zh-CN"/>
              </w:rPr>
            </w:pPr>
            <w:r>
              <w:rPr>
                <w:szCs w:val="18"/>
                <w:lang w:eastAsia="zh-CN"/>
              </w:rPr>
              <w:t>0</w:t>
            </w:r>
          </w:p>
        </w:tc>
      </w:tr>
      <w:tr w:rsidR="00BE2CE2" w14:paraId="69991756"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D3ADC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EBF6C36" w14:textId="77777777" w:rsidR="00BE2CE2" w:rsidRDefault="00BE2CE2" w:rsidP="003C1D26">
            <w:pPr>
              <w:pStyle w:val="TAC"/>
            </w:pPr>
          </w:p>
        </w:tc>
        <w:tc>
          <w:tcPr>
            <w:tcW w:w="849" w:type="dxa"/>
            <w:tcBorders>
              <w:left w:val="single" w:sz="4" w:space="0" w:color="auto"/>
              <w:right w:val="single" w:sz="4" w:space="0" w:color="auto"/>
            </w:tcBorders>
          </w:tcPr>
          <w:p w14:paraId="00A72C30"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856D56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44969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523EF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456D1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770321"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8BFDD34"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3961A6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7F239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85AA7C"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E9FAD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49C36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1D94AF0"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1CA5D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12FBF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9597B9C"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8E80F20" w14:textId="77777777" w:rsidR="00BE2CE2" w:rsidRDefault="00BE2CE2" w:rsidP="003C1D26">
            <w:pPr>
              <w:pStyle w:val="TAC"/>
              <w:rPr>
                <w:lang w:eastAsia="zh-CN"/>
              </w:rPr>
            </w:pPr>
          </w:p>
        </w:tc>
      </w:tr>
      <w:tr w:rsidR="00BE2CE2" w14:paraId="3342D9A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2140D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3C168F2" w14:textId="77777777" w:rsidR="00BE2CE2" w:rsidRDefault="00BE2CE2" w:rsidP="003C1D26">
            <w:pPr>
              <w:pStyle w:val="TAC"/>
            </w:pPr>
          </w:p>
        </w:tc>
        <w:tc>
          <w:tcPr>
            <w:tcW w:w="849" w:type="dxa"/>
            <w:tcBorders>
              <w:left w:val="single" w:sz="4" w:space="0" w:color="auto"/>
              <w:right w:val="single" w:sz="4" w:space="0" w:color="auto"/>
            </w:tcBorders>
          </w:tcPr>
          <w:p w14:paraId="0DE3FAE3"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1C8A50" w14:textId="77777777" w:rsidR="00BE2CE2" w:rsidRPr="00AC4414" w:rsidRDefault="00BE2CE2" w:rsidP="003C1D26">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7F31394" w14:textId="77777777" w:rsidR="00BE2CE2" w:rsidRDefault="00BE2CE2" w:rsidP="003C1D26">
            <w:pPr>
              <w:pStyle w:val="TAC"/>
              <w:rPr>
                <w:lang w:eastAsia="zh-CN"/>
              </w:rPr>
            </w:pPr>
          </w:p>
        </w:tc>
      </w:tr>
      <w:tr w:rsidR="00BE2CE2" w14:paraId="6E84A584"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6A3A632" w14:textId="77777777" w:rsidR="00BE2CE2" w:rsidRDefault="00BE2CE2" w:rsidP="003C1D26">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6F2B822F"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32E43DA"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0EDE8EC"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0D80C5"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B11FA0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BB0DC8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0994C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DF07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B1F9C7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C3405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B88877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C2116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323BF6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733B8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8BF3A6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2F65C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460EC65"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5559BBC0" w14:textId="77777777" w:rsidR="00BE2CE2" w:rsidRDefault="00BE2CE2" w:rsidP="003C1D26">
            <w:pPr>
              <w:pStyle w:val="TAC"/>
              <w:rPr>
                <w:lang w:eastAsia="zh-CN"/>
              </w:rPr>
            </w:pPr>
            <w:r>
              <w:rPr>
                <w:szCs w:val="18"/>
                <w:lang w:eastAsia="zh-CN"/>
              </w:rPr>
              <w:t>0</w:t>
            </w:r>
          </w:p>
        </w:tc>
      </w:tr>
      <w:tr w:rsidR="00BE2CE2" w14:paraId="5BA626A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CEA0F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F018EFA" w14:textId="77777777" w:rsidR="00BE2CE2" w:rsidRDefault="00BE2CE2" w:rsidP="003C1D26">
            <w:pPr>
              <w:pStyle w:val="TAC"/>
            </w:pPr>
          </w:p>
        </w:tc>
        <w:tc>
          <w:tcPr>
            <w:tcW w:w="849" w:type="dxa"/>
            <w:tcBorders>
              <w:left w:val="single" w:sz="4" w:space="0" w:color="auto"/>
              <w:right w:val="single" w:sz="4" w:space="0" w:color="auto"/>
            </w:tcBorders>
          </w:tcPr>
          <w:p w14:paraId="19D6DAAC"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28FC7C2"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EF3E0F"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2CA476"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AE02A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A7CA6F"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20DC609"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5732C9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81CD0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A48122"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5FAB052"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4B11C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F4FC6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837C1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3C70A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4B95DA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64B8E7D" w14:textId="77777777" w:rsidR="00BE2CE2" w:rsidRDefault="00BE2CE2" w:rsidP="003C1D26">
            <w:pPr>
              <w:pStyle w:val="TAC"/>
              <w:rPr>
                <w:lang w:eastAsia="zh-CN"/>
              </w:rPr>
            </w:pPr>
          </w:p>
        </w:tc>
      </w:tr>
      <w:tr w:rsidR="00BE2CE2" w14:paraId="467F781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26AFD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3386CB" w14:textId="77777777" w:rsidR="00BE2CE2" w:rsidRDefault="00BE2CE2" w:rsidP="003C1D26">
            <w:pPr>
              <w:pStyle w:val="TAC"/>
            </w:pPr>
          </w:p>
        </w:tc>
        <w:tc>
          <w:tcPr>
            <w:tcW w:w="849" w:type="dxa"/>
            <w:tcBorders>
              <w:left w:val="single" w:sz="4" w:space="0" w:color="auto"/>
              <w:right w:val="single" w:sz="4" w:space="0" w:color="auto"/>
            </w:tcBorders>
          </w:tcPr>
          <w:p w14:paraId="4EC6F77B"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110C70" w14:textId="77777777" w:rsidR="00BE2CE2" w:rsidRPr="00AC4414" w:rsidRDefault="00BE2CE2" w:rsidP="003C1D26">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3170DF7" w14:textId="77777777" w:rsidR="00BE2CE2" w:rsidRDefault="00BE2CE2" w:rsidP="003C1D26">
            <w:pPr>
              <w:pStyle w:val="TAC"/>
              <w:rPr>
                <w:lang w:eastAsia="zh-CN"/>
              </w:rPr>
            </w:pPr>
          </w:p>
        </w:tc>
      </w:tr>
      <w:tr w:rsidR="00BE2CE2" w14:paraId="261094A1"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32E4559" w14:textId="77777777" w:rsidR="00BE2CE2" w:rsidRDefault="00BE2CE2" w:rsidP="003C1D26">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41273602"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184FB9EE"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59C92B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2B5334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7BDDA4"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F2A9A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44E87"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57479"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4F2213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F1445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DD6FBF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8D2E7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3B544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C2C17"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4261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692AE"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5F5F1E1"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374D2852" w14:textId="77777777" w:rsidR="00BE2CE2" w:rsidRDefault="00BE2CE2" w:rsidP="003C1D26">
            <w:pPr>
              <w:pStyle w:val="TAC"/>
              <w:rPr>
                <w:lang w:eastAsia="zh-CN"/>
              </w:rPr>
            </w:pPr>
            <w:r>
              <w:rPr>
                <w:szCs w:val="18"/>
                <w:lang w:eastAsia="zh-CN"/>
              </w:rPr>
              <w:t>0</w:t>
            </w:r>
          </w:p>
        </w:tc>
      </w:tr>
      <w:tr w:rsidR="00BE2CE2" w14:paraId="74F99E27"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52298D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B4F2ED9" w14:textId="77777777" w:rsidR="00BE2CE2" w:rsidRDefault="00BE2CE2" w:rsidP="003C1D26">
            <w:pPr>
              <w:pStyle w:val="TAC"/>
            </w:pPr>
          </w:p>
        </w:tc>
        <w:tc>
          <w:tcPr>
            <w:tcW w:w="849" w:type="dxa"/>
            <w:tcBorders>
              <w:left w:val="single" w:sz="4" w:space="0" w:color="auto"/>
              <w:right w:val="single" w:sz="4" w:space="0" w:color="auto"/>
            </w:tcBorders>
          </w:tcPr>
          <w:p w14:paraId="27C52F7F"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2BBEDEF"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A3B8A7"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EF957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4E16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88D01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A4C73E"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37C862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32ED2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C064A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EE24E0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D964C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0FCCDB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6D873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E9A56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77BEE1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8699158" w14:textId="77777777" w:rsidR="00BE2CE2" w:rsidRDefault="00BE2CE2" w:rsidP="003C1D26">
            <w:pPr>
              <w:pStyle w:val="TAC"/>
              <w:rPr>
                <w:lang w:eastAsia="zh-CN"/>
              </w:rPr>
            </w:pPr>
          </w:p>
        </w:tc>
      </w:tr>
      <w:tr w:rsidR="00BE2CE2" w14:paraId="6865C1E1"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353F6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CED273" w14:textId="77777777" w:rsidR="00BE2CE2" w:rsidRDefault="00BE2CE2" w:rsidP="003C1D26">
            <w:pPr>
              <w:pStyle w:val="TAC"/>
            </w:pPr>
          </w:p>
        </w:tc>
        <w:tc>
          <w:tcPr>
            <w:tcW w:w="849" w:type="dxa"/>
            <w:tcBorders>
              <w:left w:val="single" w:sz="4" w:space="0" w:color="auto"/>
              <w:right w:val="single" w:sz="4" w:space="0" w:color="auto"/>
            </w:tcBorders>
          </w:tcPr>
          <w:p w14:paraId="596C52CD" w14:textId="77777777" w:rsidR="00BE2CE2" w:rsidRDefault="00BE2CE2" w:rsidP="003C1D2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BB1783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5C8AA0" w14:textId="77777777" w:rsidR="00BE2CE2" w:rsidRDefault="00BE2CE2" w:rsidP="003C1D2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33EF703"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97149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FDD14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352644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ADD45A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6771B" w14:textId="77777777" w:rsidR="00BE2CE2" w:rsidRDefault="00BE2CE2" w:rsidP="003C1D2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9D4135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5A8F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611CA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95CAD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92E069" w14:textId="77777777" w:rsidR="00BE2CE2" w:rsidRDefault="00BE2CE2" w:rsidP="003C1D2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CB7FB60" w14:textId="77777777" w:rsidR="00BE2CE2" w:rsidRDefault="00BE2CE2" w:rsidP="003C1D2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39338CFC" w14:textId="77777777" w:rsidR="00BE2CE2" w:rsidRDefault="00BE2CE2" w:rsidP="003C1D2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9B463CF" w14:textId="77777777" w:rsidR="00BE2CE2" w:rsidRDefault="00BE2CE2" w:rsidP="003C1D26">
            <w:pPr>
              <w:pStyle w:val="TAC"/>
              <w:rPr>
                <w:lang w:eastAsia="zh-CN"/>
              </w:rPr>
            </w:pPr>
          </w:p>
        </w:tc>
      </w:tr>
      <w:tr w:rsidR="00BE2CE2" w14:paraId="3B3FC9C2"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2CBD218" w14:textId="77777777" w:rsidR="00BE2CE2" w:rsidRDefault="00BE2CE2" w:rsidP="003C1D26">
            <w:pPr>
              <w:pStyle w:val="TAC"/>
            </w:pPr>
            <w:r>
              <w:rPr>
                <w:lang w:val="x-none"/>
              </w:rPr>
              <w:t>CA_n1A-n8A-n257D</w:t>
            </w:r>
          </w:p>
        </w:tc>
        <w:tc>
          <w:tcPr>
            <w:tcW w:w="1558" w:type="dxa"/>
            <w:tcBorders>
              <w:left w:val="single" w:sz="4" w:space="0" w:color="auto"/>
              <w:bottom w:val="nil"/>
              <w:right w:val="single" w:sz="4" w:space="0" w:color="auto"/>
            </w:tcBorders>
            <w:shd w:val="clear" w:color="auto" w:fill="auto"/>
          </w:tcPr>
          <w:p w14:paraId="0047B824"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5A6FF340"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3D3C49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2A34D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390CD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AE88E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C7801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8A526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E87A43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B3B35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F2DC0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EFDBD2"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D0FAFB"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B39340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8E611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2E7F34"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BD29FF2"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7A4EC746" w14:textId="77777777" w:rsidR="00BE2CE2" w:rsidRDefault="00BE2CE2" w:rsidP="003C1D26">
            <w:pPr>
              <w:pStyle w:val="TAC"/>
              <w:rPr>
                <w:lang w:eastAsia="zh-CN"/>
              </w:rPr>
            </w:pPr>
            <w:r>
              <w:rPr>
                <w:szCs w:val="18"/>
                <w:lang w:eastAsia="zh-CN"/>
              </w:rPr>
              <w:t>0</w:t>
            </w:r>
          </w:p>
        </w:tc>
      </w:tr>
      <w:tr w:rsidR="00BE2CE2" w14:paraId="155B9CD5"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2BDEB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30CA22C" w14:textId="77777777" w:rsidR="00BE2CE2" w:rsidRDefault="00BE2CE2" w:rsidP="003C1D26">
            <w:pPr>
              <w:pStyle w:val="TAC"/>
            </w:pPr>
          </w:p>
        </w:tc>
        <w:tc>
          <w:tcPr>
            <w:tcW w:w="849" w:type="dxa"/>
            <w:tcBorders>
              <w:left w:val="single" w:sz="4" w:space="0" w:color="auto"/>
              <w:right w:val="single" w:sz="4" w:space="0" w:color="auto"/>
            </w:tcBorders>
          </w:tcPr>
          <w:p w14:paraId="56B63D96"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86587E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1B455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3F083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42A42D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53731E"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74428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7282B5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12EEB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5BA01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1A71F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407F9"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D02A81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F80D0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1934C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E0B0265"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6767D4CD" w14:textId="77777777" w:rsidR="00BE2CE2" w:rsidRDefault="00BE2CE2" w:rsidP="003C1D26">
            <w:pPr>
              <w:pStyle w:val="TAC"/>
              <w:rPr>
                <w:lang w:eastAsia="zh-CN"/>
              </w:rPr>
            </w:pPr>
          </w:p>
        </w:tc>
      </w:tr>
      <w:tr w:rsidR="00BE2CE2" w14:paraId="5783037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9C617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549E2C" w14:textId="77777777" w:rsidR="00BE2CE2" w:rsidRDefault="00BE2CE2" w:rsidP="003C1D26">
            <w:pPr>
              <w:pStyle w:val="TAC"/>
            </w:pPr>
          </w:p>
        </w:tc>
        <w:tc>
          <w:tcPr>
            <w:tcW w:w="849" w:type="dxa"/>
            <w:tcBorders>
              <w:left w:val="single" w:sz="4" w:space="0" w:color="auto"/>
              <w:right w:val="single" w:sz="4" w:space="0" w:color="auto"/>
            </w:tcBorders>
          </w:tcPr>
          <w:p w14:paraId="1144ECC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C3D671E" w14:textId="77777777" w:rsidR="00BE2CE2" w:rsidRDefault="00BE2CE2" w:rsidP="003C1D26">
            <w:pPr>
              <w:pStyle w:val="TAC"/>
            </w:pPr>
            <w:r>
              <w:rPr>
                <w:lang w:val="en-US"/>
              </w:rPr>
              <w:t>CA_n257D</w:t>
            </w:r>
          </w:p>
        </w:tc>
        <w:tc>
          <w:tcPr>
            <w:tcW w:w="1275" w:type="dxa"/>
            <w:gridSpan w:val="2"/>
            <w:tcBorders>
              <w:top w:val="nil"/>
              <w:left w:val="single" w:sz="4" w:space="0" w:color="auto"/>
              <w:bottom w:val="single" w:sz="4" w:space="0" w:color="auto"/>
              <w:right w:val="single" w:sz="4" w:space="0" w:color="auto"/>
            </w:tcBorders>
            <w:shd w:val="clear" w:color="auto" w:fill="auto"/>
          </w:tcPr>
          <w:p w14:paraId="7AA999ED" w14:textId="77777777" w:rsidR="00BE2CE2" w:rsidRDefault="00BE2CE2" w:rsidP="003C1D26">
            <w:pPr>
              <w:pStyle w:val="TAC"/>
              <w:rPr>
                <w:lang w:eastAsia="zh-CN"/>
              </w:rPr>
            </w:pPr>
          </w:p>
        </w:tc>
      </w:tr>
      <w:tr w:rsidR="00BE2CE2" w14:paraId="57EAC1D2"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5829F647" w14:textId="77777777" w:rsidR="00BE2CE2" w:rsidRDefault="00BE2CE2" w:rsidP="003C1D26">
            <w:pPr>
              <w:pStyle w:val="TAC"/>
            </w:pPr>
            <w:r>
              <w:rPr>
                <w:lang w:val="x-none"/>
              </w:rPr>
              <w:lastRenderedPageBreak/>
              <w:t>CA_n1A-n8A-n257E</w:t>
            </w:r>
          </w:p>
        </w:tc>
        <w:tc>
          <w:tcPr>
            <w:tcW w:w="1558" w:type="dxa"/>
            <w:tcBorders>
              <w:left w:val="single" w:sz="4" w:space="0" w:color="auto"/>
              <w:bottom w:val="nil"/>
              <w:right w:val="single" w:sz="4" w:space="0" w:color="auto"/>
            </w:tcBorders>
            <w:shd w:val="clear" w:color="auto" w:fill="auto"/>
          </w:tcPr>
          <w:p w14:paraId="5CD9E525"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E38B71A"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0D5212F"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66DF85"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99A3D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52E731A"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026EB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5CF8EE"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3C695A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674A28"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94C65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8A8B7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1632F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7AE37E6"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34A4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6613F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719843C"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38F2DBE5" w14:textId="77777777" w:rsidR="00BE2CE2" w:rsidRDefault="00BE2CE2" w:rsidP="003C1D26">
            <w:pPr>
              <w:pStyle w:val="TAC"/>
              <w:rPr>
                <w:lang w:eastAsia="zh-CN"/>
              </w:rPr>
            </w:pPr>
            <w:r>
              <w:rPr>
                <w:szCs w:val="18"/>
                <w:lang w:eastAsia="zh-CN"/>
              </w:rPr>
              <w:t>0</w:t>
            </w:r>
          </w:p>
        </w:tc>
      </w:tr>
      <w:tr w:rsidR="00BE2CE2" w14:paraId="78C9CCD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1A892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90B89C8" w14:textId="77777777" w:rsidR="00BE2CE2" w:rsidRDefault="00BE2CE2" w:rsidP="003C1D26">
            <w:pPr>
              <w:pStyle w:val="TAC"/>
            </w:pPr>
          </w:p>
        </w:tc>
        <w:tc>
          <w:tcPr>
            <w:tcW w:w="849" w:type="dxa"/>
            <w:tcBorders>
              <w:left w:val="single" w:sz="4" w:space="0" w:color="auto"/>
              <w:right w:val="single" w:sz="4" w:space="0" w:color="auto"/>
            </w:tcBorders>
          </w:tcPr>
          <w:p w14:paraId="7AB1B2D7"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E26E59C"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5433CC2"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7EA2F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3E91F5"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722EB5"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6B34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AC8058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89E7DC"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90C38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A90AD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12F32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D0675A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DC961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776F1D"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8EE7531"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F12A17C" w14:textId="77777777" w:rsidR="00BE2CE2" w:rsidRDefault="00BE2CE2" w:rsidP="003C1D26">
            <w:pPr>
              <w:pStyle w:val="TAC"/>
              <w:rPr>
                <w:lang w:eastAsia="zh-CN"/>
              </w:rPr>
            </w:pPr>
          </w:p>
        </w:tc>
      </w:tr>
      <w:tr w:rsidR="00BE2CE2" w14:paraId="6FE011B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C52AA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031A5E" w14:textId="77777777" w:rsidR="00BE2CE2" w:rsidRDefault="00BE2CE2" w:rsidP="003C1D26">
            <w:pPr>
              <w:pStyle w:val="TAC"/>
            </w:pPr>
          </w:p>
        </w:tc>
        <w:tc>
          <w:tcPr>
            <w:tcW w:w="849" w:type="dxa"/>
            <w:tcBorders>
              <w:left w:val="single" w:sz="4" w:space="0" w:color="auto"/>
              <w:right w:val="single" w:sz="4" w:space="0" w:color="auto"/>
            </w:tcBorders>
          </w:tcPr>
          <w:p w14:paraId="2D177B2A"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DCCD20" w14:textId="77777777" w:rsidR="00BE2CE2" w:rsidRDefault="00BE2CE2" w:rsidP="003C1D26">
            <w:pPr>
              <w:pStyle w:val="TAC"/>
            </w:pPr>
            <w:r>
              <w:rPr>
                <w:lang w:val="en-US"/>
              </w:rPr>
              <w:t>CA_n257E</w:t>
            </w:r>
          </w:p>
        </w:tc>
        <w:tc>
          <w:tcPr>
            <w:tcW w:w="1275" w:type="dxa"/>
            <w:gridSpan w:val="2"/>
            <w:tcBorders>
              <w:top w:val="nil"/>
              <w:left w:val="single" w:sz="4" w:space="0" w:color="auto"/>
              <w:bottom w:val="single" w:sz="4" w:space="0" w:color="auto"/>
              <w:right w:val="single" w:sz="4" w:space="0" w:color="auto"/>
            </w:tcBorders>
            <w:shd w:val="clear" w:color="auto" w:fill="auto"/>
          </w:tcPr>
          <w:p w14:paraId="49B640C8" w14:textId="77777777" w:rsidR="00BE2CE2" w:rsidRDefault="00BE2CE2" w:rsidP="003C1D26">
            <w:pPr>
              <w:pStyle w:val="TAC"/>
              <w:rPr>
                <w:lang w:eastAsia="zh-CN"/>
              </w:rPr>
            </w:pPr>
          </w:p>
        </w:tc>
      </w:tr>
      <w:tr w:rsidR="00BE2CE2" w14:paraId="79DB4F9C"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215A51B" w14:textId="77777777" w:rsidR="00BE2CE2" w:rsidRDefault="00BE2CE2" w:rsidP="003C1D26">
            <w:pPr>
              <w:pStyle w:val="TAC"/>
            </w:pPr>
            <w:r>
              <w:rPr>
                <w:lang w:val="x-none"/>
              </w:rPr>
              <w:t>CA_n1A-n8A-n257F</w:t>
            </w:r>
          </w:p>
        </w:tc>
        <w:tc>
          <w:tcPr>
            <w:tcW w:w="1558" w:type="dxa"/>
            <w:tcBorders>
              <w:left w:val="single" w:sz="4" w:space="0" w:color="auto"/>
              <w:bottom w:val="nil"/>
              <w:right w:val="single" w:sz="4" w:space="0" w:color="auto"/>
            </w:tcBorders>
            <w:shd w:val="clear" w:color="auto" w:fill="auto"/>
          </w:tcPr>
          <w:p w14:paraId="136BB2AF"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5B2AE0F"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CC2EB2"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2833CF"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58818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6E4FF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FF9A5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D0D7F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DFB03B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C95DA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1B1DB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50095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5822A5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A005A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04D52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71B63F"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0696581"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2667DECE" w14:textId="77777777" w:rsidR="00BE2CE2" w:rsidRDefault="00BE2CE2" w:rsidP="003C1D26">
            <w:pPr>
              <w:pStyle w:val="TAC"/>
              <w:rPr>
                <w:lang w:eastAsia="zh-CN"/>
              </w:rPr>
            </w:pPr>
            <w:r>
              <w:rPr>
                <w:szCs w:val="18"/>
                <w:lang w:eastAsia="zh-CN"/>
              </w:rPr>
              <w:t>0</w:t>
            </w:r>
          </w:p>
        </w:tc>
      </w:tr>
      <w:tr w:rsidR="00BE2CE2" w14:paraId="0AE5119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8A1E8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6C177C1" w14:textId="77777777" w:rsidR="00BE2CE2" w:rsidRDefault="00BE2CE2" w:rsidP="003C1D26">
            <w:pPr>
              <w:pStyle w:val="TAC"/>
            </w:pPr>
          </w:p>
        </w:tc>
        <w:tc>
          <w:tcPr>
            <w:tcW w:w="849" w:type="dxa"/>
            <w:tcBorders>
              <w:left w:val="single" w:sz="4" w:space="0" w:color="auto"/>
              <w:right w:val="single" w:sz="4" w:space="0" w:color="auto"/>
            </w:tcBorders>
          </w:tcPr>
          <w:p w14:paraId="271C242C"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DA4658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D7D91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AF1FB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61893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6D946D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7E78F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6F2BE8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83CFA7"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C2239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D383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C3862E"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6FF5C8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D8D0A9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DB5BF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86476F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1349FD8" w14:textId="77777777" w:rsidR="00BE2CE2" w:rsidRDefault="00BE2CE2" w:rsidP="003C1D26">
            <w:pPr>
              <w:pStyle w:val="TAC"/>
              <w:rPr>
                <w:lang w:eastAsia="zh-CN"/>
              </w:rPr>
            </w:pPr>
          </w:p>
        </w:tc>
      </w:tr>
      <w:tr w:rsidR="00BE2CE2" w14:paraId="05C41ABB"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DF90F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C90A6D" w14:textId="77777777" w:rsidR="00BE2CE2" w:rsidRDefault="00BE2CE2" w:rsidP="003C1D26">
            <w:pPr>
              <w:pStyle w:val="TAC"/>
            </w:pPr>
          </w:p>
        </w:tc>
        <w:tc>
          <w:tcPr>
            <w:tcW w:w="849" w:type="dxa"/>
            <w:tcBorders>
              <w:left w:val="single" w:sz="4" w:space="0" w:color="auto"/>
              <w:right w:val="single" w:sz="4" w:space="0" w:color="auto"/>
            </w:tcBorders>
          </w:tcPr>
          <w:p w14:paraId="1AA1E85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5C1FDC" w14:textId="77777777" w:rsidR="00BE2CE2" w:rsidRDefault="00BE2CE2" w:rsidP="003C1D26">
            <w:pPr>
              <w:pStyle w:val="TAC"/>
            </w:pPr>
            <w:r>
              <w:rPr>
                <w:lang w:val="en-US"/>
              </w:rPr>
              <w:t>CA_n257F</w:t>
            </w:r>
          </w:p>
        </w:tc>
        <w:tc>
          <w:tcPr>
            <w:tcW w:w="1275" w:type="dxa"/>
            <w:gridSpan w:val="2"/>
            <w:tcBorders>
              <w:top w:val="nil"/>
              <w:left w:val="single" w:sz="4" w:space="0" w:color="auto"/>
              <w:bottom w:val="single" w:sz="4" w:space="0" w:color="auto"/>
              <w:right w:val="single" w:sz="4" w:space="0" w:color="auto"/>
            </w:tcBorders>
            <w:shd w:val="clear" w:color="auto" w:fill="auto"/>
          </w:tcPr>
          <w:p w14:paraId="793F2039" w14:textId="77777777" w:rsidR="00BE2CE2" w:rsidRDefault="00BE2CE2" w:rsidP="003C1D26">
            <w:pPr>
              <w:pStyle w:val="TAC"/>
              <w:rPr>
                <w:lang w:eastAsia="zh-CN"/>
              </w:rPr>
            </w:pPr>
          </w:p>
        </w:tc>
      </w:tr>
      <w:tr w:rsidR="00BE2CE2" w14:paraId="2C893D4E"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4F421A53" w14:textId="77777777" w:rsidR="00BE2CE2" w:rsidRDefault="00BE2CE2" w:rsidP="003C1D26">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35F8CA4E"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475D83F"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7F5AE6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7312E4B"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4C9AA8C"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A07248"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4D218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70CFF8E"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8B4C2A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B5E6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8805214"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DD9B4DC"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3FC55D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75943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C4A30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B0211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4F20A08"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7477A1DB" w14:textId="77777777" w:rsidR="00BE2CE2" w:rsidRDefault="00BE2CE2" w:rsidP="003C1D26">
            <w:pPr>
              <w:pStyle w:val="TAC"/>
              <w:rPr>
                <w:lang w:eastAsia="zh-CN"/>
              </w:rPr>
            </w:pPr>
            <w:r>
              <w:rPr>
                <w:szCs w:val="18"/>
                <w:lang w:eastAsia="zh-CN"/>
              </w:rPr>
              <w:t>0</w:t>
            </w:r>
          </w:p>
        </w:tc>
      </w:tr>
      <w:tr w:rsidR="00BE2CE2" w14:paraId="3F748F05"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019EC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135BA32" w14:textId="77777777" w:rsidR="00BE2CE2" w:rsidRDefault="00BE2CE2" w:rsidP="003C1D26">
            <w:pPr>
              <w:pStyle w:val="TAC"/>
            </w:pPr>
          </w:p>
        </w:tc>
        <w:tc>
          <w:tcPr>
            <w:tcW w:w="849" w:type="dxa"/>
            <w:tcBorders>
              <w:left w:val="single" w:sz="4" w:space="0" w:color="auto"/>
              <w:right w:val="single" w:sz="4" w:space="0" w:color="auto"/>
            </w:tcBorders>
          </w:tcPr>
          <w:p w14:paraId="6534F1F2"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32AC54"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209DD12"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72CB1C"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1E6EDA1"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3370817"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3E2296"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7C1B23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DF3DD3"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B53B0E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B755C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63944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3C5CD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C2269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4ED56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35CCD5F"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0A3F74E8" w14:textId="77777777" w:rsidR="00BE2CE2" w:rsidRDefault="00BE2CE2" w:rsidP="003C1D26">
            <w:pPr>
              <w:pStyle w:val="TAC"/>
              <w:rPr>
                <w:lang w:eastAsia="zh-CN"/>
              </w:rPr>
            </w:pPr>
          </w:p>
        </w:tc>
      </w:tr>
      <w:tr w:rsidR="00BE2CE2" w14:paraId="681853F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9F892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5CC0C9" w14:textId="77777777" w:rsidR="00BE2CE2" w:rsidRDefault="00BE2CE2" w:rsidP="003C1D26">
            <w:pPr>
              <w:pStyle w:val="TAC"/>
            </w:pPr>
          </w:p>
        </w:tc>
        <w:tc>
          <w:tcPr>
            <w:tcW w:w="849" w:type="dxa"/>
            <w:tcBorders>
              <w:left w:val="single" w:sz="4" w:space="0" w:color="auto"/>
              <w:right w:val="single" w:sz="4" w:space="0" w:color="auto"/>
            </w:tcBorders>
          </w:tcPr>
          <w:p w14:paraId="755C93F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A66138" w14:textId="77777777" w:rsidR="00BE2CE2" w:rsidRDefault="00BE2CE2" w:rsidP="003C1D2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8EC9B8D" w14:textId="77777777" w:rsidR="00BE2CE2" w:rsidRDefault="00BE2CE2" w:rsidP="003C1D26">
            <w:pPr>
              <w:pStyle w:val="TAC"/>
              <w:rPr>
                <w:lang w:eastAsia="zh-CN"/>
              </w:rPr>
            </w:pPr>
          </w:p>
        </w:tc>
      </w:tr>
      <w:tr w:rsidR="00BE2CE2" w14:paraId="40F446FF"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859886B" w14:textId="77777777" w:rsidR="00BE2CE2" w:rsidRDefault="00BE2CE2" w:rsidP="003C1D26">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6DD31D00"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570C88AD"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E44278"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D6C577"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62583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DE5A9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34555C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5F96D3E"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CE0C03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3AA58C"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5ED9BB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7C7E2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FF4AA5"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DF7E8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069C3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A3141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D477062"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08AF1CE6" w14:textId="77777777" w:rsidR="00BE2CE2" w:rsidRDefault="00BE2CE2" w:rsidP="003C1D26">
            <w:pPr>
              <w:pStyle w:val="TAC"/>
              <w:rPr>
                <w:lang w:eastAsia="zh-CN"/>
              </w:rPr>
            </w:pPr>
            <w:r>
              <w:rPr>
                <w:szCs w:val="18"/>
                <w:lang w:eastAsia="zh-CN"/>
              </w:rPr>
              <w:t>0</w:t>
            </w:r>
          </w:p>
        </w:tc>
      </w:tr>
      <w:tr w:rsidR="00BE2CE2" w14:paraId="3ABF3069"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547B4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209458E" w14:textId="77777777" w:rsidR="00BE2CE2" w:rsidRDefault="00BE2CE2" w:rsidP="003C1D26">
            <w:pPr>
              <w:pStyle w:val="TAC"/>
            </w:pPr>
          </w:p>
        </w:tc>
        <w:tc>
          <w:tcPr>
            <w:tcW w:w="849" w:type="dxa"/>
            <w:tcBorders>
              <w:left w:val="single" w:sz="4" w:space="0" w:color="auto"/>
              <w:right w:val="single" w:sz="4" w:space="0" w:color="auto"/>
            </w:tcBorders>
          </w:tcPr>
          <w:p w14:paraId="58BE2370"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626B23"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7B4E354"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81B72D"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5D12E4"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AA6AA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C9660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A5ADAB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85EB68"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4ECD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81DE752"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3FDCA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00BE6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E96014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BC3572"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E5B2DDB"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6AFB036C" w14:textId="77777777" w:rsidR="00BE2CE2" w:rsidRDefault="00BE2CE2" w:rsidP="003C1D26">
            <w:pPr>
              <w:pStyle w:val="TAC"/>
              <w:rPr>
                <w:lang w:eastAsia="zh-CN"/>
              </w:rPr>
            </w:pPr>
          </w:p>
        </w:tc>
      </w:tr>
      <w:tr w:rsidR="00BE2CE2" w14:paraId="187D7EC2"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B0EE7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B8CED4" w14:textId="77777777" w:rsidR="00BE2CE2" w:rsidRDefault="00BE2CE2" w:rsidP="003C1D26">
            <w:pPr>
              <w:pStyle w:val="TAC"/>
            </w:pPr>
          </w:p>
        </w:tc>
        <w:tc>
          <w:tcPr>
            <w:tcW w:w="849" w:type="dxa"/>
            <w:tcBorders>
              <w:left w:val="single" w:sz="4" w:space="0" w:color="auto"/>
              <w:right w:val="single" w:sz="4" w:space="0" w:color="auto"/>
            </w:tcBorders>
          </w:tcPr>
          <w:p w14:paraId="5DE36A10"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68D9DA" w14:textId="77777777" w:rsidR="00BE2CE2" w:rsidRPr="00AC4414" w:rsidRDefault="00BE2CE2" w:rsidP="003C1D26">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97A6B91" w14:textId="77777777" w:rsidR="00BE2CE2" w:rsidRDefault="00BE2CE2" w:rsidP="003C1D26">
            <w:pPr>
              <w:pStyle w:val="TAC"/>
              <w:rPr>
                <w:lang w:eastAsia="zh-CN"/>
              </w:rPr>
            </w:pPr>
          </w:p>
        </w:tc>
      </w:tr>
      <w:tr w:rsidR="00BE2CE2" w14:paraId="5B10EBEE"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1748D3A" w14:textId="77777777" w:rsidR="00BE2CE2" w:rsidRDefault="00BE2CE2" w:rsidP="003C1D26">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0F5ABF1E"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7629B98"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F7EAD1"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F80A2D"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AB274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0FB5B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BA701E"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6BEB85"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736FEC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D8A0E9"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A1E036"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523621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976EA77"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0DB677"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31DC7E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8AA622"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A144F8E"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483CAEF6" w14:textId="77777777" w:rsidR="00BE2CE2" w:rsidRDefault="00BE2CE2" w:rsidP="003C1D26">
            <w:pPr>
              <w:pStyle w:val="TAC"/>
              <w:rPr>
                <w:lang w:eastAsia="zh-CN"/>
              </w:rPr>
            </w:pPr>
            <w:r>
              <w:rPr>
                <w:szCs w:val="18"/>
                <w:lang w:eastAsia="zh-CN"/>
              </w:rPr>
              <w:t>0</w:t>
            </w:r>
          </w:p>
        </w:tc>
      </w:tr>
      <w:tr w:rsidR="00BE2CE2" w14:paraId="2654C4E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37FE2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61CE45A" w14:textId="77777777" w:rsidR="00BE2CE2" w:rsidRDefault="00BE2CE2" w:rsidP="003C1D26">
            <w:pPr>
              <w:pStyle w:val="TAC"/>
            </w:pPr>
          </w:p>
        </w:tc>
        <w:tc>
          <w:tcPr>
            <w:tcW w:w="849" w:type="dxa"/>
            <w:tcBorders>
              <w:left w:val="single" w:sz="4" w:space="0" w:color="auto"/>
              <w:right w:val="single" w:sz="4" w:space="0" w:color="auto"/>
            </w:tcBorders>
          </w:tcPr>
          <w:p w14:paraId="1D70F231"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07FCB3"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7609A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5D7FCC"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FC8210"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016683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6A80B79"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7CCFB7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D8149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9BCC1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F0536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BCB590"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C8E4E06"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A5407A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B5A85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8071CCB"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3E86AC5" w14:textId="77777777" w:rsidR="00BE2CE2" w:rsidRDefault="00BE2CE2" w:rsidP="003C1D26">
            <w:pPr>
              <w:pStyle w:val="TAC"/>
              <w:rPr>
                <w:lang w:eastAsia="zh-CN"/>
              </w:rPr>
            </w:pPr>
          </w:p>
        </w:tc>
      </w:tr>
      <w:tr w:rsidR="00BE2CE2" w14:paraId="297C50B6"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13D59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F62115" w14:textId="77777777" w:rsidR="00BE2CE2" w:rsidRDefault="00BE2CE2" w:rsidP="003C1D26">
            <w:pPr>
              <w:pStyle w:val="TAC"/>
            </w:pPr>
          </w:p>
        </w:tc>
        <w:tc>
          <w:tcPr>
            <w:tcW w:w="849" w:type="dxa"/>
            <w:tcBorders>
              <w:left w:val="single" w:sz="4" w:space="0" w:color="auto"/>
              <w:right w:val="single" w:sz="4" w:space="0" w:color="auto"/>
            </w:tcBorders>
          </w:tcPr>
          <w:p w14:paraId="295FD595"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917C62" w14:textId="77777777" w:rsidR="00BE2CE2" w:rsidRDefault="00BE2CE2" w:rsidP="003C1D2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45DB1D6" w14:textId="77777777" w:rsidR="00BE2CE2" w:rsidRDefault="00BE2CE2" w:rsidP="003C1D26">
            <w:pPr>
              <w:pStyle w:val="TAC"/>
              <w:rPr>
                <w:lang w:eastAsia="zh-CN"/>
              </w:rPr>
            </w:pPr>
          </w:p>
        </w:tc>
      </w:tr>
      <w:tr w:rsidR="00BE2CE2" w14:paraId="312D8EDB"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1311429" w14:textId="77777777" w:rsidR="00BE2CE2" w:rsidRDefault="00BE2CE2" w:rsidP="003C1D26">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72DF2BA7"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69A9FCC"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4F1585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D5AAA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00042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AD582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1C1C0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6CDB9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130100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E3F25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D437D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26E0259"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5CFDBB"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7EA9E7"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48DAE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01F36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CE2C3EE"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72834651" w14:textId="77777777" w:rsidR="00BE2CE2" w:rsidRDefault="00BE2CE2" w:rsidP="003C1D26">
            <w:pPr>
              <w:pStyle w:val="TAC"/>
              <w:rPr>
                <w:lang w:eastAsia="zh-CN"/>
              </w:rPr>
            </w:pPr>
            <w:r>
              <w:rPr>
                <w:szCs w:val="18"/>
                <w:lang w:eastAsia="zh-CN"/>
              </w:rPr>
              <w:t>0</w:t>
            </w:r>
          </w:p>
        </w:tc>
      </w:tr>
      <w:tr w:rsidR="00BE2CE2" w14:paraId="458E7B48"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CE441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3173311" w14:textId="77777777" w:rsidR="00BE2CE2" w:rsidRDefault="00BE2CE2" w:rsidP="003C1D26">
            <w:pPr>
              <w:pStyle w:val="TAC"/>
            </w:pPr>
          </w:p>
        </w:tc>
        <w:tc>
          <w:tcPr>
            <w:tcW w:w="849" w:type="dxa"/>
            <w:tcBorders>
              <w:left w:val="single" w:sz="4" w:space="0" w:color="auto"/>
              <w:right w:val="single" w:sz="4" w:space="0" w:color="auto"/>
            </w:tcBorders>
          </w:tcPr>
          <w:p w14:paraId="5C0F1806"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A1979F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E68E62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513AF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4FA0F9"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DF2D6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DC893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08854B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2820D1"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7FCE76"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206B3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BE21D5"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8249DBA"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C3CEF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E8F216"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49C33F3"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781B1CA" w14:textId="77777777" w:rsidR="00BE2CE2" w:rsidRDefault="00BE2CE2" w:rsidP="003C1D26">
            <w:pPr>
              <w:pStyle w:val="TAC"/>
              <w:rPr>
                <w:lang w:eastAsia="zh-CN"/>
              </w:rPr>
            </w:pPr>
          </w:p>
        </w:tc>
      </w:tr>
      <w:tr w:rsidR="00BE2CE2" w14:paraId="7791C8DB"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1C5E6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5DBEA8" w14:textId="77777777" w:rsidR="00BE2CE2" w:rsidRDefault="00BE2CE2" w:rsidP="003C1D26">
            <w:pPr>
              <w:pStyle w:val="TAC"/>
            </w:pPr>
          </w:p>
        </w:tc>
        <w:tc>
          <w:tcPr>
            <w:tcW w:w="849" w:type="dxa"/>
            <w:tcBorders>
              <w:left w:val="single" w:sz="4" w:space="0" w:color="auto"/>
              <w:right w:val="single" w:sz="4" w:space="0" w:color="auto"/>
            </w:tcBorders>
          </w:tcPr>
          <w:p w14:paraId="6C67D978"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0EB166" w14:textId="77777777" w:rsidR="00BE2CE2" w:rsidRPr="0093552D" w:rsidRDefault="00BE2CE2" w:rsidP="003C1D26">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9B889F8" w14:textId="77777777" w:rsidR="00BE2CE2" w:rsidRDefault="00BE2CE2" w:rsidP="003C1D26">
            <w:pPr>
              <w:pStyle w:val="TAC"/>
              <w:rPr>
                <w:lang w:eastAsia="zh-CN"/>
              </w:rPr>
            </w:pPr>
          </w:p>
        </w:tc>
      </w:tr>
      <w:tr w:rsidR="00BE2CE2" w14:paraId="0D2B9901"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ED36AA0" w14:textId="77777777" w:rsidR="00BE2CE2" w:rsidRDefault="00BE2CE2" w:rsidP="003C1D26">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FAE59B5"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5EB46FEF"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B37155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3A8B9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08EECD"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BDFFF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12A517"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35439D2"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13B1EA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13E60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A6D647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B386E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4B91A7"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1F9AE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870EE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36C1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767775E"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475B1B1A" w14:textId="77777777" w:rsidR="00BE2CE2" w:rsidRDefault="00BE2CE2" w:rsidP="003C1D26">
            <w:pPr>
              <w:pStyle w:val="TAC"/>
              <w:rPr>
                <w:lang w:eastAsia="zh-CN"/>
              </w:rPr>
            </w:pPr>
            <w:r>
              <w:rPr>
                <w:szCs w:val="18"/>
                <w:lang w:eastAsia="zh-CN"/>
              </w:rPr>
              <w:t>0</w:t>
            </w:r>
          </w:p>
        </w:tc>
      </w:tr>
      <w:tr w:rsidR="00BE2CE2" w14:paraId="2ED00F0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9965B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3DF4F8F" w14:textId="77777777" w:rsidR="00BE2CE2" w:rsidRDefault="00BE2CE2" w:rsidP="003C1D26">
            <w:pPr>
              <w:pStyle w:val="TAC"/>
            </w:pPr>
          </w:p>
        </w:tc>
        <w:tc>
          <w:tcPr>
            <w:tcW w:w="849" w:type="dxa"/>
            <w:tcBorders>
              <w:left w:val="single" w:sz="4" w:space="0" w:color="auto"/>
              <w:right w:val="single" w:sz="4" w:space="0" w:color="auto"/>
            </w:tcBorders>
          </w:tcPr>
          <w:p w14:paraId="28FBD806"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09B250F"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E9AA35"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33937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ACF866"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C2356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885E4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B96A9A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F76B4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DB1CB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E992D7"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B30D55"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135DC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027F3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D6BFF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78E3021"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4D948F0" w14:textId="77777777" w:rsidR="00BE2CE2" w:rsidRDefault="00BE2CE2" w:rsidP="003C1D26">
            <w:pPr>
              <w:pStyle w:val="TAC"/>
              <w:rPr>
                <w:lang w:eastAsia="zh-CN"/>
              </w:rPr>
            </w:pPr>
          </w:p>
        </w:tc>
      </w:tr>
      <w:tr w:rsidR="00BE2CE2" w14:paraId="0A3C079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DE6D3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0FDA3A" w14:textId="77777777" w:rsidR="00BE2CE2" w:rsidRDefault="00BE2CE2" w:rsidP="003C1D26">
            <w:pPr>
              <w:pStyle w:val="TAC"/>
            </w:pPr>
          </w:p>
        </w:tc>
        <w:tc>
          <w:tcPr>
            <w:tcW w:w="849" w:type="dxa"/>
            <w:tcBorders>
              <w:left w:val="single" w:sz="4" w:space="0" w:color="auto"/>
              <w:right w:val="single" w:sz="4" w:space="0" w:color="auto"/>
            </w:tcBorders>
          </w:tcPr>
          <w:p w14:paraId="1933AC6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6AA4C4" w14:textId="77777777" w:rsidR="00BE2CE2" w:rsidRPr="0093552D" w:rsidRDefault="00BE2CE2" w:rsidP="003C1D26">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0C3FE4DF" w14:textId="77777777" w:rsidR="00BE2CE2" w:rsidRDefault="00BE2CE2" w:rsidP="003C1D26">
            <w:pPr>
              <w:pStyle w:val="TAC"/>
              <w:rPr>
                <w:lang w:eastAsia="zh-CN"/>
              </w:rPr>
            </w:pPr>
          </w:p>
        </w:tc>
      </w:tr>
      <w:tr w:rsidR="00BE2CE2" w14:paraId="1F869045"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3BFD129D" w14:textId="77777777" w:rsidR="00BE2CE2" w:rsidRDefault="00BE2CE2" w:rsidP="003C1D26">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6BFDF2F"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9E1F939"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D22CFF5"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B90B21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0CC5CA"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CC16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638EC3"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68B796"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057F32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17C3C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BFAF4C"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7B4BB0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77827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D3D17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168BD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00260D"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7C0BB3C"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57DB9F99" w14:textId="77777777" w:rsidR="00BE2CE2" w:rsidRDefault="00BE2CE2" w:rsidP="003C1D26">
            <w:pPr>
              <w:pStyle w:val="TAC"/>
              <w:rPr>
                <w:lang w:eastAsia="zh-CN"/>
              </w:rPr>
            </w:pPr>
            <w:r>
              <w:rPr>
                <w:szCs w:val="18"/>
                <w:lang w:eastAsia="zh-CN"/>
              </w:rPr>
              <w:t>0</w:t>
            </w:r>
          </w:p>
        </w:tc>
      </w:tr>
      <w:tr w:rsidR="00BE2CE2" w14:paraId="6C89B436"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85958D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6B13B24" w14:textId="77777777" w:rsidR="00BE2CE2" w:rsidRDefault="00BE2CE2" w:rsidP="003C1D26">
            <w:pPr>
              <w:pStyle w:val="TAC"/>
            </w:pPr>
          </w:p>
        </w:tc>
        <w:tc>
          <w:tcPr>
            <w:tcW w:w="849" w:type="dxa"/>
            <w:tcBorders>
              <w:left w:val="single" w:sz="4" w:space="0" w:color="auto"/>
              <w:right w:val="single" w:sz="4" w:space="0" w:color="auto"/>
            </w:tcBorders>
          </w:tcPr>
          <w:p w14:paraId="3836BF87"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5E63A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21CDB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DCD8D8"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778C5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4FD67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E2C26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94803D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C7371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98BF0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E625D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45C9C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5B6F26"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3C3EF0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B6B54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255C37B"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1F39193B" w14:textId="77777777" w:rsidR="00BE2CE2" w:rsidRDefault="00BE2CE2" w:rsidP="003C1D26">
            <w:pPr>
              <w:pStyle w:val="TAC"/>
              <w:rPr>
                <w:lang w:eastAsia="zh-CN"/>
              </w:rPr>
            </w:pPr>
          </w:p>
        </w:tc>
      </w:tr>
      <w:tr w:rsidR="00BE2CE2" w14:paraId="2C22876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D37C4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533843" w14:textId="77777777" w:rsidR="00BE2CE2" w:rsidRDefault="00BE2CE2" w:rsidP="003C1D26">
            <w:pPr>
              <w:pStyle w:val="TAC"/>
            </w:pPr>
          </w:p>
        </w:tc>
        <w:tc>
          <w:tcPr>
            <w:tcW w:w="849" w:type="dxa"/>
            <w:tcBorders>
              <w:left w:val="single" w:sz="4" w:space="0" w:color="auto"/>
              <w:right w:val="single" w:sz="4" w:space="0" w:color="auto"/>
            </w:tcBorders>
          </w:tcPr>
          <w:p w14:paraId="30A22A0C"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833E1AE" w14:textId="77777777" w:rsidR="00BE2CE2" w:rsidRPr="0093552D" w:rsidRDefault="00BE2CE2" w:rsidP="003C1D26">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965A973" w14:textId="77777777" w:rsidR="00BE2CE2" w:rsidRDefault="00BE2CE2" w:rsidP="003C1D26">
            <w:pPr>
              <w:pStyle w:val="TAC"/>
              <w:rPr>
                <w:lang w:eastAsia="zh-CN"/>
              </w:rPr>
            </w:pPr>
          </w:p>
        </w:tc>
      </w:tr>
      <w:tr w:rsidR="00BE2CE2" w14:paraId="403C0F97"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43B25AF5" w14:textId="77777777" w:rsidR="00BE2CE2" w:rsidRDefault="00BE2CE2" w:rsidP="003C1D26">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2C58343C"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4ED8A35C" w14:textId="77777777" w:rsidR="00BE2CE2" w:rsidRDefault="00BE2CE2" w:rsidP="003C1D26">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7FFD7C9"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D063247"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C3BC16"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13803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2AB13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DD991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04803B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C2777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06CF13C"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E6F53B4"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AF01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30A6C9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F3BCF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A4EB62"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7E6DA0E"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4E48218D" w14:textId="77777777" w:rsidR="00BE2CE2" w:rsidRDefault="00BE2CE2" w:rsidP="003C1D26">
            <w:pPr>
              <w:pStyle w:val="TAC"/>
              <w:rPr>
                <w:lang w:eastAsia="zh-CN"/>
              </w:rPr>
            </w:pPr>
            <w:r>
              <w:rPr>
                <w:szCs w:val="18"/>
                <w:lang w:eastAsia="zh-CN"/>
              </w:rPr>
              <w:t>0</w:t>
            </w:r>
          </w:p>
        </w:tc>
      </w:tr>
      <w:tr w:rsidR="00BE2CE2" w14:paraId="3C7DBF33"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2EE6E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15C031B" w14:textId="77777777" w:rsidR="00BE2CE2" w:rsidRDefault="00BE2CE2" w:rsidP="003C1D26">
            <w:pPr>
              <w:pStyle w:val="TAC"/>
            </w:pPr>
          </w:p>
        </w:tc>
        <w:tc>
          <w:tcPr>
            <w:tcW w:w="849" w:type="dxa"/>
            <w:tcBorders>
              <w:left w:val="single" w:sz="4" w:space="0" w:color="auto"/>
              <w:right w:val="single" w:sz="4" w:space="0" w:color="auto"/>
            </w:tcBorders>
          </w:tcPr>
          <w:p w14:paraId="31EFF395"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D606DA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75A6C7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2FEF24F"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A2909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91230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F8C1C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02E655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F21B49"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0D9C5A"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342AEC"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5F6DBC"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01A28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C42D9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14F37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2CBC869"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ED42AE0" w14:textId="77777777" w:rsidR="00BE2CE2" w:rsidRDefault="00BE2CE2" w:rsidP="003C1D26">
            <w:pPr>
              <w:pStyle w:val="TAC"/>
              <w:rPr>
                <w:lang w:eastAsia="zh-CN"/>
              </w:rPr>
            </w:pPr>
          </w:p>
        </w:tc>
      </w:tr>
      <w:tr w:rsidR="00BE2CE2" w14:paraId="65DCC7A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1CC99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6F6DD1" w14:textId="77777777" w:rsidR="00BE2CE2" w:rsidRDefault="00BE2CE2" w:rsidP="003C1D26">
            <w:pPr>
              <w:pStyle w:val="TAC"/>
            </w:pPr>
          </w:p>
        </w:tc>
        <w:tc>
          <w:tcPr>
            <w:tcW w:w="849" w:type="dxa"/>
            <w:tcBorders>
              <w:left w:val="single" w:sz="4" w:space="0" w:color="auto"/>
              <w:right w:val="single" w:sz="4" w:space="0" w:color="auto"/>
            </w:tcBorders>
          </w:tcPr>
          <w:p w14:paraId="23D4C657"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4C9C229" w14:textId="77777777" w:rsidR="00BE2CE2" w:rsidRPr="0093552D" w:rsidRDefault="00BE2CE2" w:rsidP="003C1D26">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B2A6E78" w14:textId="77777777" w:rsidR="00BE2CE2" w:rsidRDefault="00BE2CE2" w:rsidP="003C1D26">
            <w:pPr>
              <w:pStyle w:val="TAC"/>
              <w:rPr>
                <w:lang w:eastAsia="zh-CN"/>
              </w:rPr>
            </w:pPr>
          </w:p>
        </w:tc>
      </w:tr>
      <w:tr w:rsidR="00BE2CE2" w:rsidRPr="00F66BC8" w14:paraId="0E814758"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1E57976" w14:textId="77777777" w:rsidR="00BE2CE2" w:rsidRPr="00F66BC8" w:rsidRDefault="00BE2CE2" w:rsidP="003C1D26">
            <w:pPr>
              <w:pStyle w:val="TAC"/>
              <w:rPr>
                <w:rFonts w:eastAsia="ＭＳ 明朝"/>
              </w:rPr>
            </w:pPr>
            <w:r>
              <w:t>CA_n1</w:t>
            </w:r>
            <w:r>
              <w:rPr>
                <w:lang w:val="sv-SE"/>
              </w:rPr>
              <w:t>A-</w:t>
            </w:r>
            <w:r>
              <w:t>n28</w:t>
            </w:r>
            <w:r>
              <w:rPr>
                <w:lang w:val="sv-SE"/>
              </w:rPr>
              <w:t>A-n257A</w:t>
            </w:r>
          </w:p>
        </w:tc>
        <w:tc>
          <w:tcPr>
            <w:tcW w:w="1558" w:type="dxa"/>
            <w:tcBorders>
              <w:left w:val="single" w:sz="4" w:space="0" w:color="auto"/>
              <w:bottom w:val="nil"/>
              <w:right w:val="single" w:sz="4" w:space="0" w:color="auto"/>
            </w:tcBorders>
            <w:shd w:val="clear" w:color="auto" w:fill="auto"/>
          </w:tcPr>
          <w:p w14:paraId="3B718B7E" w14:textId="77777777" w:rsidR="00BE2CE2" w:rsidRPr="00F66BC8" w:rsidRDefault="00BE2CE2" w:rsidP="003C1D26">
            <w:pPr>
              <w:keepNext/>
              <w:keepLines/>
              <w:jc w:val="center"/>
              <w:rPr>
                <w:rFonts w:ascii="Arial" w:eastAsia="ＭＳ 明朝" w:hAnsi="Arial"/>
                <w:sz w:val="18"/>
              </w:rPr>
            </w:pPr>
            <w:r>
              <w:rPr>
                <w:szCs w:val="18"/>
                <w:lang w:val="sv-SE"/>
              </w:rPr>
              <w:t>-</w:t>
            </w:r>
          </w:p>
        </w:tc>
        <w:tc>
          <w:tcPr>
            <w:tcW w:w="849" w:type="dxa"/>
            <w:tcBorders>
              <w:left w:val="single" w:sz="4" w:space="0" w:color="auto"/>
              <w:right w:val="single" w:sz="4" w:space="0" w:color="auto"/>
            </w:tcBorders>
          </w:tcPr>
          <w:p w14:paraId="0E0142A2"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165FCDE"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0A2BD72"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1E4A8E5D"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44585C"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1FE7B58"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0ACEA21C"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342DB60F"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58AE2587"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2BE2A235"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30758FE4"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291DDFFE"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7A26D5A8"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3EDF8BB0"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20FEA9F1"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64CA5592" w14:textId="77777777" w:rsidR="00BE2CE2" w:rsidRPr="00F66BC8" w:rsidRDefault="00BE2CE2" w:rsidP="003C1D26">
            <w:pPr>
              <w:pStyle w:val="TAC"/>
              <w:rPr>
                <w:rFonts w:eastAsia="ＭＳ 明朝"/>
              </w:rPr>
            </w:pPr>
          </w:p>
        </w:tc>
        <w:tc>
          <w:tcPr>
            <w:tcW w:w="1263" w:type="dxa"/>
            <w:tcBorders>
              <w:left w:val="single" w:sz="4" w:space="0" w:color="auto"/>
              <w:bottom w:val="nil"/>
              <w:right w:val="single" w:sz="4" w:space="0" w:color="auto"/>
            </w:tcBorders>
            <w:shd w:val="clear" w:color="auto" w:fill="auto"/>
          </w:tcPr>
          <w:p w14:paraId="4141A5C5" w14:textId="77777777" w:rsidR="00BE2CE2" w:rsidRPr="00F66BC8" w:rsidRDefault="00BE2CE2" w:rsidP="003C1D26">
            <w:pPr>
              <w:pStyle w:val="TAC"/>
              <w:rPr>
                <w:rFonts w:eastAsia="ＭＳ 明朝"/>
              </w:rPr>
            </w:pPr>
            <w:r>
              <w:t>0</w:t>
            </w:r>
          </w:p>
        </w:tc>
      </w:tr>
      <w:tr w:rsidR="00BE2CE2" w:rsidRPr="00F66BC8" w14:paraId="21E8D9B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9AA71B"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80969C3" w14:textId="77777777" w:rsidR="00BE2CE2" w:rsidRPr="00F66BC8" w:rsidRDefault="00BE2CE2" w:rsidP="003C1D26">
            <w:pPr>
              <w:pStyle w:val="TAC"/>
            </w:pPr>
          </w:p>
        </w:tc>
        <w:tc>
          <w:tcPr>
            <w:tcW w:w="849" w:type="dxa"/>
            <w:tcBorders>
              <w:left w:val="single" w:sz="4" w:space="0" w:color="auto"/>
              <w:right w:val="single" w:sz="4" w:space="0" w:color="auto"/>
            </w:tcBorders>
          </w:tcPr>
          <w:p w14:paraId="3C2B2519" w14:textId="77777777" w:rsidR="00BE2CE2" w:rsidRPr="00F66BC8" w:rsidRDefault="00BE2CE2" w:rsidP="003C1D26">
            <w:pPr>
              <w:pStyle w:val="TAC"/>
              <w:rPr>
                <w:rFonts w:eastAsia="ＭＳ 明朝"/>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E3AFFF4"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187A259C"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21018FB7"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53F3223E"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175784B"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0294B1F0"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1D7AEBC1"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0FB2FB00"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6053D5BC"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0B3B89FB"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06291F41"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72A0B583"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A604593"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7A59C9ED"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61A48BC5"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0092FC62" w14:textId="77777777" w:rsidR="00BE2CE2" w:rsidRPr="00F66BC8" w:rsidRDefault="00BE2CE2" w:rsidP="003C1D26">
            <w:pPr>
              <w:pStyle w:val="TAC"/>
              <w:rPr>
                <w:rFonts w:eastAsia="ＭＳ 明朝"/>
              </w:rPr>
            </w:pPr>
          </w:p>
        </w:tc>
      </w:tr>
      <w:tr w:rsidR="00BE2CE2" w:rsidRPr="00F66BC8" w14:paraId="30F8103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F568CB"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C2303D" w14:textId="77777777" w:rsidR="00BE2CE2" w:rsidRPr="00F66BC8" w:rsidRDefault="00BE2CE2" w:rsidP="003C1D26">
            <w:pPr>
              <w:pStyle w:val="TAC"/>
            </w:pPr>
          </w:p>
        </w:tc>
        <w:tc>
          <w:tcPr>
            <w:tcW w:w="849" w:type="dxa"/>
            <w:tcBorders>
              <w:left w:val="single" w:sz="4" w:space="0" w:color="auto"/>
              <w:right w:val="single" w:sz="4" w:space="0" w:color="auto"/>
            </w:tcBorders>
          </w:tcPr>
          <w:p w14:paraId="4DC17963" w14:textId="77777777" w:rsidR="00BE2CE2" w:rsidRPr="00F66BC8" w:rsidRDefault="00BE2CE2" w:rsidP="003C1D26">
            <w:pPr>
              <w:pStyle w:val="TAC"/>
              <w:rPr>
                <w:rFonts w:eastAsia="ＭＳ 明朝"/>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25AB418"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3CBBAA20" w14:textId="77777777" w:rsidR="00BE2CE2" w:rsidRPr="00F66BC8" w:rsidRDefault="00BE2CE2" w:rsidP="003C1D26">
            <w:pPr>
              <w:pStyle w:val="TAC"/>
              <w:rPr>
                <w:rFonts w:eastAsia="ＭＳ 明朝"/>
              </w:rPr>
            </w:pPr>
          </w:p>
        </w:tc>
        <w:tc>
          <w:tcPr>
            <w:tcW w:w="567" w:type="dxa"/>
            <w:tcBorders>
              <w:top w:val="single" w:sz="4" w:space="0" w:color="auto"/>
              <w:left w:val="single" w:sz="4" w:space="0" w:color="auto"/>
              <w:bottom w:val="single" w:sz="4" w:space="0" w:color="auto"/>
              <w:right w:val="single" w:sz="4" w:space="0" w:color="auto"/>
            </w:tcBorders>
          </w:tcPr>
          <w:p w14:paraId="067A6A51"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214D4CFD"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2D8F5C27"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6FCF20A0"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78239FDE"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09B910B2"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C238AF"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05055803"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390E14AD"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6C3C036B"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555C0027"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457EC1BE" w14:textId="77777777" w:rsidR="00BE2CE2" w:rsidRPr="00F66BC8" w:rsidRDefault="00BE2CE2" w:rsidP="003C1D26">
            <w:pPr>
              <w:pStyle w:val="TAC"/>
              <w:rPr>
                <w:rFonts w:eastAsia="ＭＳ 明朝"/>
              </w:rPr>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ADB6D3E" w14:textId="77777777" w:rsidR="00BE2CE2" w:rsidRPr="00F66BC8" w:rsidRDefault="00BE2CE2" w:rsidP="003C1D26">
            <w:pPr>
              <w:pStyle w:val="TAC"/>
              <w:rPr>
                <w:rFonts w:eastAsia="ＭＳ 明朝"/>
              </w:rPr>
            </w:pPr>
            <w:r>
              <w:t>400</w:t>
            </w:r>
          </w:p>
        </w:tc>
        <w:tc>
          <w:tcPr>
            <w:tcW w:w="1263" w:type="dxa"/>
            <w:tcBorders>
              <w:top w:val="nil"/>
              <w:left w:val="single" w:sz="4" w:space="0" w:color="auto"/>
              <w:bottom w:val="single" w:sz="4" w:space="0" w:color="auto"/>
              <w:right w:val="single" w:sz="4" w:space="0" w:color="auto"/>
            </w:tcBorders>
            <w:shd w:val="clear" w:color="auto" w:fill="auto"/>
          </w:tcPr>
          <w:p w14:paraId="3EFAA77C" w14:textId="77777777" w:rsidR="00BE2CE2" w:rsidRPr="00F66BC8" w:rsidRDefault="00BE2CE2" w:rsidP="003C1D26">
            <w:pPr>
              <w:pStyle w:val="TAC"/>
              <w:rPr>
                <w:rFonts w:eastAsia="ＭＳ 明朝"/>
              </w:rPr>
            </w:pPr>
          </w:p>
        </w:tc>
      </w:tr>
      <w:tr w:rsidR="00BE2CE2" w:rsidRPr="00F66BC8" w14:paraId="75C95F80"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931BD2" w14:textId="77777777" w:rsidR="00BE2CE2" w:rsidRPr="00F66BC8" w:rsidRDefault="00BE2CE2" w:rsidP="003C1D26">
            <w:pPr>
              <w:pStyle w:val="TAC"/>
              <w:rPr>
                <w:rFonts w:eastAsia="ＭＳ 明朝"/>
              </w:rPr>
            </w:pPr>
            <w:r>
              <w:lastRenderedPageBreak/>
              <w:t>CA_n1</w:t>
            </w:r>
            <w:r>
              <w:rPr>
                <w:lang w:val="sv-SE"/>
              </w:rPr>
              <w:t>A-</w:t>
            </w:r>
            <w:r>
              <w:t>n28</w:t>
            </w:r>
            <w:r>
              <w:rPr>
                <w:lang w:val="sv-SE"/>
              </w:rPr>
              <w:t>A-n257G</w:t>
            </w:r>
          </w:p>
        </w:tc>
        <w:tc>
          <w:tcPr>
            <w:tcW w:w="1558" w:type="dxa"/>
            <w:tcBorders>
              <w:left w:val="single" w:sz="4" w:space="0" w:color="auto"/>
              <w:bottom w:val="nil"/>
              <w:right w:val="single" w:sz="4" w:space="0" w:color="auto"/>
            </w:tcBorders>
            <w:shd w:val="clear" w:color="auto" w:fill="auto"/>
          </w:tcPr>
          <w:p w14:paraId="219F1B36" w14:textId="77777777" w:rsidR="00BE2CE2" w:rsidRPr="00F66BC8" w:rsidRDefault="00BE2CE2" w:rsidP="003C1D26">
            <w:pPr>
              <w:pStyle w:val="TAC"/>
              <w:rPr>
                <w:rFonts w:eastAsia="ＭＳ 明朝"/>
              </w:rPr>
            </w:pPr>
            <w:r>
              <w:t>CA_n257G</w:t>
            </w:r>
          </w:p>
        </w:tc>
        <w:tc>
          <w:tcPr>
            <w:tcW w:w="849" w:type="dxa"/>
            <w:tcBorders>
              <w:left w:val="single" w:sz="4" w:space="0" w:color="auto"/>
              <w:right w:val="single" w:sz="4" w:space="0" w:color="auto"/>
            </w:tcBorders>
          </w:tcPr>
          <w:p w14:paraId="6FE3AAE0"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C1F3F6D"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5D0E961"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5A95EB3B"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446E0ABA"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C9E68AC"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742265EC"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66AD0DF6"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17FD80B1"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733ED679"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4CB6C76F"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1B0DC152"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79BE3204"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091AB62"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3F687FAE"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26F70F14" w14:textId="77777777" w:rsidR="00BE2CE2" w:rsidRPr="00F66BC8" w:rsidRDefault="00BE2CE2" w:rsidP="003C1D26">
            <w:pPr>
              <w:pStyle w:val="TAC"/>
              <w:rPr>
                <w:rFonts w:eastAsia="ＭＳ 明朝"/>
              </w:rPr>
            </w:pPr>
          </w:p>
        </w:tc>
        <w:tc>
          <w:tcPr>
            <w:tcW w:w="1263" w:type="dxa"/>
            <w:tcBorders>
              <w:left w:val="single" w:sz="4" w:space="0" w:color="auto"/>
              <w:bottom w:val="nil"/>
              <w:right w:val="single" w:sz="4" w:space="0" w:color="auto"/>
            </w:tcBorders>
            <w:shd w:val="clear" w:color="auto" w:fill="auto"/>
          </w:tcPr>
          <w:p w14:paraId="6F0A3613" w14:textId="77777777" w:rsidR="00BE2CE2" w:rsidRPr="00F66BC8" w:rsidRDefault="00BE2CE2" w:rsidP="003C1D26">
            <w:pPr>
              <w:pStyle w:val="TAC"/>
              <w:rPr>
                <w:rFonts w:eastAsia="ＭＳ 明朝"/>
              </w:rPr>
            </w:pPr>
            <w:r>
              <w:t>0</w:t>
            </w:r>
          </w:p>
        </w:tc>
      </w:tr>
      <w:tr w:rsidR="00BE2CE2" w:rsidRPr="00F66BC8" w14:paraId="3CA5491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1A138"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4172B497"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6886D720" w14:textId="77777777" w:rsidR="00BE2CE2" w:rsidRPr="00F66BC8" w:rsidRDefault="00BE2CE2" w:rsidP="003C1D26">
            <w:pPr>
              <w:pStyle w:val="TAC"/>
              <w:rPr>
                <w:rFonts w:eastAsia="ＭＳ 明朝"/>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7F7D167"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192909AD"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56650099"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D4C3BF"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2C66723F"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7139981A"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498D06A5"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4244C2AE"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62ED65C6"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48665198"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185506F1"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10F81369"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80D5E0A"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53DD76A1"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721CE5E3"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59AC28C7" w14:textId="77777777" w:rsidR="00BE2CE2" w:rsidRPr="00F66BC8" w:rsidRDefault="00BE2CE2" w:rsidP="003C1D26">
            <w:pPr>
              <w:pStyle w:val="TAC"/>
              <w:rPr>
                <w:rFonts w:eastAsia="ＭＳ 明朝"/>
              </w:rPr>
            </w:pPr>
          </w:p>
        </w:tc>
      </w:tr>
      <w:tr w:rsidR="00BE2CE2" w:rsidRPr="00F66BC8" w14:paraId="1EACEAD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2A9D0"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176966F5"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419F890A"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20591BC7" w14:textId="77777777" w:rsidR="00BE2CE2" w:rsidRPr="00F66BC8" w:rsidRDefault="00BE2CE2" w:rsidP="003C1D26">
            <w:pPr>
              <w:pStyle w:val="TAC"/>
              <w:rPr>
                <w:rFonts w:eastAsia="ＭＳ 明朝"/>
              </w:rPr>
            </w:pPr>
            <w:r>
              <w:t>CA_n257G</w:t>
            </w:r>
          </w:p>
        </w:tc>
        <w:tc>
          <w:tcPr>
            <w:tcW w:w="1263" w:type="dxa"/>
            <w:tcBorders>
              <w:top w:val="nil"/>
              <w:left w:val="single" w:sz="4" w:space="0" w:color="auto"/>
              <w:bottom w:val="single" w:sz="4" w:space="0" w:color="auto"/>
              <w:right w:val="single" w:sz="4" w:space="0" w:color="auto"/>
            </w:tcBorders>
            <w:shd w:val="clear" w:color="auto" w:fill="auto"/>
          </w:tcPr>
          <w:p w14:paraId="158B5E4A" w14:textId="77777777" w:rsidR="00BE2CE2" w:rsidRPr="00F66BC8" w:rsidRDefault="00BE2CE2" w:rsidP="003C1D26">
            <w:pPr>
              <w:pStyle w:val="TAC"/>
              <w:rPr>
                <w:rFonts w:eastAsia="ＭＳ 明朝"/>
              </w:rPr>
            </w:pPr>
          </w:p>
        </w:tc>
      </w:tr>
      <w:tr w:rsidR="00BE2CE2" w:rsidRPr="00F66BC8" w14:paraId="044BF16F"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AB914A9" w14:textId="77777777" w:rsidR="00BE2CE2" w:rsidRPr="00F66BC8" w:rsidRDefault="00BE2CE2" w:rsidP="003C1D26">
            <w:pPr>
              <w:pStyle w:val="TAC"/>
              <w:rPr>
                <w:rFonts w:eastAsia="ＭＳ 明朝"/>
              </w:rPr>
            </w:pPr>
            <w:r>
              <w:t>CA_n1</w:t>
            </w:r>
            <w:r>
              <w:rPr>
                <w:lang w:val="sv-SE"/>
              </w:rPr>
              <w:t>A-</w:t>
            </w:r>
            <w:r>
              <w:t>n28</w:t>
            </w:r>
            <w:r>
              <w:rPr>
                <w:lang w:val="sv-SE"/>
              </w:rPr>
              <w:t>A-n257H</w:t>
            </w:r>
          </w:p>
        </w:tc>
        <w:tc>
          <w:tcPr>
            <w:tcW w:w="1558" w:type="dxa"/>
            <w:tcBorders>
              <w:left w:val="single" w:sz="4" w:space="0" w:color="auto"/>
              <w:bottom w:val="nil"/>
              <w:right w:val="single" w:sz="4" w:space="0" w:color="auto"/>
            </w:tcBorders>
            <w:shd w:val="clear" w:color="auto" w:fill="auto"/>
          </w:tcPr>
          <w:p w14:paraId="595A9533" w14:textId="77777777" w:rsidR="00BE2CE2" w:rsidRDefault="00BE2CE2" w:rsidP="003C1D26">
            <w:pPr>
              <w:pStyle w:val="TAC"/>
              <w:rPr>
                <w:rFonts w:cstheme="minorBidi"/>
                <w:kern w:val="2"/>
              </w:rPr>
            </w:pPr>
            <w:r>
              <w:t>CA_n257G</w:t>
            </w:r>
          </w:p>
          <w:p w14:paraId="031A9E65" w14:textId="77777777" w:rsidR="00BE2CE2" w:rsidRPr="00F66BC8" w:rsidRDefault="00BE2CE2" w:rsidP="003C1D26">
            <w:pPr>
              <w:pStyle w:val="TAC"/>
              <w:rPr>
                <w:rFonts w:eastAsia="ＭＳ 明朝"/>
              </w:rPr>
            </w:pPr>
            <w:r>
              <w:t>CA_n257H</w:t>
            </w:r>
          </w:p>
        </w:tc>
        <w:tc>
          <w:tcPr>
            <w:tcW w:w="849" w:type="dxa"/>
            <w:tcBorders>
              <w:left w:val="single" w:sz="4" w:space="0" w:color="auto"/>
              <w:right w:val="single" w:sz="4" w:space="0" w:color="auto"/>
            </w:tcBorders>
          </w:tcPr>
          <w:p w14:paraId="2F3B4C81"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0F2B31B"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49CDCCCE"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7736C4F0"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1DAE"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3564AC"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3263C066"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37D8DF73"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160119D1"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43483500"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4426252E"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066D29EF"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24EE6F99"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6A3BF5C7"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1950D226"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4C9AC323" w14:textId="77777777" w:rsidR="00BE2CE2" w:rsidRPr="00F66BC8" w:rsidRDefault="00BE2CE2" w:rsidP="003C1D26">
            <w:pPr>
              <w:pStyle w:val="TAC"/>
              <w:rPr>
                <w:rFonts w:eastAsia="ＭＳ 明朝"/>
              </w:rPr>
            </w:pPr>
          </w:p>
        </w:tc>
        <w:tc>
          <w:tcPr>
            <w:tcW w:w="1263" w:type="dxa"/>
            <w:tcBorders>
              <w:left w:val="single" w:sz="4" w:space="0" w:color="auto"/>
              <w:bottom w:val="nil"/>
              <w:right w:val="single" w:sz="4" w:space="0" w:color="auto"/>
            </w:tcBorders>
            <w:shd w:val="clear" w:color="auto" w:fill="auto"/>
          </w:tcPr>
          <w:p w14:paraId="683CEC8E" w14:textId="77777777" w:rsidR="00BE2CE2" w:rsidRPr="00F66BC8" w:rsidRDefault="00BE2CE2" w:rsidP="003C1D26">
            <w:pPr>
              <w:pStyle w:val="TAC"/>
              <w:rPr>
                <w:rFonts w:eastAsia="ＭＳ 明朝"/>
              </w:rPr>
            </w:pPr>
            <w:r>
              <w:t>0</w:t>
            </w:r>
          </w:p>
        </w:tc>
      </w:tr>
      <w:tr w:rsidR="00BE2CE2" w:rsidRPr="00F66BC8" w14:paraId="7F80027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79EDBD"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10A25144"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3E145CDE" w14:textId="77777777" w:rsidR="00BE2CE2" w:rsidRPr="00F66BC8" w:rsidRDefault="00BE2CE2" w:rsidP="003C1D26">
            <w:pPr>
              <w:pStyle w:val="TAC"/>
              <w:rPr>
                <w:rFonts w:eastAsia="ＭＳ 明朝"/>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E3B8F36"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3DF1C6EF"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7F69A120"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125754D2"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B5DAA12"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13524DB5"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577BD213"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4436FB05"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0C48B9AC"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5D07C091"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0D7366A7"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1F35BE55"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6BD3760D"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2A64D340"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790901E8"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699B224E" w14:textId="77777777" w:rsidR="00BE2CE2" w:rsidRPr="00F66BC8" w:rsidRDefault="00BE2CE2" w:rsidP="003C1D26">
            <w:pPr>
              <w:pStyle w:val="TAC"/>
              <w:rPr>
                <w:rFonts w:eastAsia="ＭＳ 明朝"/>
              </w:rPr>
            </w:pPr>
          </w:p>
        </w:tc>
      </w:tr>
      <w:tr w:rsidR="00BE2CE2" w:rsidRPr="00F66BC8" w14:paraId="40D5964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EAAFC5"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02660930"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1F7B2A37"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30F472A" w14:textId="77777777" w:rsidR="00BE2CE2" w:rsidRPr="00F66BC8" w:rsidRDefault="00BE2CE2" w:rsidP="003C1D26">
            <w:pPr>
              <w:pStyle w:val="TAC"/>
              <w:rPr>
                <w:rFonts w:eastAsia="ＭＳ 明朝"/>
              </w:rPr>
            </w:pPr>
            <w:r>
              <w:t>CA_n257H</w:t>
            </w:r>
          </w:p>
        </w:tc>
        <w:tc>
          <w:tcPr>
            <w:tcW w:w="1263" w:type="dxa"/>
            <w:tcBorders>
              <w:top w:val="nil"/>
              <w:left w:val="single" w:sz="4" w:space="0" w:color="auto"/>
              <w:bottom w:val="single" w:sz="4" w:space="0" w:color="auto"/>
              <w:right w:val="single" w:sz="4" w:space="0" w:color="auto"/>
            </w:tcBorders>
            <w:shd w:val="clear" w:color="auto" w:fill="auto"/>
          </w:tcPr>
          <w:p w14:paraId="0C29F62B" w14:textId="77777777" w:rsidR="00BE2CE2" w:rsidRPr="00F66BC8" w:rsidRDefault="00BE2CE2" w:rsidP="003C1D26">
            <w:pPr>
              <w:pStyle w:val="TAC"/>
              <w:rPr>
                <w:rFonts w:eastAsia="ＭＳ 明朝"/>
              </w:rPr>
            </w:pPr>
          </w:p>
        </w:tc>
      </w:tr>
      <w:tr w:rsidR="00BE2CE2" w:rsidRPr="00F66BC8" w14:paraId="2CBBAD03"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CF306A5" w14:textId="77777777" w:rsidR="00BE2CE2" w:rsidRPr="00F66BC8" w:rsidRDefault="00BE2CE2" w:rsidP="003C1D26">
            <w:pPr>
              <w:pStyle w:val="TAC"/>
              <w:rPr>
                <w:rFonts w:eastAsia="ＭＳ 明朝"/>
              </w:rPr>
            </w:pPr>
            <w:r>
              <w:t>CA_n1</w:t>
            </w:r>
            <w:r>
              <w:rPr>
                <w:lang w:val="sv-SE"/>
              </w:rPr>
              <w:t>A-</w:t>
            </w:r>
            <w:r>
              <w:t>n28</w:t>
            </w:r>
            <w:r>
              <w:rPr>
                <w:lang w:val="sv-SE"/>
              </w:rPr>
              <w:t>A-n257I</w:t>
            </w:r>
          </w:p>
        </w:tc>
        <w:tc>
          <w:tcPr>
            <w:tcW w:w="1558" w:type="dxa"/>
            <w:tcBorders>
              <w:left w:val="single" w:sz="4" w:space="0" w:color="auto"/>
              <w:bottom w:val="nil"/>
              <w:right w:val="single" w:sz="4" w:space="0" w:color="auto"/>
            </w:tcBorders>
            <w:shd w:val="clear" w:color="auto" w:fill="auto"/>
          </w:tcPr>
          <w:p w14:paraId="7252D482" w14:textId="77777777" w:rsidR="00BE2CE2" w:rsidRDefault="00BE2CE2" w:rsidP="003C1D26">
            <w:pPr>
              <w:pStyle w:val="TAC"/>
              <w:rPr>
                <w:rFonts w:cstheme="minorBidi"/>
                <w:kern w:val="2"/>
              </w:rPr>
            </w:pPr>
            <w:r>
              <w:t>CA_n257G</w:t>
            </w:r>
          </w:p>
          <w:p w14:paraId="6EAF86FE" w14:textId="77777777" w:rsidR="00BE2CE2" w:rsidRDefault="00BE2CE2" w:rsidP="003C1D26">
            <w:pPr>
              <w:pStyle w:val="TAC"/>
            </w:pPr>
            <w:r>
              <w:t>CA_n257H</w:t>
            </w:r>
          </w:p>
          <w:p w14:paraId="5EDAC392" w14:textId="77777777" w:rsidR="00BE2CE2" w:rsidRPr="00F66BC8" w:rsidRDefault="00BE2CE2" w:rsidP="003C1D26">
            <w:pPr>
              <w:pStyle w:val="TAC"/>
              <w:rPr>
                <w:rFonts w:eastAsia="ＭＳ 明朝"/>
              </w:rPr>
            </w:pPr>
            <w:r>
              <w:t>CA_n257I</w:t>
            </w:r>
          </w:p>
        </w:tc>
        <w:tc>
          <w:tcPr>
            <w:tcW w:w="849" w:type="dxa"/>
            <w:tcBorders>
              <w:left w:val="single" w:sz="4" w:space="0" w:color="auto"/>
              <w:right w:val="single" w:sz="4" w:space="0" w:color="auto"/>
            </w:tcBorders>
          </w:tcPr>
          <w:p w14:paraId="098D9747"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F12D1A"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1A5BFBAA"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55D26B98"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47680F6"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3E0F92"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54E82257"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687A3653"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3382FC5F"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4318A9C5"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2435BB91"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3C696AB7"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332FBB6F"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493659B4"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451C3A10"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66EC5253" w14:textId="77777777" w:rsidR="00BE2CE2" w:rsidRPr="00F66BC8" w:rsidRDefault="00BE2CE2" w:rsidP="003C1D26">
            <w:pPr>
              <w:pStyle w:val="TAC"/>
              <w:rPr>
                <w:rFonts w:eastAsia="ＭＳ 明朝"/>
              </w:rPr>
            </w:pPr>
          </w:p>
        </w:tc>
        <w:tc>
          <w:tcPr>
            <w:tcW w:w="1263" w:type="dxa"/>
            <w:tcBorders>
              <w:left w:val="single" w:sz="4" w:space="0" w:color="auto"/>
              <w:bottom w:val="nil"/>
              <w:right w:val="single" w:sz="4" w:space="0" w:color="auto"/>
            </w:tcBorders>
            <w:shd w:val="clear" w:color="auto" w:fill="auto"/>
          </w:tcPr>
          <w:p w14:paraId="131F242E" w14:textId="77777777" w:rsidR="00BE2CE2" w:rsidRPr="00F66BC8" w:rsidRDefault="00BE2CE2" w:rsidP="003C1D26">
            <w:pPr>
              <w:pStyle w:val="TAC"/>
              <w:rPr>
                <w:rFonts w:eastAsia="ＭＳ 明朝"/>
              </w:rPr>
            </w:pPr>
            <w:r>
              <w:t>0</w:t>
            </w:r>
          </w:p>
        </w:tc>
      </w:tr>
      <w:tr w:rsidR="00BE2CE2" w:rsidRPr="00F66BC8" w14:paraId="183481C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E91DB0"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2824BB5C"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24348AC5" w14:textId="77777777" w:rsidR="00BE2CE2" w:rsidRPr="00F66BC8" w:rsidRDefault="00BE2CE2" w:rsidP="003C1D26">
            <w:pPr>
              <w:pStyle w:val="TAC"/>
              <w:rPr>
                <w:rFonts w:eastAsia="ＭＳ 明朝"/>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EBC72F3"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E927D69"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04E21AA3"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1248B7F"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22086E64"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387FB17E"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15C90D56"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5D11588F"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7D7F4840"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1703CB72"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07A08233"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33AF9154"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71672332"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1CBE33A5"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47D00BCB"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13615632" w14:textId="77777777" w:rsidR="00BE2CE2" w:rsidRPr="00F66BC8" w:rsidRDefault="00BE2CE2" w:rsidP="003C1D26">
            <w:pPr>
              <w:pStyle w:val="TAC"/>
              <w:rPr>
                <w:rFonts w:eastAsia="ＭＳ 明朝"/>
              </w:rPr>
            </w:pPr>
          </w:p>
        </w:tc>
      </w:tr>
      <w:tr w:rsidR="00BE2CE2" w:rsidRPr="00F66BC8" w14:paraId="2D78D4A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6358F4"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4B58622E"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18BB5AE0"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69A06E2" w14:textId="77777777" w:rsidR="00BE2CE2" w:rsidRPr="00F66BC8" w:rsidRDefault="00BE2CE2" w:rsidP="003C1D26">
            <w:pPr>
              <w:pStyle w:val="TAC"/>
              <w:rPr>
                <w:rFonts w:eastAsia="ＭＳ 明朝"/>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3E06FF31" w14:textId="77777777" w:rsidR="00BE2CE2" w:rsidRPr="00F66BC8" w:rsidRDefault="00BE2CE2" w:rsidP="003C1D26">
            <w:pPr>
              <w:pStyle w:val="TAC"/>
              <w:rPr>
                <w:rFonts w:eastAsia="ＭＳ 明朝"/>
              </w:rPr>
            </w:pPr>
          </w:p>
        </w:tc>
      </w:tr>
      <w:tr w:rsidR="00BE2CE2" w14:paraId="3A96BA7D"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826941" w14:textId="77777777" w:rsidR="00BE2CE2" w:rsidRDefault="00BE2CE2" w:rsidP="003C1D26">
            <w:pPr>
              <w:pStyle w:val="TAC"/>
            </w:pPr>
            <w:r>
              <w:t>CA_n1A-n40A-n258A</w:t>
            </w:r>
          </w:p>
        </w:tc>
        <w:tc>
          <w:tcPr>
            <w:tcW w:w="1558" w:type="dxa"/>
            <w:tcBorders>
              <w:left w:val="single" w:sz="4" w:space="0" w:color="auto"/>
              <w:bottom w:val="nil"/>
              <w:right w:val="single" w:sz="4" w:space="0" w:color="auto"/>
            </w:tcBorders>
            <w:shd w:val="clear" w:color="auto" w:fill="auto"/>
          </w:tcPr>
          <w:p w14:paraId="190C95A4" w14:textId="77777777" w:rsidR="00BE2CE2" w:rsidRDefault="00BE2CE2" w:rsidP="003C1D26">
            <w:pPr>
              <w:pStyle w:val="TAC"/>
            </w:pPr>
            <w:r>
              <w:t>-</w:t>
            </w:r>
          </w:p>
        </w:tc>
        <w:tc>
          <w:tcPr>
            <w:tcW w:w="849" w:type="dxa"/>
            <w:tcBorders>
              <w:left w:val="single" w:sz="4" w:space="0" w:color="auto"/>
              <w:right w:val="single" w:sz="4" w:space="0" w:color="auto"/>
            </w:tcBorders>
          </w:tcPr>
          <w:p w14:paraId="12D582CE"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07E497"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D940D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990C4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783AD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76DF9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6B88D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6D0DF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BDE4F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04E97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7C392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A8F08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20F5D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84F26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D535DE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478CD8"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0DF2E70E" w14:textId="77777777" w:rsidR="00BE2CE2" w:rsidRDefault="00BE2CE2" w:rsidP="003C1D26">
            <w:pPr>
              <w:pStyle w:val="TAC"/>
              <w:rPr>
                <w:lang w:eastAsia="zh-CN"/>
              </w:rPr>
            </w:pPr>
            <w:r>
              <w:rPr>
                <w:szCs w:val="18"/>
                <w:lang w:eastAsia="zh-CN"/>
              </w:rPr>
              <w:t>0</w:t>
            </w:r>
          </w:p>
        </w:tc>
      </w:tr>
      <w:tr w:rsidR="00BE2CE2" w14:paraId="1E47C58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D12F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04C96F8" w14:textId="77777777" w:rsidR="00BE2CE2" w:rsidRDefault="00BE2CE2" w:rsidP="003C1D26">
            <w:pPr>
              <w:pStyle w:val="TAC"/>
            </w:pPr>
          </w:p>
        </w:tc>
        <w:tc>
          <w:tcPr>
            <w:tcW w:w="849" w:type="dxa"/>
            <w:tcBorders>
              <w:left w:val="single" w:sz="4" w:space="0" w:color="auto"/>
              <w:right w:val="single" w:sz="4" w:space="0" w:color="auto"/>
            </w:tcBorders>
          </w:tcPr>
          <w:p w14:paraId="054885C2"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A4018E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081CF4"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4B779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3873A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B9177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C73077"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B9B0A17"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5DEEB6C"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3FA6A9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D92E2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CD5B1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BC2D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DF85C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E1B256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275A"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02D8B59" w14:textId="77777777" w:rsidR="00BE2CE2" w:rsidRDefault="00BE2CE2" w:rsidP="003C1D26">
            <w:pPr>
              <w:pStyle w:val="TAC"/>
              <w:rPr>
                <w:lang w:eastAsia="zh-CN"/>
              </w:rPr>
            </w:pPr>
          </w:p>
        </w:tc>
      </w:tr>
      <w:tr w:rsidR="00BE2CE2" w14:paraId="71D3338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70963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3EB5B5" w14:textId="77777777" w:rsidR="00BE2CE2" w:rsidRDefault="00BE2CE2" w:rsidP="003C1D26">
            <w:pPr>
              <w:pStyle w:val="TAC"/>
            </w:pPr>
          </w:p>
        </w:tc>
        <w:tc>
          <w:tcPr>
            <w:tcW w:w="849" w:type="dxa"/>
            <w:tcBorders>
              <w:left w:val="single" w:sz="4" w:space="0" w:color="auto"/>
              <w:right w:val="single" w:sz="4" w:space="0" w:color="auto"/>
            </w:tcBorders>
          </w:tcPr>
          <w:p w14:paraId="24CDCDC7" w14:textId="77777777" w:rsidR="00BE2CE2" w:rsidRDefault="00BE2CE2" w:rsidP="003C1D26">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65C09DD"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3F30A1A"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DD73E5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807B74"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0D132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A42B9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9F03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F14114"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5A609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8C09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41807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E9B7E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224D7"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D8C1DDB" w14:textId="77777777" w:rsidR="00BE2CE2" w:rsidRDefault="00BE2CE2" w:rsidP="003C1D2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7362148D" w14:textId="77777777" w:rsidR="00BE2CE2" w:rsidRDefault="00BE2CE2" w:rsidP="003C1D2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14BB55B1" w14:textId="77777777" w:rsidR="00BE2CE2" w:rsidRDefault="00BE2CE2" w:rsidP="003C1D26">
            <w:pPr>
              <w:pStyle w:val="TAC"/>
              <w:rPr>
                <w:lang w:eastAsia="zh-CN"/>
              </w:rPr>
            </w:pPr>
          </w:p>
        </w:tc>
      </w:tr>
      <w:tr w:rsidR="00BE2CE2" w14:paraId="2EB3636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6BAB49" w14:textId="77777777" w:rsidR="00BE2CE2" w:rsidRDefault="00BE2CE2" w:rsidP="003C1D26">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1396FE0B"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29C9C67"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D28DBE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8A225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508A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39B15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55BD0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40E47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89BB6A"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E7B9F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D5CDF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4A332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9A07A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24AEB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4F97E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082F7D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6BEB0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2403D3" w14:textId="77777777" w:rsidR="00BE2CE2" w:rsidRDefault="00BE2CE2" w:rsidP="003C1D26">
            <w:pPr>
              <w:pStyle w:val="TAC"/>
              <w:rPr>
                <w:lang w:eastAsia="zh-CN"/>
              </w:rPr>
            </w:pPr>
            <w:r>
              <w:rPr>
                <w:szCs w:val="18"/>
                <w:lang w:eastAsia="zh-CN"/>
              </w:rPr>
              <w:t>0</w:t>
            </w:r>
          </w:p>
        </w:tc>
      </w:tr>
      <w:tr w:rsidR="00BE2CE2" w14:paraId="400FD0F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FA727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070518" w14:textId="77777777" w:rsidR="00BE2CE2" w:rsidRDefault="00BE2CE2" w:rsidP="003C1D26">
            <w:pPr>
              <w:pStyle w:val="TAC"/>
            </w:pPr>
          </w:p>
        </w:tc>
        <w:tc>
          <w:tcPr>
            <w:tcW w:w="849" w:type="dxa"/>
            <w:tcBorders>
              <w:left w:val="single" w:sz="4" w:space="0" w:color="auto"/>
              <w:right w:val="single" w:sz="4" w:space="0" w:color="auto"/>
            </w:tcBorders>
          </w:tcPr>
          <w:p w14:paraId="215B41D6"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4F9799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BAA7A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BF10B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F1A5F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78818A"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0E8DA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5D500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6D503C1"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FDAE5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165EC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3DE47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724E3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0AD6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783F6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24173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29CAFC4" w14:textId="77777777" w:rsidR="00BE2CE2" w:rsidRDefault="00BE2CE2" w:rsidP="003C1D26">
            <w:pPr>
              <w:pStyle w:val="TAC"/>
              <w:rPr>
                <w:lang w:eastAsia="zh-CN"/>
              </w:rPr>
            </w:pPr>
          </w:p>
        </w:tc>
      </w:tr>
      <w:tr w:rsidR="00BE2CE2" w14:paraId="443A4F6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D14B2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3C2D4C" w14:textId="77777777" w:rsidR="00BE2CE2" w:rsidRDefault="00BE2CE2" w:rsidP="003C1D26">
            <w:pPr>
              <w:pStyle w:val="TAC"/>
            </w:pPr>
          </w:p>
        </w:tc>
        <w:tc>
          <w:tcPr>
            <w:tcW w:w="849" w:type="dxa"/>
            <w:tcBorders>
              <w:left w:val="single" w:sz="4" w:space="0" w:color="auto"/>
              <w:right w:val="single" w:sz="4" w:space="0" w:color="auto"/>
            </w:tcBorders>
          </w:tcPr>
          <w:p w14:paraId="78A27D32"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CA9D709" w14:textId="77777777" w:rsidR="00BE2CE2" w:rsidRDefault="00BE2CE2" w:rsidP="003C1D26">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AAB2F16" w14:textId="77777777" w:rsidR="00BE2CE2" w:rsidRDefault="00BE2CE2" w:rsidP="003C1D26">
            <w:pPr>
              <w:pStyle w:val="TAC"/>
              <w:rPr>
                <w:lang w:eastAsia="zh-CN"/>
              </w:rPr>
            </w:pPr>
          </w:p>
        </w:tc>
      </w:tr>
      <w:tr w:rsidR="00BE2CE2" w14:paraId="7115AC6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044E21" w14:textId="77777777" w:rsidR="00BE2CE2" w:rsidRDefault="00BE2CE2" w:rsidP="003C1D26">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1C35EE34" w14:textId="77777777" w:rsidR="00BE2CE2" w:rsidRDefault="00BE2CE2" w:rsidP="003C1D26">
            <w:pPr>
              <w:pStyle w:val="TAC"/>
            </w:pPr>
            <w:r>
              <w:t>-</w:t>
            </w:r>
          </w:p>
        </w:tc>
        <w:tc>
          <w:tcPr>
            <w:tcW w:w="849" w:type="dxa"/>
            <w:tcBorders>
              <w:left w:val="single" w:sz="4" w:space="0" w:color="auto"/>
              <w:right w:val="single" w:sz="4" w:space="0" w:color="auto"/>
            </w:tcBorders>
          </w:tcPr>
          <w:p w14:paraId="5C000CCB"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F7A1A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1A90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BE938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2EE3B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E36B8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A0F7C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4E700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D2D65A3"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1A0D98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C7176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D94C7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56613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DC76F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5CD92F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8CCDE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6C3D02B" w14:textId="77777777" w:rsidR="00BE2CE2" w:rsidRDefault="00BE2CE2" w:rsidP="003C1D26">
            <w:pPr>
              <w:pStyle w:val="TAC"/>
              <w:rPr>
                <w:lang w:eastAsia="zh-CN"/>
              </w:rPr>
            </w:pPr>
            <w:r>
              <w:rPr>
                <w:lang w:eastAsia="zh-CN"/>
              </w:rPr>
              <w:t>0</w:t>
            </w:r>
          </w:p>
        </w:tc>
      </w:tr>
      <w:tr w:rsidR="00BE2CE2" w14:paraId="7A42428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83E0C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523756" w14:textId="77777777" w:rsidR="00BE2CE2" w:rsidRDefault="00BE2CE2" w:rsidP="003C1D26">
            <w:pPr>
              <w:pStyle w:val="TAC"/>
            </w:pPr>
          </w:p>
        </w:tc>
        <w:tc>
          <w:tcPr>
            <w:tcW w:w="849" w:type="dxa"/>
            <w:tcBorders>
              <w:left w:val="single" w:sz="4" w:space="0" w:color="auto"/>
              <w:right w:val="single" w:sz="4" w:space="0" w:color="auto"/>
            </w:tcBorders>
          </w:tcPr>
          <w:p w14:paraId="7221B54E"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2357417"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B3487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F0846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13541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8D711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923F3"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52506E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85CB45"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D3CE5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9FA2E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38E30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69D05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6B7DAB"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BC0C29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F600E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48DAD67" w14:textId="77777777" w:rsidR="00BE2CE2" w:rsidRDefault="00BE2CE2" w:rsidP="003C1D26">
            <w:pPr>
              <w:pStyle w:val="TAC"/>
              <w:rPr>
                <w:lang w:eastAsia="zh-CN"/>
              </w:rPr>
            </w:pPr>
          </w:p>
        </w:tc>
      </w:tr>
      <w:tr w:rsidR="00BE2CE2" w14:paraId="0BC4E07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FFF80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DC3363" w14:textId="77777777" w:rsidR="00BE2CE2" w:rsidRDefault="00BE2CE2" w:rsidP="003C1D26">
            <w:pPr>
              <w:pStyle w:val="TAC"/>
            </w:pPr>
          </w:p>
        </w:tc>
        <w:tc>
          <w:tcPr>
            <w:tcW w:w="849" w:type="dxa"/>
            <w:tcBorders>
              <w:left w:val="single" w:sz="4" w:space="0" w:color="auto"/>
              <w:right w:val="single" w:sz="4" w:space="0" w:color="auto"/>
            </w:tcBorders>
          </w:tcPr>
          <w:p w14:paraId="22AC31F0"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30476EA" w14:textId="77777777" w:rsidR="00BE2CE2" w:rsidRDefault="00BE2CE2" w:rsidP="003C1D26">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1D52C7BA" w14:textId="77777777" w:rsidR="00BE2CE2" w:rsidRDefault="00BE2CE2" w:rsidP="003C1D26">
            <w:pPr>
              <w:pStyle w:val="TAC"/>
              <w:rPr>
                <w:lang w:eastAsia="zh-CN"/>
              </w:rPr>
            </w:pPr>
          </w:p>
        </w:tc>
      </w:tr>
      <w:tr w:rsidR="00BE2CE2" w14:paraId="5E6EF06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E33FE5" w14:textId="77777777" w:rsidR="00BE2CE2" w:rsidRDefault="00BE2CE2" w:rsidP="003C1D26">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1B16FCCD" w14:textId="77777777" w:rsidR="00BE2CE2" w:rsidRDefault="00BE2CE2" w:rsidP="003C1D26">
            <w:pPr>
              <w:pStyle w:val="TAC"/>
            </w:pPr>
            <w:r>
              <w:t>-</w:t>
            </w:r>
          </w:p>
        </w:tc>
        <w:tc>
          <w:tcPr>
            <w:tcW w:w="849" w:type="dxa"/>
            <w:tcBorders>
              <w:left w:val="single" w:sz="4" w:space="0" w:color="auto"/>
              <w:right w:val="single" w:sz="4" w:space="0" w:color="auto"/>
            </w:tcBorders>
          </w:tcPr>
          <w:p w14:paraId="5BECF852"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FF564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9EB31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4A7C5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91B5E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FD438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136FC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B2E1F4"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93393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07ACB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79638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EC591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21699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DBC6B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462B7D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34764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AA1EDE" w14:textId="77777777" w:rsidR="00BE2CE2" w:rsidRDefault="00BE2CE2" w:rsidP="003C1D26">
            <w:pPr>
              <w:pStyle w:val="TAC"/>
              <w:rPr>
                <w:lang w:eastAsia="zh-CN"/>
              </w:rPr>
            </w:pPr>
            <w:r>
              <w:rPr>
                <w:lang w:eastAsia="zh-CN"/>
              </w:rPr>
              <w:t>0</w:t>
            </w:r>
          </w:p>
        </w:tc>
      </w:tr>
      <w:tr w:rsidR="00BE2CE2" w14:paraId="76EB8F2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9A3B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DB8152" w14:textId="77777777" w:rsidR="00BE2CE2" w:rsidRDefault="00BE2CE2" w:rsidP="003C1D26">
            <w:pPr>
              <w:pStyle w:val="TAC"/>
            </w:pPr>
          </w:p>
        </w:tc>
        <w:tc>
          <w:tcPr>
            <w:tcW w:w="849" w:type="dxa"/>
            <w:tcBorders>
              <w:left w:val="single" w:sz="4" w:space="0" w:color="auto"/>
              <w:right w:val="single" w:sz="4" w:space="0" w:color="auto"/>
            </w:tcBorders>
          </w:tcPr>
          <w:p w14:paraId="04FD03B4"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983CCDB"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56DDC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87DF3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8AD70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67510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B4EB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274A3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565534"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0F7B1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F211F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A8578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326FE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FB7138"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33340B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45ADD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C2B5F16" w14:textId="77777777" w:rsidR="00BE2CE2" w:rsidRDefault="00BE2CE2" w:rsidP="003C1D26">
            <w:pPr>
              <w:pStyle w:val="TAC"/>
              <w:rPr>
                <w:lang w:eastAsia="zh-CN"/>
              </w:rPr>
            </w:pPr>
          </w:p>
        </w:tc>
      </w:tr>
      <w:tr w:rsidR="00BE2CE2" w14:paraId="53A90C5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DEDFC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3C07DA" w14:textId="77777777" w:rsidR="00BE2CE2" w:rsidRDefault="00BE2CE2" w:rsidP="003C1D26">
            <w:pPr>
              <w:pStyle w:val="TAC"/>
            </w:pPr>
          </w:p>
        </w:tc>
        <w:tc>
          <w:tcPr>
            <w:tcW w:w="849" w:type="dxa"/>
            <w:tcBorders>
              <w:left w:val="single" w:sz="4" w:space="0" w:color="auto"/>
              <w:right w:val="single" w:sz="4" w:space="0" w:color="auto"/>
            </w:tcBorders>
          </w:tcPr>
          <w:p w14:paraId="2405E3E7"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104E71E" w14:textId="77777777" w:rsidR="00BE2CE2" w:rsidRDefault="00BE2CE2" w:rsidP="003C1D26">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04232758" w14:textId="77777777" w:rsidR="00BE2CE2" w:rsidRDefault="00BE2CE2" w:rsidP="003C1D26">
            <w:pPr>
              <w:pStyle w:val="TAC"/>
              <w:rPr>
                <w:lang w:eastAsia="zh-CN"/>
              </w:rPr>
            </w:pPr>
          </w:p>
        </w:tc>
      </w:tr>
      <w:tr w:rsidR="00BE2CE2" w14:paraId="19CA0C2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4B80B6" w14:textId="77777777" w:rsidR="00BE2CE2" w:rsidRDefault="00BE2CE2" w:rsidP="003C1D26">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46957971"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6F60CE26"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FD1696F"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C6BB3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09ED0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D5EAA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98A1E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6DC9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C9CBB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985E0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45B2D4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E39E6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40D16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AF0DA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AC7FD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6B1145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691D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F5DA71" w14:textId="77777777" w:rsidR="00BE2CE2" w:rsidRDefault="00BE2CE2" w:rsidP="003C1D26">
            <w:pPr>
              <w:pStyle w:val="TAC"/>
              <w:rPr>
                <w:lang w:eastAsia="zh-CN"/>
              </w:rPr>
            </w:pPr>
            <w:r>
              <w:rPr>
                <w:lang w:eastAsia="zh-CN"/>
              </w:rPr>
              <w:t>0</w:t>
            </w:r>
          </w:p>
        </w:tc>
      </w:tr>
      <w:tr w:rsidR="00BE2CE2" w14:paraId="03ABB56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3FF0C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B0400BD" w14:textId="77777777" w:rsidR="00BE2CE2" w:rsidRDefault="00BE2CE2" w:rsidP="003C1D26">
            <w:pPr>
              <w:pStyle w:val="TAC"/>
            </w:pPr>
          </w:p>
        </w:tc>
        <w:tc>
          <w:tcPr>
            <w:tcW w:w="849" w:type="dxa"/>
            <w:tcBorders>
              <w:left w:val="single" w:sz="4" w:space="0" w:color="auto"/>
              <w:right w:val="single" w:sz="4" w:space="0" w:color="auto"/>
            </w:tcBorders>
          </w:tcPr>
          <w:p w14:paraId="139D50C4"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5303DA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BA105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11262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F0A21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865D7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BC584D"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94530C"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42BB5E"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A1ACDF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5CDEF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E1855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C5208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7D2D7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E46DD7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AAFBE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D8E359D" w14:textId="77777777" w:rsidR="00BE2CE2" w:rsidRDefault="00BE2CE2" w:rsidP="003C1D26">
            <w:pPr>
              <w:pStyle w:val="TAC"/>
              <w:rPr>
                <w:lang w:eastAsia="zh-CN"/>
              </w:rPr>
            </w:pPr>
          </w:p>
        </w:tc>
      </w:tr>
      <w:tr w:rsidR="00BE2CE2" w14:paraId="1AAED82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5C1E4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02FB37" w14:textId="77777777" w:rsidR="00BE2CE2" w:rsidRDefault="00BE2CE2" w:rsidP="003C1D26">
            <w:pPr>
              <w:pStyle w:val="TAC"/>
            </w:pPr>
          </w:p>
        </w:tc>
        <w:tc>
          <w:tcPr>
            <w:tcW w:w="849" w:type="dxa"/>
            <w:tcBorders>
              <w:left w:val="single" w:sz="4" w:space="0" w:color="auto"/>
              <w:right w:val="single" w:sz="4" w:space="0" w:color="auto"/>
            </w:tcBorders>
          </w:tcPr>
          <w:p w14:paraId="476C2A0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95E9A0" w14:textId="77777777" w:rsidR="00BE2CE2" w:rsidRDefault="00BE2CE2" w:rsidP="003C1D26">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613072BE" w14:textId="77777777" w:rsidR="00BE2CE2" w:rsidRDefault="00BE2CE2" w:rsidP="003C1D26">
            <w:pPr>
              <w:pStyle w:val="TAC"/>
              <w:rPr>
                <w:lang w:eastAsia="zh-CN"/>
              </w:rPr>
            </w:pPr>
          </w:p>
        </w:tc>
      </w:tr>
      <w:tr w:rsidR="00BE2CE2" w14:paraId="1C25E1D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A68CE2" w14:textId="77777777" w:rsidR="00BE2CE2" w:rsidRDefault="00BE2CE2" w:rsidP="003C1D26">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50778F98" w14:textId="77777777" w:rsidR="00BE2CE2" w:rsidRDefault="00BE2CE2" w:rsidP="003C1D26">
            <w:pPr>
              <w:pStyle w:val="TAC"/>
            </w:pPr>
            <w:r>
              <w:t>-</w:t>
            </w:r>
          </w:p>
        </w:tc>
        <w:tc>
          <w:tcPr>
            <w:tcW w:w="849" w:type="dxa"/>
            <w:tcBorders>
              <w:left w:val="single" w:sz="4" w:space="0" w:color="auto"/>
              <w:right w:val="single" w:sz="4" w:space="0" w:color="auto"/>
            </w:tcBorders>
          </w:tcPr>
          <w:p w14:paraId="15CC9DBA"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5CBA47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703B8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A9420C"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57BE8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5C1D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5981A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CF16B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755C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92915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E1BC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DCA07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418A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31521E"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928383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02904B"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66B0E" w14:textId="77777777" w:rsidR="00BE2CE2" w:rsidRDefault="00BE2CE2" w:rsidP="003C1D26">
            <w:pPr>
              <w:pStyle w:val="TAC"/>
              <w:rPr>
                <w:lang w:eastAsia="zh-CN"/>
              </w:rPr>
            </w:pPr>
            <w:r>
              <w:rPr>
                <w:lang w:eastAsia="zh-CN"/>
              </w:rPr>
              <w:t>0</w:t>
            </w:r>
          </w:p>
        </w:tc>
      </w:tr>
      <w:tr w:rsidR="00BE2CE2" w14:paraId="3DD72F9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54A75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A509C6" w14:textId="77777777" w:rsidR="00BE2CE2" w:rsidRDefault="00BE2CE2" w:rsidP="003C1D26">
            <w:pPr>
              <w:pStyle w:val="TAC"/>
            </w:pPr>
          </w:p>
        </w:tc>
        <w:tc>
          <w:tcPr>
            <w:tcW w:w="849" w:type="dxa"/>
            <w:tcBorders>
              <w:left w:val="single" w:sz="4" w:space="0" w:color="auto"/>
              <w:right w:val="single" w:sz="4" w:space="0" w:color="auto"/>
            </w:tcBorders>
          </w:tcPr>
          <w:p w14:paraId="4C74E84A"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00465C"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980B5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7F33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3AE43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5109D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0F32F1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62186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4E6D0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DBA5DF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B3541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AE9F0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17EAD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98C54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8D6345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A3339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BFE1778" w14:textId="77777777" w:rsidR="00BE2CE2" w:rsidRDefault="00BE2CE2" w:rsidP="003C1D26">
            <w:pPr>
              <w:pStyle w:val="TAC"/>
              <w:rPr>
                <w:lang w:eastAsia="zh-CN"/>
              </w:rPr>
            </w:pPr>
          </w:p>
        </w:tc>
      </w:tr>
      <w:tr w:rsidR="00BE2CE2" w14:paraId="1F68ADD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4A456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55FA3A" w14:textId="77777777" w:rsidR="00BE2CE2" w:rsidRDefault="00BE2CE2" w:rsidP="003C1D26">
            <w:pPr>
              <w:pStyle w:val="TAC"/>
            </w:pPr>
          </w:p>
        </w:tc>
        <w:tc>
          <w:tcPr>
            <w:tcW w:w="849" w:type="dxa"/>
            <w:tcBorders>
              <w:left w:val="single" w:sz="4" w:space="0" w:color="auto"/>
              <w:right w:val="single" w:sz="4" w:space="0" w:color="auto"/>
            </w:tcBorders>
          </w:tcPr>
          <w:p w14:paraId="246D738B"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F65844" w14:textId="77777777" w:rsidR="00BE2CE2" w:rsidRDefault="00BE2CE2" w:rsidP="003C1D26">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26A4E818" w14:textId="77777777" w:rsidR="00BE2CE2" w:rsidRDefault="00BE2CE2" w:rsidP="003C1D26">
            <w:pPr>
              <w:pStyle w:val="TAC"/>
              <w:rPr>
                <w:lang w:eastAsia="zh-CN"/>
              </w:rPr>
            </w:pPr>
          </w:p>
        </w:tc>
      </w:tr>
      <w:tr w:rsidR="00BE2CE2" w14:paraId="657B013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E1279C" w14:textId="77777777" w:rsidR="00BE2CE2" w:rsidRDefault="00BE2CE2" w:rsidP="003C1D26">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11B948BE"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0C2855ED"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27521B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9B414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4D5F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30DE3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C99F1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E967F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47099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478D91"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0ED7D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7BCF2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C7599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C5062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8A735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176C02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B61D7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C961A48" w14:textId="77777777" w:rsidR="00BE2CE2" w:rsidRDefault="00BE2CE2" w:rsidP="003C1D26">
            <w:pPr>
              <w:pStyle w:val="TAC"/>
              <w:rPr>
                <w:lang w:eastAsia="zh-CN"/>
              </w:rPr>
            </w:pPr>
            <w:r>
              <w:rPr>
                <w:lang w:eastAsia="zh-CN"/>
              </w:rPr>
              <w:t>0</w:t>
            </w:r>
          </w:p>
        </w:tc>
      </w:tr>
      <w:tr w:rsidR="00BE2CE2" w14:paraId="6AA2244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EB6D2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4C6815F" w14:textId="77777777" w:rsidR="00BE2CE2" w:rsidRDefault="00BE2CE2" w:rsidP="003C1D26">
            <w:pPr>
              <w:pStyle w:val="TAC"/>
            </w:pPr>
          </w:p>
        </w:tc>
        <w:tc>
          <w:tcPr>
            <w:tcW w:w="849" w:type="dxa"/>
            <w:tcBorders>
              <w:left w:val="single" w:sz="4" w:space="0" w:color="auto"/>
              <w:right w:val="single" w:sz="4" w:space="0" w:color="auto"/>
            </w:tcBorders>
          </w:tcPr>
          <w:p w14:paraId="7E5E1969"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B01D3B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2510F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07BD3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22A9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58AD69"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0164B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81BCE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3A11B7"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0C65ABE"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940CE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BEF61F"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F4C9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EA819D"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27B369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EAB89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6B8625C" w14:textId="77777777" w:rsidR="00BE2CE2" w:rsidRDefault="00BE2CE2" w:rsidP="003C1D26">
            <w:pPr>
              <w:pStyle w:val="TAC"/>
              <w:rPr>
                <w:lang w:eastAsia="zh-CN"/>
              </w:rPr>
            </w:pPr>
          </w:p>
        </w:tc>
      </w:tr>
      <w:tr w:rsidR="00BE2CE2" w14:paraId="0542975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57D01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D65FE3" w14:textId="77777777" w:rsidR="00BE2CE2" w:rsidRDefault="00BE2CE2" w:rsidP="003C1D26">
            <w:pPr>
              <w:pStyle w:val="TAC"/>
            </w:pPr>
          </w:p>
        </w:tc>
        <w:tc>
          <w:tcPr>
            <w:tcW w:w="849" w:type="dxa"/>
            <w:tcBorders>
              <w:left w:val="single" w:sz="4" w:space="0" w:color="auto"/>
              <w:right w:val="single" w:sz="4" w:space="0" w:color="auto"/>
            </w:tcBorders>
          </w:tcPr>
          <w:p w14:paraId="03297264"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8162185" w14:textId="77777777" w:rsidR="00BE2CE2" w:rsidRDefault="00BE2CE2" w:rsidP="003C1D26">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410D831" w14:textId="77777777" w:rsidR="00BE2CE2" w:rsidRDefault="00BE2CE2" w:rsidP="003C1D26">
            <w:pPr>
              <w:pStyle w:val="TAC"/>
              <w:rPr>
                <w:lang w:eastAsia="zh-CN"/>
              </w:rPr>
            </w:pPr>
          </w:p>
        </w:tc>
      </w:tr>
      <w:tr w:rsidR="00BE2CE2" w14:paraId="4DF52F1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B569CE" w14:textId="77777777" w:rsidR="00BE2CE2" w:rsidRDefault="00BE2CE2" w:rsidP="003C1D26">
            <w:pPr>
              <w:pStyle w:val="TAC"/>
            </w:pPr>
            <w:r>
              <w:rPr>
                <w:rFonts w:cs="Arial"/>
                <w:color w:val="000000"/>
                <w:szCs w:val="18"/>
              </w:rPr>
              <w:lastRenderedPageBreak/>
              <w:t>CA_n1A-n40A-n258J</w:t>
            </w:r>
          </w:p>
        </w:tc>
        <w:tc>
          <w:tcPr>
            <w:tcW w:w="1558" w:type="dxa"/>
            <w:tcBorders>
              <w:top w:val="single" w:sz="4" w:space="0" w:color="auto"/>
              <w:left w:val="single" w:sz="4" w:space="0" w:color="auto"/>
              <w:bottom w:val="nil"/>
              <w:right w:val="single" w:sz="4" w:space="0" w:color="auto"/>
            </w:tcBorders>
            <w:shd w:val="clear" w:color="auto" w:fill="auto"/>
          </w:tcPr>
          <w:p w14:paraId="58A8E551"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62723A54"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334838D"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A7ACA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7B39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D0E29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92CDE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1A5C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70B59A"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F3C2A4"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7EE46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0DCAB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26B36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BD905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56771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D22F33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D93A4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9CAF13" w14:textId="77777777" w:rsidR="00BE2CE2" w:rsidRDefault="00BE2CE2" w:rsidP="003C1D26">
            <w:pPr>
              <w:pStyle w:val="TAC"/>
              <w:rPr>
                <w:lang w:eastAsia="zh-CN"/>
              </w:rPr>
            </w:pPr>
            <w:r>
              <w:rPr>
                <w:lang w:eastAsia="zh-CN"/>
              </w:rPr>
              <w:t>0</w:t>
            </w:r>
          </w:p>
        </w:tc>
      </w:tr>
      <w:tr w:rsidR="00BE2CE2" w14:paraId="1AA9401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1D42C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796AA13" w14:textId="77777777" w:rsidR="00BE2CE2" w:rsidRDefault="00BE2CE2" w:rsidP="003C1D26">
            <w:pPr>
              <w:pStyle w:val="TAC"/>
            </w:pPr>
          </w:p>
        </w:tc>
        <w:tc>
          <w:tcPr>
            <w:tcW w:w="849" w:type="dxa"/>
            <w:tcBorders>
              <w:left w:val="single" w:sz="4" w:space="0" w:color="auto"/>
              <w:right w:val="single" w:sz="4" w:space="0" w:color="auto"/>
            </w:tcBorders>
          </w:tcPr>
          <w:p w14:paraId="7A076B13"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9A39F6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26203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AF6907"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5CF31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72A2D"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549E94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85FB1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FF7097"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8EF77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798C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6DA66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64EA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55541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2869E0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69B04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E9BD0E1" w14:textId="77777777" w:rsidR="00BE2CE2" w:rsidRDefault="00BE2CE2" w:rsidP="003C1D26">
            <w:pPr>
              <w:pStyle w:val="TAC"/>
              <w:rPr>
                <w:lang w:eastAsia="zh-CN"/>
              </w:rPr>
            </w:pPr>
          </w:p>
        </w:tc>
      </w:tr>
      <w:tr w:rsidR="00BE2CE2" w14:paraId="41810E9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0BE7C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C88793" w14:textId="77777777" w:rsidR="00BE2CE2" w:rsidRDefault="00BE2CE2" w:rsidP="003C1D26">
            <w:pPr>
              <w:pStyle w:val="TAC"/>
            </w:pPr>
          </w:p>
        </w:tc>
        <w:tc>
          <w:tcPr>
            <w:tcW w:w="849" w:type="dxa"/>
            <w:tcBorders>
              <w:left w:val="single" w:sz="4" w:space="0" w:color="auto"/>
              <w:right w:val="single" w:sz="4" w:space="0" w:color="auto"/>
            </w:tcBorders>
          </w:tcPr>
          <w:p w14:paraId="59060604"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21ABB5" w14:textId="77777777" w:rsidR="00BE2CE2" w:rsidRDefault="00BE2CE2" w:rsidP="003C1D26">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41C519F1" w14:textId="77777777" w:rsidR="00BE2CE2" w:rsidRDefault="00BE2CE2" w:rsidP="003C1D26">
            <w:pPr>
              <w:pStyle w:val="TAC"/>
              <w:rPr>
                <w:lang w:eastAsia="zh-CN"/>
              </w:rPr>
            </w:pPr>
          </w:p>
        </w:tc>
      </w:tr>
      <w:tr w:rsidR="00BE2CE2" w14:paraId="10C98B1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188641" w14:textId="77777777" w:rsidR="00BE2CE2" w:rsidRDefault="00BE2CE2" w:rsidP="003C1D26">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3AE31A38"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571AF6F"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5640E0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7B71DF"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CC427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1FA461"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F1F78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B1CB2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CBCAE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34904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38FFE3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173DC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AA841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9A3D0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24D54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4167EB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086423"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F65FE5" w14:textId="77777777" w:rsidR="00BE2CE2" w:rsidRDefault="00BE2CE2" w:rsidP="003C1D26">
            <w:pPr>
              <w:pStyle w:val="TAC"/>
              <w:rPr>
                <w:lang w:eastAsia="zh-CN"/>
              </w:rPr>
            </w:pPr>
            <w:r>
              <w:rPr>
                <w:lang w:eastAsia="zh-CN"/>
              </w:rPr>
              <w:t>0</w:t>
            </w:r>
          </w:p>
        </w:tc>
      </w:tr>
      <w:tr w:rsidR="00BE2CE2" w14:paraId="5E25758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AB6D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D75581C" w14:textId="77777777" w:rsidR="00BE2CE2" w:rsidRDefault="00BE2CE2" w:rsidP="003C1D26">
            <w:pPr>
              <w:pStyle w:val="TAC"/>
            </w:pPr>
          </w:p>
        </w:tc>
        <w:tc>
          <w:tcPr>
            <w:tcW w:w="849" w:type="dxa"/>
            <w:tcBorders>
              <w:left w:val="single" w:sz="4" w:space="0" w:color="auto"/>
              <w:right w:val="single" w:sz="4" w:space="0" w:color="auto"/>
            </w:tcBorders>
          </w:tcPr>
          <w:p w14:paraId="09C1E345"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E38914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2A280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4DBF0C"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A725E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65A9D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23098C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62130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812D10"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4AAB52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3F35F4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AC15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F725C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2207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E54136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7A1E2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9E3AB09" w14:textId="77777777" w:rsidR="00BE2CE2" w:rsidRDefault="00BE2CE2" w:rsidP="003C1D26">
            <w:pPr>
              <w:pStyle w:val="TAC"/>
              <w:rPr>
                <w:lang w:eastAsia="zh-CN"/>
              </w:rPr>
            </w:pPr>
          </w:p>
        </w:tc>
      </w:tr>
      <w:tr w:rsidR="00BE2CE2" w14:paraId="1211D60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1B70A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BE5724" w14:textId="77777777" w:rsidR="00BE2CE2" w:rsidRDefault="00BE2CE2" w:rsidP="003C1D26">
            <w:pPr>
              <w:pStyle w:val="TAC"/>
            </w:pPr>
          </w:p>
        </w:tc>
        <w:tc>
          <w:tcPr>
            <w:tcW w:w="849" w:type="dxa"/>
            <w:tcBorders>
              <w:left w:val="single" w:sz="4" w:space="0" w:color="auto"/>
              <w:right w:val="single" w:sz="4" w:space="0" w:color="auto"/>
            </w:tcBorders>
          </w:tcPr>
          <w:p w14:paraId="6A21E60E"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1838918" w14:textId="77777777" w:rsidR="00BE2CE2" w:rsidRDefault="00BE2CE2" w:rsidP="003C1D26">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1E2F27AD" w14:textId="77777777" w:rsidR="00BE2CE2" w:rsidRDefault="00BE2CE2" w:rsidP="003C1D26">
            <w:pPr>
              <w:pStyle w:val="TAC"/>
              <w:rPr>
                <w:lang w:eastAsia="zh-CN"/>
              </w:rPr>
            </w:pPr>
          </w:p>
        </w:tc>
      </w:tr>
      <w:tr w:rsidR="00BE2CE2" w14:paraId="7D76759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4D0E54" w14:textId="77777777" w:rsidR="00BE2CE2" w:rsidRDefault="00BE2CE2" w:rsidP="003C1D26">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142B9E69"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6868D937"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62003B"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AF847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79A97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66103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8908C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22FC0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2C9AA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35ABEC"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11398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D7C94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508FD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ABF58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F78A5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38247C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095F69"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9E141D" w14:textId="77777777" w:rsidR="00BE2CE2" w:rsidRDefault="00BE2CE2" w:rsidP="003C1D26">
            <w:pPr>
              <w:pStyle w:val="TAC"/>
              <w:rPr>
                <w:lang w:eastAsia="zh-CN"/>
              </w:rPr>
            </w:pPr>
            <w:r>
              <w:rPr>
                <w:lang w:eastAsia="zh-CN"/>
              </w:rPr>
              <w:t>0</w:t>
            </w:r>
          </w:p>
        </w:tc>
      </w:tr>
      <w:tr w:rsidR="00BE2CE2" w14:paraId="7AEFC34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B53D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01C3B58" w14:textId="77777777" w:rsidR="00BE2CE2" w:rsidRDefault="00BE2CE2" w:rsidP="003C1D26">
            <w:pPr>
              <w:pStyle w:val="TAC"/>
            </w:pPr>
          </w:p>
        </w:tc>
        <w:tc>
          <w:tcPr>
            <w:tcW w:w="849" w:type="dxa"/>
            <w:tcBorders>
              <w:left w:val="single" w:sz="4" w:space="0" w:color="auto"/>
              <w:right w:val="single" w:sz="4" w:space="0" w:color="auto"/>
            </w:tcBorders>
          </w:tcPr>
          <w:p w14:paraId="461D6973"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163296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376ED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A3161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92C20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2B3CD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C924CD"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5957E27"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15620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5F7C4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8300E8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AB381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94011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B4378"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3584A8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30FC0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B40AB12" w14:textId="77777777" w:rsidR="00BE2CE2" w:rsidRDefault="00BE2CE2" w:rsidP="003C1D26">
            <w:pPr>
              <w:pStyle w:val="TAC"/>
              <w:rPr>
                <w:lang w:eastAsia="zh-CN"/>
              </w:rPr>
            </w:pPr>
          </w:p>
        </w:tc>
      </w:tr>
      <w:tr w:rsidR="00BE2CE2" w14:paraId="10B436F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2370C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AB6BF8" w14:textId="77777777" w:rsidR="00BE2CE2" w:rsidRDefault="00BE2CE2" w:rsidP="003C1D26">
            <w:pPr>
              <w:pStyle w:val="TAC"/>
            </w:pPr>
          </w:p>
        </w:tc>
        <w:tc>
          <w:tcPr>
            <w:tcW w:w="849" w:type="dxa"/>
            <w:tcBorders>
              <w:left w:val="single" w:sz="4" w:space="0" w:color="auto"/>
              <w:right w:val="single" w:sz="4" w:space="0" w:color="auto"/>
            </w:tcBorders>
          </w:tcPr>
          <w:p w14:paraId="405A00D4"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DEA90B" w14:textId="77777777" w:rsidR="00BE2CE2" w:rsidRDefault="00BE2CE2" w:rsidP="003C1D26">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1407F7A5" w14:textId="77777777" w:rsidR="00BE2CE2" w:rsidRDefault="00BE2CE2" w:rsidP="003C1D26">
            <w:pPr>
              <w:pStyle w:val="TAC"/>
              <w:rPr>
                <w:lang w:eastAsia="zh-CN"/>
              </w:rPr>
            </w:pPr>
          </w:p>
        </w:tc>
      </w:tr>
      <w:tr w:rsidR="00BE2CE2" w14:paraId="7F31A1A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AD0974" w14:textId="77777777" w:rsidR="00BE2CE2" w:rsidRDefault="00BE2CE2" w:rsidP="003C1D26">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455086AD"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D4B651A"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072708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5311C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DED8D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265A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71DF6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944D4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668FD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A8F12A"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38ABB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20E5B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1AAEE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B37CB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C4ABA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9F94B6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CDA6C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84C2CB" w14:textId="77777777" w:rsidR="00BE2CE2" w:rsidRDefault="00BE2CE2" w:rsidP="003C1D26">
            <w:pPr>
              <w:pStyle w:val="TAC"/>
              <w:rPr>
                <w:lang w:eastAsia="zh-CN"/>
              </w:rPr>
            </w:pPr>
            <w:r>
              <w:rPr>
                <w:lang w:eastAsia="zh-CN"/>
              </w:rPr>
              <w:t>0</w:t>
            </w:r>
          </w:p>
        </w:tc>
      </w:tr>
      <w:tr w:rsidR="00BE2CE2" w14:paraId="3113E22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14C2C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D80AD58" w14:textId="77777777" w:rsidR="00BE2CE2" w:rsidRDefault="00BE2CE2" w:rsidP="003C1D26">
            <w:pPr>
              <w:pStyle w:val="TAC"/>
            </w:pPr>
          </w:p>
        </w:tc>
        <w:tc>
          <w:tcPr>
            <w:tcW w:w="849" w:type="dxa"/>
            <w:tcBorders>
              <w:left w:val="single" w:sz="4" w:space="0" w:color="auto"/>
              <w:right w:val="single" w:sz="4" w:space="0" w:color="auto"/>
            </w:tcBorders>
          </w:tcPr>
          <w:p w14:paraId="7C87087E" w14:textId="77777777" w:rsidR="00BE2CE2" w:rsidRDefault="00BE2CE2" w:rsidP="003C1D26">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35DCFF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00433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1FAB4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AF79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F9678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405495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9DB30EB"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0AEEA"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73377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240F7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71773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F8051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E7974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0A41FF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6A388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D07033C" w14:textId="77777777" w:rsidR="00BE2CE2" w:rsidRDefault="00BE2CE2" w:rsidP="003C1D26">
            <w:pPr>
              <w:pStyle w:val="TAC"/>
              <w:rPr>
                <w:lang w:eastAsia="zh-CN"/>
              </w:rPr>
            </w:pPr>
          </w:p>
        </w:tc>
      </w:tr>
      <w:tr w:rsidR="00BE2CE2" w14:paraId="3CCF6C5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D6AA7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572E1D" w14:textId="77777777" w:rsidR="00BE2CE2" w:rsidRDefault="00BE2CE2" w:rsidP="003C1D26">
            <w:pPr>
              <w:pStyle w:val="TAC"/>
            </w:pPr>
          </w:p>
        </w:tc>
        <w:tc>
          <w:tcPr>
            <w:tcW w:w="849" w:type="dxa"/>
            <w:tcBorders>
              <w:left w:val="single" w:sz="4" w:space="0" w:color="auto"/>
              <w:right w:val="single" w:sz="4" w:space="0" w:color="auto"/>
            </w:tcBorders>
          </w:tcPr>
          <w:p w14:paraId="0B90EAED"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1913826" w14:textId="77777777" w:rsidR="00BE2CE2" w:rsidRDefault="00BE2CE2" w:rsidP="003C1D26">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4B23F088" w14:textId="77777777" w:rsidR="00BE2CE2" w:rsidRDefault="00BE2CE2" w:rsidP="003C1D26">
            <w:pPr>
              <w:pStyle w:val="TAC"/>
              <w:rPr>
                <w:lang w:eastAsia="zh-CN"/>
              </w:rPr>
            </w:pPr>
          </w:p>
        </w:tc>
      </w:tr>
      <w:tr w:rsidR="00BE2CE2" w:rsidRPr="00F66BC8" w14:paraId="1C871C1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7D3F9E" w14:textId="77777777" w:rsidR="00BE2CE2" w:rsidRPr="00F66BC8" w:rsidRDefault="00BE2CE2" w:rsidP="003C1D26">
            <w:pPr>
              <w:pStyle w:val="TAC"/>
              <w:rPr>
                <w:rFonts w:eastAsia="ＭＳ 明朝"/>
              </w:rPr>
            </w:pPr>
            <w:r>
              <w:t>CA_n1</w:t>
            </w:r>
            <w:r>
              <w:rPr>
                <w:lang w:val="sv-SE"/>
              </w:rPr>
              <w:t>A-</w:t>
            </w:r>
            <w:r>
              <w:t>n41</w:t>
            </w:r>
            <w:r>
              <w:rPr>
                <w:lang w:val="sv-SE"/>
              </w:rPr>
              <w:t>A-n257A</w:t>
            </w:r>
          </w:p>
        </w:tc>
        <w:tc>
          <w:tcPr>
            <w:tcW w:w="1558" w:type="dxa"/>
            <w:tcBorders>
              <w:top w:val="single" w:sz="4" w:space="0" w:color="auto"/>
              <w:left w:val="single" w:sz="4" w:space="0" w:color="auto"/>
              <w:bottom w:val="nil"/>
              <w:right w:val="single" w:sz="4" w:space="0" w:color="auto"/>
            </w:tcBorders>
            <w:shd w:val="clear" w:color="auto" w:fill="auto"/>
          </w:tcPr>
          <w:p w14:paraId="6BFE78B2" w14:textId="77777777" w:rsidR="00BE2CE2" w:rsidRPr="00F66BC8" w:rsidRDefault="00BE2CE2" w:rsidP="003C1D26">
            <w:pPr>
              <w:pStyle w:val="TAC"/>
              <w:rPr>
                <w:rFonts w:eastAsia="ＭＳ 明朝"/>
              </w:rPr>
            </w:pPr>
            <w:r>
              <w:rPr>
                <w:lang w:val="sv-SE"/>
              </w:rPr>
              <w:t>-</w:t>
            </w:r>
          </w:p>
        </w:tc>
        <w:tc>
          <w:tcPr>
            <w:tcW w:w="849" w:type="dxa"/>
            <w:tcBorders>
              <w:left w:val="single" w:sz="4" w:space="0" w:color="auto"/>
              <w:right w:val="single" w:sz="4" w:space="0" w:color="auto"/>
            </w:tcBorders>
          </w:tcPr>
          <w:p w14:paraId="1C693EE0"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C9DD4BF"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1DF74DCC"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33705D9B"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8C3DC9F"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0CF3AD63"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7B4F588C"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2E04EBCC"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0DD6AB2F"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7F71D4C8"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4CFCEB06"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1DD13473"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7DD5EF7F"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351E588"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47DF58C4"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5E5D202F" w14:textId="77777777" w:rsidR="00BE2CE2" w:rsidRPr="00F66BC8" w:rsidRDefault="00BE2CE2" w:rsidP="003C1D26">
            <w:pPr>
              <w:pStyle w:val="TAC"/>
              <w:rPr>
                <w:rFonts w:eastAsia="ＭＳ 明朝"/>
              </w:rPr>
            </w:pPr>
          </w:p>
        </w:tc>
        <w:tc>
          <w:tcPr>
            <w:tcW w:w="1263" w:type="dxa"/>
            <w:tcBorders>
              <w:top w:val="single" w:sz="4" w:space="0" w:color="auto"/>
              <w:left w:val="single" w:sz="4" w:space="0" w:color="auto"/>
              <w:bottom w:val="nil"/>
              <w:right w:val="single" w:sz="4" w:space="0" w:color="auto"/>
            </w:tcBorders>
            <w:shd w:val="clear" w:color="auto" w:fill="auto"/>
          </w:tcPr>
          <w:p w14:paraId="35A881C4" w14:textId="77777777" w:rsidR="00BE2CE2" w:rsidRPr="00F66BC8" w:rsidRDefault="00BE2CE2" w:rsidP="003C1D26">
            <w:pPr>
              <w:pStyle w:val="TAC"/>
              <w:rPr>
                <w:rFonts w:eastAsia="ＭＳ 明朝"/>
              </w:rPr>
            </w:pPr>
            <w:r>
              <w:t>0</w:t>
            </w:r>
          </w:p>
        </w:tc>
      </w:tr>
      <w:tr w:rsidR="00BE2CE2" w:rsidRPr="00F66BC8" w14:paraId="533E3EC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4E4B32"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04A77BA9"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283FA23E" w14:textId="77777777" w:rsidR="00BE2CE2" w:rsidRPr="00F66BC8" w:rsidRDefault="00BE2CE2" w:rsidP="003C1D26">
            <w:pPr>
              <w:pStyle w:val="TAC"/>
              <w:rPr>
                <w:rFonts w:eastAsia="ＭＳ 明朝"/>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2C3FDF92"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29709C9D"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6034EBD4"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69481814"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0DD09EF8"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176F528F" w14:textId="77777777" w:rsidR="00BE2CE2" w:rsidRPr="00F66BC8" w:rsidRDefault="00BE2CE2" w:rsidP="003C1D26">
            <w:pPr>
              <w:pStyle w:val="TAC"/>
              <w:rPr>
                <w:rFonts w:eastAsia="ＭＳ 明朝"/>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BEEFD9" w14:textId="77777777" w:rsidR="00BE2CE2" w:rsidRPr="00F66BC8" w:rsidRDefault="00BE2CE2" w:rsidP="003C1D26">
            <w:pPr>
              <w:pStyle w:val="TAC"/>
              <w:rPr>
                <w:rFonts w:eastAsia="ＭＳ 明朝"/>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041EA4"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84601" w14:textId="77777777" w:rsidR="00BE2CE2" w:rsidRPr="00F66BC8" w:rsidRDefault="00BE2CE2" w:rsidP="003C1D26">
            <w:pPr>
              <w:pStyle w:val="TAC"/>
              <w:rPr>
                <w:rFonts w:eastAsia="ＭＳ 明朝"/>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F4278B2"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541D0075" w14:textId="77777777" w:rsidR="00BE2CE2" w:rsidRPr="00F66BC8" w:rsidRDefault="00BE2CE2" w:rsidP="003C1D26">
            <w:pPr>
              <w:pStyle w:val="TAC"/>
              <w:rPr>
                <w:rFonts w:eastAsia="ＭＳ 明朝"/>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A76064" w14:textId="77777777" w:rsidR="00BE2CE2" w:rsidRPr="00F66BC8" w:rsidRDefault="00BE2CE2" w:rsidP="003C1D26">
            <w:pPr>
              <w:pStyle w:val="TAC"/>
              <w:rPr>
                <w:rFonts w:eastAsia="ＭＳ 明朝"/>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B29DF00"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405CFAD0"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4A0EC21F"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333A00D2" w14:textId="77777777" w:rsidR="00BE2CE2" w:rsidRPr="00F66BC8" w:rsidRDefault="00BE2CE2" w:rsidP="003C1D26">
            <w:pPr>
              <w:pStyle w:val="TAC"/>
              <w:rPr>
                <w:rFonts w:eastAsia="ＭＳ 明朝"/>
              </w:rPr>
            </w:pPr>
          </w:p>
        </w:tc>
      </w:tr>
      <w:tr w:rsidR="00BE2CE2" w:rsidRPr="00F66BC8" w14:paraId="7CA744F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FBEF07"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7D0DADFD"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10D8C9EF" w14:textId="77777777" w:rsidR="00BE2CE2" w:rsidRPr="00F66BC8" w:rsidRDefault="00BE2CE2" w:rsidP="003C1D26">
            <w:pPr>
              <w:pStyle w:val="TAC"/>
              <w:rPr>
                <w:rFonts w:eastAsia="ＭＳ 明朝"/>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7C79596"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6EC28B6F" w14:textId="77777777" w:rsidR="00BE2CE2" w:rsidRPr="00F66BC8" w:rsidRDefault="00BE2CE2" w:rsidP="003C1D26">
            <w:pPr>
              <w:pStyle w:val="TAC"/>
              <w:rPr>
                <w:rFonts w:eastAsia="ＭＳ 明朝"/>
              </w:rPr>
            </w:pPr>
          </w:p>
        </w:tc>
        <w:tc>
          <w:tcPr>
            <w:tcW w:w="567" w:type="dxa"/>
            <w:tcBorders>
              <w:top w:val="single" w:sz="4" w:space="0" w:color="auto"/>
              <w:left w:val="single" w:sz="4" w:space="0" w:color="auto"/>
              <w:bottom w:val="single" w:sz="4" w:space="0" w:color="auto"/>
              <w:right w:val="single" w:sz="4" w:space="0" w:color="auto"/>
            </w:tcBorders>
          </w:tcPr>
          <w:p w14:paraId="386C0967"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23B1736F"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69A639F2"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2909E3D7"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7B766A4C"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08D8D27C"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0F8FAE"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4D07B544"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3BC1CE3E"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1511EBFB"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6B96AC49"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0E5C5DE4" w14:textId="77777777" w:rsidR="00BE2CE2" w:rsidRPr="00F66BC8" w:rsidRDefault="00BE2CE2" w:rsidP="003C1D26">
            <w:pPr>
              <w:pStyle w:val="TAC"/>
              <w:rPr>
                <w:rFonts w:eastAsia="ＭＳ 明朝"/>
              </w:rPr>
            </w:pPr>
            <w:r>
              <w:t>200</w:t>
            </w:r>
          </w:p>
        </w:tc>
        <w:tc>
          <w:tcPr>
            <w:tcW w:w="715" w:type="dxa"/>
            <w:gridSpan w:val="2"/>
            <w:tcBorders>
              <w:top w:val="single" w:sz="4" w:space="0" w:color="auto"/>
              <w:left w:val="single" w:sz="4" w:space="0" w:color="auto"/>
              <w:bottom w:val="single" w:sz="4" w:space="0" w:color="auto"/>
              <w:right w:val="single" w:sz="4" w:space="0" w:color="auto"/>
            </w:tcBorders>
          </w:tcPr>
          <w:p w14:paraId="088AA090" w14:textId="77777777" w:rsidR="00BE2CE2" w:rsidRPr="00F66BC8" w:rsidRDefault="00BE2CE2" w:rsidP="003C1D26">
            <w:pPr>
              <w:pStyle w:val="TAC"/>
              <w:rPr>
                <w:rFonts w:eastAsia="ＭＳ 明朝"/>
              </w:rPr>
            </w:pPr>
            <w:r>
              <w:t>400</w:t>
            </w:r>
          </w:p>
        </w:tc>
        <w:tc>
          <w:tcPr>
            <w:tcW w:w="1263" w:type="dxa"/>
            <w:tcBorders>
              <w:top w:val="nil"/>
              <w:left w:val="single" w:sz="4" w:space="0" w:color="auto"/>
              <w:bottom w:val="single" w:sz="4" w:space="0" w:color="auto"/>
              <w:right w:val="single" w:sz="4" w:space="0" w:color="auto"/>
            </w:tcBorders>
            <w:shd w:val="clear" w:color="auto" w:fill="auto"/>
          </w:tcPr>
          <w:p w14:paraId="493E78A6" w14:textId="77777777" w:rsidR="00BE2CE2" w:rsidRPr="00F66BC8" w:rsidRDefault="00BE2CE2" w:rsidP="003C1D26">
            <w:pPr>
              <w:pStyle w:val="TAC"/>
              <w:rPr>
                <w:rFonts w:eastAsia="ＭＳ 明朝"/>
              </w:rPr>
            </w:pPr>
          </w:p>
        </w:tc>
      </w:tr>
      <w:tr w:rsidR="00BE2CE2" w:rsidRPr="00F66BC8" w14:paraId="7FC1DE3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0D3DE0" w14:textId="77777777" w:rsidR="00BE2CE2" w:rsidRPr="00F66BC8" w:rsidRDefault="00BE2CE2" w:rsidP="003C1D26">
            <w:pPr>
              <w:pStyle w:val="TAC"/>
              <w:rPr>
                <w:rFonts w:eastAsia="ＭＳ 明朝"/>
              </w:rPr>
            </w:pPr>
            <w:r>
              <w:t>CA_n1</w:t>
            </w:r>
            <w:r>
              <w:rPr>
                <w:lang w:val="sv-SE"/>
              </w:rPr>
              <w:t>A-</w:t>
            </w:r>
            <w:r>
              <w:t>n41</w:t>
            </w:r>
            <w:r>
              <w:rPr>
                <w:lang w:val="sv-SE"/>
              </w:rPr>
              <w:t>A-n257G</w:t>
            </w:r>
          </w:p>
        </w:tc>
        <w:tc>
          <w:tcPr>
            <w:tcW w:w="1558" w:type="dxa"/>
            <w:tcBorders>
              <w:top w:val="single" w:sz="4" w:space="0" w:color="auto"/>
              <w:left w:val="single" w:sz="4" w:space="0" w:color="auto"/>
              <w:bottom w:val="nil"/>
              <w:right w:val="single" w:sz="4" w:space="0" w:color="auto"/>
            </w:tcBorders>
            <w:shd w:val="clear" w:color="auto" w:fill="auto"/>
          </w:tcPr>
          <w:p w14:paraId="6F0B9051" w14:textId="77777777" w:rsidR="00BE2CE2" w:rsidRPr="00F66BC8" w:rsidRDefault="00BE2CE2" w:rsidP="003C1D26">
            <w:pPr>
              <w:pStyle w:val="TAC"/>
              <w:rPr>
                <w:rFonts w:eastAsia="ＭＳ 明朝"/>
              </w:rPr>
            </w:pPr>
            <w:r>
              <w:t>CA_n257G</w:t>
            </w:r>
          </w:p>
        </w:tc>
        <w:tc>
          <w:tcPr>
            <w:tcW w:w="849" w:type="dxa"/>
            <w:tcBorders>
              <w:left w:val="single" w:sz="4" w:space="0" w:color="auto"/>
              <w:right w:val="single" w:sz="4" w:space="0" w:color="auto"/>
            </w:tcBorders>
          </w:tcPr>
          <w:p w14:paraId="29AC5A61"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41404E4"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1F0C8DE0"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3FAB8532"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2219932"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DFED853"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44BDB4BB"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3CCB35D6"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5ADD2CA8"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720701AB"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11D7F8C2"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256ED2DD"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279C3E74"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3014BDA3"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26BBD35C"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0EA82C4B" w14:textId="77777777" w:rsidR="00BE2CE2" w:rsidRPr="00F66BC8" w:rsidRDefault="00BE2CE2" w:rsidP="003C1D26">
            <w:pPr>
              <w:pStyle w:val="TAC"/>
              <w:rPr>
                <w:rFonts w:eastAsia="ＭＳ 明朝"/>
              </w:rPr>
            </w:pPr>
          </w:p>
        </w:tc>
        <w:tc>
          <w:tcPr>
            <w:tcW w:w="1263" w:type="dxa"/>
            <w:tcBorders>
              <w:top w:val="single" w:sz="4" w:space="0" w:color="auto"/>
              <w:left w:val="single" w:sz="4" w:space="0" w:color="auto"/>
              <w:bottom w:val="nil"/>
              <w:right w:val="single" w:sz="4" w:space="0" w:color="auto"/>
            </w:tcBorders>
            <w:shd w:val="clear" w:color="auto" w:fill="auto"/>
          </w:tcPr>
          <w:p w14:paraId="64B7F1BD" w14:textId="77777777" w:rsidR="00BE2CE2" w:rsidRPr="00F66BC8" w:rsidRDefault="00BE2CE2" w:rsidP="003C1D26">
            <w:pPr>
              <w:pStyle w:val="TAC"/>
              <w:rPr>
                <w:rFonts w:eastAsia="ＭＳ 明朝"/>
              </w:rPr>
            </w:pPr>
            <w:r>
              <w:t>0</w:t>
            </w:r>
          </w:p>
        </w:tc>
      </w:tr>
      <w:tr w:rsidR="00BE2CE2" w:rsidRPr="00F66BC8" w14:paraId="28671EF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76B5CD"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242960CD"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62735E74" w14:textId="77777777" w:rsidR="00BE2CE2" w:rsidRPr="00F66BC8" w:rsidRDefault="00BE2CE2" w:rsidP="003C1D26">
            <w:pPr>
              <w:pStyle w:val="TAC"/>
              <w:rPr>
                <w:rFonts w:eastAsia="ＭＳ 明朝"/>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7EFB7B01"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0AAC0AA"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01ADF16F"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13E13B"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B446DD"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510F601F" w14:textId="77777777" w:rsidR="00BE2CE2" w:rsidRPr="00F66BC8" w:rsidRDefault="00BE2CE2" w:rsidP="003C1D26">
            <w:pPr>
              <w:pStyle w:val="TAC"/>
              <w:rPr>
                <w:rFonts w:eastAsia="ＭＳ 明朝"/>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5E759A1" w14:textId="77777777" w:rsidR="00BE2CE2" w:rsidRPr="00F66BC8" w:rsidRDefault="00BE2CE2" w:rsidP="003C1D26">
            <w:pPr>
              <w:pStyle w:val="TAC"/>
              <w:rPr>
                <w:rFonts w:eastAsia="ＭＳ 明朝"/>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66638F"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063846" w14:textId="77777777" w:rsidR="00BE2CE2" w:rsidRPr="00F66BC8" w:rsidRDefault="00BE2CE2" w:rsidP="003C1D26">
            <w:pPr>
              <w:pStyle w:val="TAC"/>
              <w:rPr>
                <w:rFonts w:eastAsia="ＭＳ 明朝"/>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A9884E"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55DEFEFD" w14:textId="77777777" w:rsidR="00BE2CE2" w:rsidRPr="00F66BC8" w:rsidRDefault="00BE2CE2" w:rsidP="003C1D26">
            <w:pPr>
              <w:pStyle w:val="TAC"/>
              <w:rPr>
                <w:rFonts w:eastAsia="ＭＳ 明朝"/>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6E9040D" w14:textId="77777777" w:rsidR="00BE2CE2" w:rsidRPr="00F66BC8" w:rsidRDefault="00BE2CE2" w:rsidP="003C1D26">
            <w:pPr>
              <w:pStyle w:val="TAC"/>
              <w:rPr>
                <w:rFonts w:eastAsia="ＭＳ 明朝"/>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44D6641"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785884EE"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76F09CF0"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07C19468" w14:textId="77777777" w:rsidR="00BE2CE2" w:rsidRPr="00F66BC8" w:rsidRDefault="00BE2CE2" w:rsidP="003C1D26">
            <w:pPr>
              <w:pStyle w:val="TAC"/>
              <w:rPr>
                <w:rFonts w:eastAsia="ＭＳ 明朝"/>
              </w:rPr>
            </w:pPr>
          </w:p>
        </w:tc>
      </w:tr>
      <w:tr w:rsidR="00BE2CE2" w:rsidRPr="00F66BC8" w14:paraId="4B14182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1AD021"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7AAF4DE3"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324BFDBE"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28523AAA" w14:textId="77777777" w:rsidR="00BE2CE2" w:rsidRPr="00F66BC8" w:rsidRDefault="00BE2CE2" w:rsidP="003C1D26">
            <w:pPr>
              <w:pStyle w:val="TAC"/>
              <w:rPr>
                <w:rFonts w:eastAsia="ＭＳ 明朝"/>
              </w:rPr>
            </w:pPr>
            <w:r>
              <w:t>CA_n257G</w:t>
            </w:r>
          </w:p>
        </w:tc>
        <w:tc>
          <w:tcPr>
            <w:tcW w:w="1263" w:type="dxa"/>
            <w:tcBorders>
              <w:top w:val="nil"/>
              <w:left w:val="single" w:sz="4" w:space="0" w:color="auto"/>
              <w:bottom w:val="single" w:sz="4" w:space="0" w:color="auto"/>
              <w:right w:val="single" w:sz="4" w:space="0" w:color="auto"/>
            </w:tcBorders>
            <w:shd w:val="clear" w:color="auto" w:fill="auto"/>
          </w:tcPr>
          <w:p w14:paraId="75A16106" w14:textId="77777777" w:rsidR="00BE2CE2" w:rsidRPr="00F66BC8" w:rsidRDefault="00BE2CE2" w:rsidP="003C1D26">
            <w:pPr>
              <w:pStyle w:val="TAC"/>
              <w:rPr>
                <w:rFonts w:eastAsia="ＭＳ 明朝"/>
              </w:rPr>
            </w:pPr>
          </w:p>
        </w:tc>
      </w:tr>
      <w:tr w:rsidR="00BE2CE2" w:rsidRPr="00F66BC8" w14:paraId="1EE584F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EF0BBF" w14:textId="77777777" w:rsidR="00BE2CE2" w:rsidRPr="00F66BC8" w:rsidRDefault="00BE2CE2" w:rsidP="003C1D26">
            <w:pPr>
              <w:pStyle w:val="TAC"/>
              <w:rPr>
                <w:rFonts w:eastAsia="ＭＳ 明朝"/>
              </w:rPr>
            </w:pPr>
            <w:r>
              <w:t>CA_n1</w:t>
            </w:r>
            <w:r>
              <w:rPr>
                <w:lang w:val="sv-SE"/>
              </w:rPr>
              <w:t>A-</w:t>
            </w:r>
            <w:r>
              <w:t>n41</w:t>
            </w:r>
            <w:r>
              <w:rPr>
                <w:lang w:val="sv-SE"/>
              </w:rPr>
              <w:t>A-n257H</w:t>
            </w:r>
          </w:p>
        </w:tc>
        <w:tc>
          <w:tcPr>
            <w:tcW w:w="1558" w:type="dxa"/>
            <w:tcBorders>
              <w:top w:val="single" w:sz="4" w:space="0" w:color="auto"/>
              <w:left w:val="single" w:sz="4" w:space="0" w:color="auto"/>
              <w:bottom w:val="nil"/>
              <w:right w:val="single" w:sz="4" w:space="0" w:color="auto"/>
            </w:tcBorders>
            <w:shd w:val="clear" w:color="auto" w:fill="auto"/>
          </w:tcPr>
          <w:p w14:paraId="59A28317" w14:textId="77777777" w:rsidR="00BE2CE2" w:rsidRDefault="00BE2CE2" w:rsidP="003C1D26">
            <w:pPr>
              <w:pStyle w:val="TAC"/>
              <w:rPr>
                <w:rFonts w:cstheme="minorBidi"/>
                <w:kern w:val="2"/>
              </w:rPr>
            </w:pPr>
            <w:r>
              <w:t>CA_n257G</w:t>
            </w:r>
          </w:p>
          <w:p w14:paraId="4A8BE7FD" w14:textId="77777777" w:rsidR="00BE2CE2" w:rsidRPr="00F66BC8" w:rsidRDefault="00BE2CE2" w:rsidP="003C1D26">
            <w:pPr>
              <w:pStyle w:val="TAC"/>
              <w:rPr>
                <w:rFonts w:eastAsia="ＭＳ 明朝"/>
              </w:rPr>
            </w:pPr>
            <w:r>
              <w:t>CA_n257H</w:t>
            </w:r>
          </w:p>
        </w:tc>
        <w:tc>
          <w:tcPr>
            <w:tcW w:w="849" w:type="dxa"/>
            <w:tcBorders>
              <w:left w:val="single" w:sz="4" w:space="0" w:color="auto"/>
              <w:right w:val="single" w:sz="4" w:space="0" w:color="auto"/>
            </w:tcBorders>
          </w:tcPr>
          <w:p w14:paraId="744FBE8E"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4E5223"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1B1C8A2"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1C6AA002"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41892633"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58B4938"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0B84C941"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00298946"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548400EB"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672423F1"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7083C457"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0A103E1C"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2C2B7F6E"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1BC46ED6"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59DCD358"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07A4BB60" w14:textId="77777777" w:rsidR="00BE2CE2" w:rsidRPr="00F66BC8" w:rsidRDefault="00BE2CE2" w:rsidP="003C1D26">
            <w:pPr>
              <w:pStyle w:val="TAC"/>
              <w:rPr>
                <w:rFonts w:eastAsia="ＭＳ 明朝"/>
              </w:rPr>
            </w:pPr>
          </w:p>
        </w:tc>
        <w:tc>
          <w:tcPr>
            <w:tcW w:w="1263" w:type="dxa"/>
            <w:tcBorders>
              <w:top w:val="single" w:sz="4" w:space="0" w:color="auto"/>
              <w:left w:val="single" w:sz="4" w:space="0" w:color="auto"/>
              <w:bottom w:val="nil"/>
              <w:right w:val="single" w:sz="4" w:space="0" w:color="auto"/>
            </w:tcBorders>
            <w:shd w:val="clear" w:color="auto" w:fill="auto"/>
          </w:tcPr>
          <w:p w14:paraId="55B514A3" w14:textId="77777777" w:rsidR="00BE2CE2" w:rsidRPr="00F66BC8" w:rsidRDefault="00BE2CE2" w:rsidP="003C1D26">
            <w:pPr>
              <w:pStyle w:val="TAC"/>
              <w:rPr>
                <w:rFonts w:eastAsia="ＭＳ 明朝"/>
              </w:rPr>
            </w:pPr>
            <w:r>
              <w:t>0</w:t>
            </w:r>
          </w:p>
        </w:tc>
      </w:tr>
      <w:tr w:rsidR="00BE2CE2" w:rsidRPr="00F66BC8" w14:paraId="6DF980C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2B943B"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30E28FB9"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7EB08272" w14:textId="77777777" w:rsidR="00BE2CE2" w:rsidRPr="00F66BC8" w:rsidRDefault="00BE2CE2" w:rsidP="003C1D26">
            <w:pPr>
              <w:pStyle w:val="TAC"/>
              <w:rPr>
                <w:rFonts w:eastAsia="ＭＳ 明朝"/>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5489523D"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3324CDB2"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25F3EFD8"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1A450491"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CCF302"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259386BE" w14:textId="77777777" w:rsidR="00BE2CE2" w:rsidRPr="00F66BC8" w:rsidRDefault="00BE2CE2" w:rsidP="003C1D26">
            <w:pPr>
              <w:pStyle w:val="TAC"/>
              <w:rPr>
                <w:rFonts w:eastAsia="ＭＳ 明朝"/>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7A4F9E5" w14:textId="77777777" w:rsidR="00BE2CE2" w:rsidRPr="00F66BC8" w:rsidRDefault="00BE2CE2" w:rsidP="003C1D26">
            <w:pPr>
              <w:pStyle w:val="TAC"/>
              <w:rPr>
                <w:rFonts w:eastAsia="ＭＳ 明朝"/>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139BFB"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53EB90" w14:textId="77777777" w:rsidR="00BE2CE2" w:rsidRPr="00F66BC8" w:rsidRDefault="00BE2CE2" w:rsidP="003C1D26">
            <w:pPr>
              <w:pStyle w:val="TAC"/>
              <w:rPr>
                <w:rFonts w:eastAsia="ＭＳ 明朝"/>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80C50F"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3B14B0CF" w14:textId="77777777" w:rsidR="00BE2CE2" w:rsidRPr="00F66BC8" w:rsidRDefault="00BE2CE2" w:rsidP="003C1D26">
            <w:pPr>
              <w:pStyle w:val="TAC"/>
              <w:rPr>
                <w:rFonts w:eastAsia="ＭＳ 明朝"/>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FBF4E" w14:textId="77777777" w:rsidR="00BE2CE2" w:rsidRPr="00F66BC8" w:rsidRDefault="00BE2CE2" w:rsidP="003C1D26">
            <w:pPr>
              <w:pStyle w:val="TAC"/>
              <w:rPr>
                <w:rFonts w:eastAsia="ＭＳ 明朝"/>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EADF76"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148BA0B0"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4BA04C4A"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5F9B903E" w14:textId="77777777" w:rsidR="00BE2CE2" w:rsidRPr="00F66BC8" w:rsidRDefault="00BE2CE2" w:rsidP="003C1D26">
            <w:pPr>
              <w:pStyle w:val="TAC"/>
              <w:rPr>
                <w:rFonts w:eastAsia="ＭＳ 明朝"/>
              </w:rPr>
            </w:pPr>
          </w:p>
        </w:tc>
      </w:tr>
      <w:tr w:rsidR="00BE2CE2" w:rsidRPr="00F66BC8" w14:paraId="540D62B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CF0FFE"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7DA53CBD"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47182B13"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5396108" w14:textId="77777777" w:rsidR="00BE2CE2" w:rsidRPr="00F66BC8" w:rsidRDefault="00BE2CE2" w:rsidP="003C1D26">
            <w:pPr>
              <w:pStyle w:val="TAC"/>
              <w:rPr>
                <w:rFonts w:eastAsia="ＭＳ 明朝"/>
              </w:rPr>
            </w:pPr>
            <w:r>
              <w:t>CA_n257H</w:t>
            </w:r>
          </w:p>
        </w:tc>
        <w:tc>
          <w:tcPr>
            <w:tcW w:w="1263" w:type="dxa"/>
            <w:tcBorders>
              <w:top w:val="nil"/>
              <w:left w:val="single" w:sz="4" w:space="0" w:color="auto"/>
              <w:bottom w:val="single" w:sz="4" w:space="0" w:color="auto"/>
              <w:right w:val="single" w:sz="4" w:space="0" w:color="auto"/>
            </w:tcBorders>
            <w:shd w:val="clear" w:color="auto" w:fill="auto"/>
          </w:tcPr>
          <w:p w14:paraId="054C1D51" w14:textId="77777777" w:rsidR="00BE2CE2" w:rsidRPr="00F66BC8" w:rsidRDefault="00BE2CE2" w:rsidP="003C1D26">
            <w:pPr>
              <w:pStyle w:val="TAC"/>
              <w:rPr>
                <w:rFonts w:eastAsia="ＭＳ 明朝"/>
              </w:rPr>
            </w:pPr>
          </w:p>
        </w:tc>
      </w:tr>
      <w:tr w:rsidR="00BE2CE2" w:rsidRPr="00F66BC8" w14:paraId="760D222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922DAD" w14:textId="77777777" w:rsidR="00BE2CE2" w:rsidRPr="00F66BC8" w:rsidRDefault="00BE2CE2" w:rsidP="003C1D26">
            <w:pPr>
              <w:pStyle w:val="TAC"/>
              <w:rPr>
                <w:rFonts w:eastAsia="ＭＳ 明朝"/>
              </w:rPr>
            </w:pPr>
            <w:r>
              <w:t>CA_n1</w:t>
            </w:r>
            <w:r>
              <w:rPr>
                <w:lang w:val="sv-SE"/>
              </w:rPr>
              <w:t>A-</w:t>
            </w:r>
            <w:r>
              <w:t>n41</w:t>
            </w:r>
            <w:r>
              <w:rPr>
                <w:lang w:val="sv-SE"/>
              </w:rPr>
              <w:t>A-n257I</w:t>
            </w:r>
          </w:p>
        </w:tc>
        <w:tc>
          <w:tcPr>
            <w:tcW w:w="1558" w:type="dxa"/>
            <w:tcBorders>
              <w:top w:val="single" w:sz="4" w:space="0" w:color="auto"/>
              <w:left w:val="single" w:sz="4" w:space="0" w:color="auto"/>
              <w:bottom w:val="nil"/>
              <w:right w:val="single" w:sz="4" w:space="0" w:color="auto"/>
            </w:tcBorders>
            <w:shd w:val="clear" w:color="auto" w:fill="auto"/>
          </w:tcPr>
          <w:p w14:paraId="22EF1C18" w14:textId="77777777" w:rsidR="00BE2CE2" w:rsidRDefault="00BE2CE2" w:rsidP="003C1D26">
            <w:pPr>
              <w:pStyle w:val="TAC"/>
              <w:rPr>
                <w:rFonts w:cstheme="minorBidi"/>
                <w:kern w:val="2"/>
              </w:rPr>
            </w:pPr>
            <w:r>
              <w:t>CA_n257G</w:t>
            </w:r>
          </w:p>
          <w:p w14:paraId="4A157AD1" w14:textId="77777777" w:rsidR="00BE2CE2" w:rsidRDefault="00BE2CE2" w:rsidP="003C1D26">
            <w:pPr>
              <w:pStyle w:val="TAC"/>
            </w:pPr>
            <w:r>
              <w:t>CA_n257H</w:t>
            </w:r>
          </w:p>
          <w:p w14:paraId="3515834F" w14:textId="77777777" w:rsidR="00BE2CE2" w:rsidRPr="00F66BC8" w:rsidRDefault="00BE2CE2" w:rsidP="003C1D26">
            <w:pPr>
              <w:pStyle w:val="TAC"/>
              <w:rPr>
                <w:rFonts w:eastAsia="ＭＳ 明朝"/>
              </w:rPr>
            </w:pPr>
            <w:r>
              <w:t>CA_n257I</w:t>
            </w:r>
          </w:p>
        </w:tc>
        <w:tc>
          <w:tcPr>
            <w:tcW w:w="849" w:type="dxa"/>
            <w:tcBorders>
              <w:left w:val="single" w:sz="4" w:space="0" w:color="auto"/>
              <w:right w:val="single" w:sz="4" w:space="0" w:color="auto"/>
            </w:tcBorders>
          </w:tcPr>
          <w:p w14:paraId="155B504F" w14:textId="77777777" w:rsidR="00BE2CE2" w:rsidRPr="00F66BC8" w:rsidRDefault="00BE2CE2" w:rsidP="003C1D26">
            <w:pPr>
              <w:pStyle w:val="TAC"/>
              <w:rPr>
                <w:rFonts w:eastAsia="ＭＳ 明朝"/>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B249BAC" w14:textId="77777777" w:rsidR="00BE2CE2" w:rsidRPr="00F66BC8" w:rsidRDefault="00BE2CE2" w:rsidP="003C1D26">
            <w:pPr>
              <w:pStyle w:val="TAC"/>
              <w:rPr>
                <w:rFonts w:eastAsia="ＭＳ 明朝"/>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7674FF6E"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0178192C"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76A6A59"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87ECF78"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43EA0CA1" w14:textId="77777777" w:rsidR="00BE2CE2" w:rsidRPr="00F66BC8" w:rsidRDefault="00BE2CE2" w:rsidP="003C1D26">
            <w:pPr>
              <w:pStyle w:val="TAC"/>
              <w:rPr>
                <w:rFonts w:eastAsia="ＭＳ 明朝"/>
              </w:rPr>
            </w:pPr>
          </w:p>
        </w:tc>
        <w:tc>
          <w:tcPr>
            <w:tcW w:w="781" w:type="dxa"/>
            <w:gridSpan w:val="3"/>
            <w:tcBorders>
              <w:top w:val="single" w:sz="4" w:space="0" w:color="auto"/>
              <w:left w:val="single" w:sz="4" w:space="0" w:color="auto"/>
              <w:bottom w:val="single" w:sz="4" w:space="0" w:color="auto"/>
              <w:right w:val="single" w:sz="4" w:space="0" w:color="auto"/>
            </w:tcBorders>
          </w:tcPr>
          <w:p w14:paraId="04F354C2" w14:textId="77777777" w:rsidR="00BE2CE2" w:rsidRPr="00F66BC8" w:rsidRDefault="00BE2CE2" w:rsidP="003C1D26">
            <w:pPr>
              <w:pStyle w:val="TAC"/>
              <w:rPr>
                <w:rFonts w:eastAsia="ＭＳ 明朝"/>
              </w:rPr>
            </w:pPr>
          </w:p>
        </w:tc>
        <w:tc>
          <w:tcPr>
            <w:tcW w:w="636" w:type="dxa"/>
            <w:gridSpan w:val="2"/>
            <w:tcBorders>
              <w:top w:val="single" w:sz="4" w:space="0" w:color="auto"/>
              <w:left w:val="single" w:sz="4" w:space="0" w:color="auto"/>
              <w:bottom w:val="single" w:sz="4" w:space="0" w:color="auto"/>
              <w:right w:val="single" w:sz="4" w:space="0" w:color="auto"/>
            </w:tcBorders>
          </w:tcPr>
          <w:p w14:paraId="060748E8" w14:textId="77777777" w:rsidR="00BE2CE2" w:rsidRPr="00F66BC8" w:rsidRDefault="00BE2CE2" w:rsidP="003C1D26">
            <w:pPr>
              <w:pStyle w:val="TAC"/>
              <w:rPr>
                <w:rFonts w:eastAsia="ＭＳ 明朝"/>
              </w:rPr>
            </w:pPr>
          </w:p>
        </w:tc>
        <w:tc>
          <w:tcPr>
            <w:tcW w:w="640" w:type="dxa"/>
            <w:gridSpan w:val="3"/>
            <w:tcBorders>
              <w:top w:val="single" w:sz="4" w:space="0" w:color="auto"/>
              <w:left w:val="single" w:sz="4" w:space="0" w:color="auto"/>
              <w:bottom w:val="single" w:sz="4" w:space="0" w:color="auto"/>
              <w:right w:val="single" w:sz="4" w:space="0" w:color="auto"/>
            </w:tcBorders>
          </w:tcPr>
          <w:p w14:paraId="6084A91F" w14:textId="77777777" w:rsidR="00BE2CE2" w:rsidRPr="00F66BC8" w:rsidRDefault="00BE2CE2" w:rsidP="003C1D26">
            <w:pPr>
              <w:pStyle w:val="TAC"/>
              <w:rPr>
                <w:rFonts w:eastAsia="ＭＳ 明朝"/>
              </w:rPr>
            </w:pPr>
          </w:p>
        </w:tc>
        <w:tc>
          <w:tcPr>
            <w:tcW w:w="567" w:type="dxa"/>
            <w:gridSpan w:val="3"/>
            <w:tcBorders>
              <w:top w:val="single" w:sz="4" w:space="0" w:color="auto"/>
              <w:left w:val="single" w:sz="4" w:space="0" w:color="auto"/>
              <w:bottom w:val="single" w:sz="4" w:space="0" w:color="auto"/>
              <w:right w:val="single" w:sz="4" w:space="0" w:color="auto"/>
            </w:tcBorders>
          </w:tcPr>
          <w:p w14:paraId="5C58F6FB"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5C07EA87" w14:textId="77777777" w:rsidR="00BE2CE2" w:rsidRPr="00F66BC8" w:rsidRDefault="00BE2CE2" w:rsidP="003C1D26">
            <w:pPr>
              <w:pStyle w:val="TAC"/>
              <w:rPr>
                <w:rFonts w:eastAsia="ＭＳ 明朝"/>
              </w:rPr>
            </w:pPr>
          </w:p>
        </w:tc>
        <w:tc>
          <w:tcPr>
            <w:tcW w:w="484" w:type="dxa"/>
            <w:gridSpan w:val="3"/>
            <w:tcBorders>
              <w:top w:val="single" w:sz="4" w:space="0" w:color="auto"/>
              <w:left w:val="single" w:sz="4" w:space="0" w:color="auto"/>
              <w:bottom w:val="single" w:sz="4" w:space="0" w:color="auto"/>
              <w:right w:val="single" w:sz="4" w:space="0" w:color="auto"/>
            </w:tcBorders>
          </w:tcPr>
          <w:p w14:paraId="36BD13BC"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0EAAF335" w14:textId="77777777" w:rsidR="00BE2CE2" w:rsidRPr="00F66BC8" w:rsidRDefault="00BE2CE2" w:rsidP="003C1D26">
            <w:pPr>
              <w:pStyle w:val="TAC"/>
              <w:rPr>
                <w:rFonts w:eastAsia="ＭＳ 明朝"/>
              </w:rPr>
            </w:pPr>
          </w:p>
        </w:tc>
        <w:tc>
          <w:tcPr>
            <w:tcW w:w="578" w:type="dxa"/>
            <w:tcBorders>
              <w:top w:val="single" w:sz="4" w:space="0" w:color="auto"/>
              <w:left w:val="single" w:sz="4" w:space="0" w:color="auto"/>
              <w:bottom w:val="single" w:sz="4" w:space="0" w:color="auto"/>
              <w:right w:val="single" w:sz="4" w:space="0" w:color="auto"/>
            </w:tcBorders>
          </w:tcPr>
          <w:p w14:paraId="4F40FEE9"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0B801580" w14:textId="77777777" w:rsidR="00BE2CE2" w:rsidRPr="00F66BC8" w:rsidRDefault="00BE2CE2" w:rsidP="003C1D26">
            <w:pPr>
              <w:pStyle w:val="TAC"/>
              <w:rPr>
                <w:rFonts w:eastAsia="ＭＳ 明朝"/>
              </w:rPr>
            </w:pPr>
          </w:p>
        </w:tc>
        <w:tc>
          <w:tcPr>
            <w:tcW w:w="1263" w:type="dxa"/>
            <w:tcBorders>
              <w:top w:val="single" w:sz="4" w:space="0" w:color="auto"/>
              <w:left w:val="single" w:sz="4" w:space="0" w:color="auto"/>
              <w:bottom w:val="nil"/>
              <w:right w:val="single" w:sz="4" w:space="0" w:color="auto"/>
            </w:tcBorders>
            <w:shd w:val="clear" w:color="auto" w:fill="auto"/>
          </w:tcPr>
          <w:p w14:paraId="4BC595B5" w14:textId="77777777" w:rsidR="00BE2CE2" w:rsidRPr="00F66BC8" w:rsidRDefault="00BE2CE2" w:rsidP="003C1D26">
            <w:pPr>
              <w:pStyle w:val="TAC"/>
              <w:rPr>
                <w:rFonts w:eastAsia="ＭＳ 明朝"/>
              </w:rPr>
            </w:pPr>
            <w:r>
              <w:t>0</w:t>
            </w:r>
          </w:p>
        </w:tc>
      </w:tr>
      <w:tr w:rsidR="00BE2CE2" w:rsidRPr="00F66BC8" w14:paraId="5716BF3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E45DD3" w14:textId="77777777" w:rsidR="00BE2CE2" w:rsidRPr="00F66BC8" w:rsidRDefault="00BE2CE2" w:rsidP="003C1D26">
            <w:pPr>
              <w:pStyle w:val="TAC"/>
              <w:rPr>
                <w:rFonts w:eastAsia="ＭＳ 明朝"/>
              </w:rPr>
            </w:pPr>
          </w:p>
        </w:tc>
        <w:tc>
          <w:tcPr>
            <w:tcW w:w="1558" w:type="dxa"/>
            <w:tcBorders>
              <w:top w:val="nil"/>
              <w:left w:val="single" w:sz="4" w:space="0" w:color="auto"/>
              <w:bottom w:val="nil"/>
              <w:right w:val="single" w:sz="4" w:space="0" w:color="auto"/>
            </w:tcBorders>
            <w:shd w:val="clear" w:color="auto" w:fill="auto"/>
          </w:tcPr>
          <w:p w14:paraId="03F06D41"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399C04FF" w14:textId="77777777" w:rsidR="00BE2CE2" w:rsidRPr="00F66BC8" w:rsidRDefault="00BE2CE2" w:rsidP="003C1D26">
            <w:pPr>
              <w:pStyle w:val="TAC"/>
              <w:rPr>
                <w:rFonts w:eastAsia="ＭＳ 明朝"/>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31786ED3" w14:textId="77777777" w:rsidR="00BE2CE2" w:rsidRPr="00F66BC8" w:rsidRDefault="00BE2CE2" w:rsidP="003C1D26">
            <w:pPr>
              <w:pStyle w:val="TAC"/>
              <w:rPr>
                <w:rFonts w:eastAsia="ＭＳ 明朝"/>
              </w:rPr>
            </w:pPr>
          </w:p>
        </w:tc>
        <w:tc>
          <w:tcPr>
            <w:tcW w:w="567" w:type="dxa"/>
            <w:gridSpan w:val="2"/>
            <w:tcBorders>
              <w:top w:val="single" w:sz="4" w:space="0" w:color="auto"/>
              <w:left w:val="single" w:sz="4" w:space="0" w:color="auto"/>
              <w:bottom w:val="single" w:sz="4" w:space="0" w:color="auto"/>
              <w:right w:val="single" w:sz="4" w:space="0" w:color="auto"/>
            </w:tcBorders>
          </w:tcPr>
          <w:p w14:paraId="7440535D" w14:textId="77777777" w:rsidR="00BE2CE2" w:rsidRPr="00F66BC8" w:rsidRDefault="00BE2CE2" w:rsidP="003C1D26">
            <w:pPr>
              <w:pStyle w:val="TAC"/>
              <w:rPr>
                <w:rFonts w:eastAsia="ＭＳ 明朝"/>
              </w:rPr>
            </w:pPr>
            <w:r>
              <w:t>10</w:t>
            </w:r>
          </w:p>
        </w:tc>
        <w:tc>
          <w:tcPr>
            <w:tcW w:w="567" w:type="dxa"/>
            <w:tcBorders>
              <w:top w:val="single" w:sz="4" w:space="0" w:color="auto"/>
              <w:left w:val="single" w:sz="4" w:space="0" w:color="auto"/>
              <w:bottom w:val="single" w:sz="4" w:space="0" w:color="auto"/>
              <w:right w:val="single" w:sz="4" w:space="0" w:color="auto"/>
            </w:tcBorders>
          </w:tcPr>
          <w:p w14:paraId="62CB1842" w14:textId="77777777" w:rsidR="00BE2CE2" w:rsidRPr="00F66BC8" w:rsidRDefault="00BE2CE2" w:rsidP="003C1D26">
            <w:pPr>
              <w:pStyle w:val="TAC"/>
              <w:rPr>
                <w:rFonts w:eastAsia="ＭＳ 明朝"/>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6E9763" w14:textId="77777777" w:rsidR="00BE2CE2" w:rsidRPr="00F66BC8" w:rsidRDefault="00BE2CE2" w:rsidP="003C1D26">
            <w:pPr>
              <w:pStyle w:val="TAC"/>
              <w:rPr>
                <w:rFonts w:eastAsia="ＭＳ 明朝"/>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B26AA9" w14:textId="77777777" w:rsidR="00BE2CE2" w:rsidRPr="00F66BC8" w:rsidRDefault="00BE2CE2" w:rsidP="003C1D26">
            <w:pPr>
              <w:pStyle w:val="TAC"/>
              <w:rPr>
                <w:rFonts w:eastAsia="ＭＳ 明朝"/>
              </w:rPr>
            </w:pPr>
          </w:p>
        </w:tc>
        <w:tc>
          <w:tcPr>
            <w:tcW w:w="709" w:type="dxa"/>
            <w:gridSpan w:val="3"/>
            <w:tcBorders>
              <w:top w:val="single" w:sz="4" w:space="0" w:color="auto"/>
              <w:left w:val="single" w:sz="4" w:space="0" w:color="auto"/>
              <w:bottom w:val="single" w:sz="4" w:space="0" w:color="auto"/>
              <w:right w:val="single" w:sz="4" w:space="0" w:color="auto"/>
            </w:tcBorders>
          </w:tcPr>
          <w:p w14:paraId="74B2A9FC" w14:textId="77777777" w:rsidR="00BE2CE2" w:rsidRPr="00F66BC8" w:rsidRDefault="00BE2CE2" w:rsidP="003C1D26">
            <w:pPr>
              <w:pStyle w:val="TAC"/>
              <w:rPr>
                <w:rFonts w:eastAsia="ＭＳ 明朝"/>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302B87" w14:textId="77777777" w:rsidR="00BE2CE2" w:rsidRPr="00F66BC8" w:rsidRDefault="00BE2CE2" w:rsidP="003C1D26">
            <w:pPr>
              <w:pStyle w:val="TAC"/>
              <w:rPr>
                <w:rFonts w:eastAsia="ＭＳ 明朝"/>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027AA4" w14:textId="77777777" w:rsidR="00BE2CE2" w:rsidRPr="00F66BC8" w:rsidRDefault="00BE2CE2" w:rsidP="003C1D26">
            <w:pPr>
              <w:pStyle w:val="TAC"/>
              <w:rPr>
                <w:rFonts w:eastAsia="ＭＳ 明朝"/>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279995" w14:textId="77777777" w:rsidR="00BE2CE2" w:rsidRPr="00F66BC8" w:rsidRDefault="00BE2CE2" w:rsidP="003C1D26">
            <w:pPr>
              <w:pStyle w:val="TAC"/>
              <w:rPr>
                <w:rFonts w:eastAsia="ＭＳ 明朝"/>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3B9EDB" w14:textId="77777777" w:rsidR="00BE2CE2" w:rsidRPr="00F66BC8" w:rsidRDefault="00BE2CE2" w:rsidP="003C1D26">
            <w:pPr>
              <w:pStyle w:val="TAC"/>
              <w:rPr>
                <w:rFonts w:eastAsia="ＭＳ 明朝"/>
              </w:rPr>
            </w:pPr>
          </w:p>
        </w:tc>
        <w:tc>
          <w:tcPr>
            <w:tcW w:w="708" w:type="dxa"/>
            <w:gridSpan w:val="2"/>
            <w:tcBorders>
              <w:top w:val="single" w:sz="4" w:space="0" w:color="auto"/>
              <w:left w:val="single" w:sz="4" w:space="0" w:color="auto"/>
              <w:bottom w:val="single" w:sz="4" w:space="0" w:color="auto"/>
              <w:right w:val="single" w:sz="4" w:space="0" w:color="auto"/>
            </w:tcBorders>
          </w:tcPr>
          <w:p w14:paraId="2A49F41A" w14:textId="77777777" w:rsidR="00BE2CE2" w:rsidRPr="00F66BC8" w:rsidRDefault="00BE2CE2" w:rsidP="003C1D26">
            <w:pPr>
              <w:pStyle w:val="TAC"/>
              <w:rPr>
                <w:rFonts w:eastAsia="ＭＳ 明朝"/>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2265A4A" w14:textId="77777777" w:rsidR="00BE2CE2" w:rsidRPr="00F66BC8" w:rsidRDefault="00BE2CE2" w:rsidP="003C1D26">
            <w:pPr>
              <w:pStyle w:val="TAC"/>
              <w:rPr>
                <w:rFonts w:eastAsia="ＭＳ 明朝"/>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62C8B6" w14:textId="77777777" w:rsidR="00BE2CE2" w:rsidRPr="00F66BC8" w:rsidRDefault="00BE2CE2" w:rsidP="003C1D26">
            <w:pPr>
              <w:pStyle w:val="TAC"/>
              <w:rPr>
                <w:rFonts w:eastAsia="ＭＳ 明朝"/>
              </w:rPr>
            </w:pPr>
            <w:r>
              <w:t>100</w:t>
            </w:r>
          </w:p>
        </w:tc>
        <w:tc>
          <w:tcPr>
            <w:tcW w:w="578" w:type="dxa"/>
            <w:tcBorders>
              <w:top w:val="single" w:sz="4" w:space="0" w:color="auto"/>
              <w:left w:val="single" w:sz="4" w:space="0" w:color="auto"/>
              <w:bottom w:val="single" w:sz="4" w:space="0" w:color="auto"/>
              <w:right w:val="single" w:sz="4" w:space="0" w:color="auto"/>
            </w:tcBorders>
          </w:tcPr>
          <w:p w14:paraId="1CBAC377" w14:textId="77777777" w:rsidR="00BE2CE2" w:rsidRPr="00F66BC8" w:rsidRDefault="00BE2CE2" w:rsidP="003C1D26">
            <w:pPr>
              <w:pStyle w:val="TAC"/>
              <w:rPr>
                <w:rFonts w:eastAsia="ＭＳ 明朝"/>
              </w:rPr>
            </w:pPr>
          </w:p>
        </w:tc>
        <w:tc>
          <w:tcPr>
            <w:tcW w:w="715" w:type="dxa"/>
            <w:gridSpan w:val="2"/>
            <w:tcBorders>
              <w:top w:val="single" w:sz="4" w:space="0" w:color="auto"/>
              <w:left w:val="single" w:sz="4" w:space="0" w:color="auto"/>
              <w:bottom w:val="single" w:sz="4" w:space="0" w:color="auto"/>
              <w:right w:val="single" w:sz="4" w:space="0" w:color="auto"/>
            </w:tcBorders>
          </w:tcPr>
          <w:p w14:paraId="43E95B6F" w14:textId="77777777" w:rsidR="00BE2CE2" w:rsidRPr="00F66BC8" w:rsidRDefault="00BE2CE2" w:rsidP="003C1D26">
            <w:pPr>
              <w:pStyle w:val="TAC"/>
              <w:rPr>
                <w:rFonts w:eastAsia="ＭＳ 明朝"/>
              </w:rPr>
            </w:pPr>
          </w:p>
        </w:tc>
        <w:tc>
          <w:tcPr>
            <w:tcW w:w="1263" w:type="dxa"/>
            <w:tcBorders>
              <w:top w:val="nil"/>
              <w:left w:val="single" w:sz="4" w:space="0" w:color="auto"/>
              <w:bottom w:val="nil"/>
              <w:right w:val="single" w:sz="4" w:space="0" w:color="auto"/>
            </w:tcBorders>
            <w:shd w:val="clear" w:color="auto" w:fill="auto"/>
          </w:tcPr>
          <w:p w14:paraId="6A659BCC" w14:textId="77777777" w:rsidR="00BE2CE2" w:rsidRPr="00F66BC8" w:rsidRDefault="00BE2CE2" w:rsidP="003C1D26">
            <w:pPr>
              <w:pStyle w:val="TAC"/>
              <w:rPr>
                <w:rFonts w:eastAsia="ＭＳ 明朝"/>
              </w:rPr>
            </w:pPr>
          </w:p>
        </w:tc>
      </w:tr>
      <w:tr w:rsidR="00BE2CE2" w:rsidRPr="00F66BC8" w14:paraId="50CE99C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B2A694" w14:textId="77777777" w:rsidR="00BE2CE2" w:rsidRPr="00F66BC8" w:rsidRDefault="00BE2CE2" w:rsidP="003C1D26">
            <w:pPr>
              <w:pStyle w:val="TAC"/>
              <w:rPr>
                <w:rFonts w:eastAsia="ＭＳ 明朝"/>
              </w:rPr>
            </w:pPr>
          </w:p>
        </w:tc>
        <w:tc>
          <w:tcPr>
            <w:tcW w:w="1558" w:type="dxa"/>
            <w:tcBorders>
              <w:top w:val="nil"/>
              <w:left w:val="single" w:sz="4" w:space="0" w:color="auto"/>
              <w:bottom w:val="single" w:sz="4" w:space="0" w:color="auto"/>
              <w:right w:val="single" w:sz="4" w:space="0" w:color="auto"/>
            </w:tcBorders>
            <w:shd w:val="clear" w:color="auto" w:fill="auto"/>
          </w:tcPr>
          <w:p w14:paraId="46AD506F" w14:textId="77777777" w:rsidR="00BE2CE2" w:rsidRPr="00F66BC8" w:rsidRDefault="00BE2CE2" w:rsidP="003C1D26">
            <w:pPr>
              <w:pStyle w:val="TAC"/>
              <w:rPr>
                <w:rFonts w:eastAsia="ＭＳ 明朝"/>
              </w:rPr>
            </w:pPr>
          </w:p>
        </w:tc>
        <w:tc>
          <w:tcPr>
            <w:tcW w:w="849" w:type="dxa"/>
            <w:tcBorders>
              <w:left w:val="single" w:sz="4" w:space="0" w:color="auto"/>
              <w:right w:val="single" w:sz="4" w:space="0" w:color="auto"/>
            </w:tcBorders>
          </w:tcPr>
          <w:p w14:paraId="01F395E8" w14:textId="77777777" w:rsidR="00BE2CE2" w:rsidRPr="00F66BC8" w:rsidRDefault="00BE2CE2" w:rsidP="003C1D26">
            <w:pPr>
              <w:pStyle w:val="TAC"/>
              <w:rPr>
                <w:rFonts w:eastAsia="ＭＳ 明朝"/>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8CAA81D" w14:textId="77777777" w:rsidR="00BE2CE2" w:rsidRPr="00F66BC8" w:rsidRDefault="00BE2CE2" w:rsidP="003C1D26">
            <w:pPr>
              <w:pStyle w:val="TAC"/>
              <w:rPr>
                <w:rFonts w:eastAsia="ＭＳ 明朝"/>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11A061A4" w14:textId="77777777" w:rsidR="00BE2CE2" w:rsidRPr="00F66BC8" w:rsidRDefault="00BE2CE2" w:rsidP="003C1D26">
            <w:pPr>
              <w:pStyle w:val="TAC"/>
              <w:rPr>
                <w:rFonts w:eastAsia="ＭＳ 明朝"/>
              </w:rPr>
            </w:pPr>
          </w:p>
        </w:tc>
      </w:tr>
      <w:tr w:rsidR="00BE2CE2" w14:paraId="069D4AE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EE7941" w14:textId="77777777" w:rsidR="00BE2CE2" w:rsidRDefault="00BE2CE2" w:rsidP="003C1D26">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7AE8628" w14:textId="77777777" w:rsidR="00BE2CE2" w:rsidRDefault="00BE2CE2" w:rsidP="003C1D26">
            <w:pPr>
              <w:pStyle w:val="TAL"/>
              <w:jc w:val="center"/>
              <w:rPr>
                <w:lang w:eastAsia="zh-CN"/>
              </w:rPr>
            </w:pPr>
            <w:r>
              <w:rPr>
                <w:lang w:eastAsia="zh-CN"/>
              </w:rPr>
              <w:t>CA_n1A-n77A</w:t>
            </w:r>
          </w:p>
          <w:p w14:paraId="7D5D9AAC" w14:textId="77777777" w:rsidR="00BE2CE2" w:rsidRDefault="00BE2CE2" w:rsidP="003C1D26">
            <w:pPr>
              <w:pStyle w:val="TAL"/>
              <w:jc w:val="center"/>
              <w:rPr>
                <w:lang w:eastAsia="zh-CN"/>
              </w:rPr>
            </w:pPr>
            <w:r>
              <w:rPr>
                <w:lang w:eastAsia="zh-CN"/>
              </w:rPr>
              <w:t>CA_n1A-n257A</w:t>
            </w:r>
          </w:p>
          <w:p w14:paraId="0B03B94A" w14:textId="77777777" w:rsidR="00BE2CE2" w:rsidRDefault="00BE2CE2" w:rsidP="003C1D26">
            <w:pPr>
              <w:pStyle w:val="TAC"/>
            </w:pPr>
            <w:r>
              <w:rPr>
                <w:lang w:eastAsia="zh-CN"/>
              </w:rPr>
              <w:t>CA_n77A-n257A</w:t>
            </w:r>
          </w:p>
        </w:tc>
        <w:tc>
          <w:tcPr>
            <w:tcW w:w="849" w:type="dxa"/>
            <w:tcBorders>
              <w:left w:val="single" w:sz="4" w:space="0" w:color="auto"/>
              <w:right w:val="single" w:sz="4" w:space="0" w:color="auto"/>
            </w:tcBorders>
          </w:tcPr>
          <w:p w14:paraId="28E808A7"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A0AE0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42428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FFF18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E21E9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BB559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CECB6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5D466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F634C3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F6FAF8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785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4B32F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EFF32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4FA71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BCAC0C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516F0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1D1AE3" w14:textId="77777777" w:rsidR="00BE2CE2" w:rsidRDefault="00BE2CE2" w:rsidP="003C1D26">
            <w:pPr>
              <w:pStyle w:val="TAC"/>
              <w:rPr>
                <w:lang w:eastAsia="zh-CN"/>
              </w:rPr>
            </w:pPr>
            <w:r>
              <w:rPr>
                <w:lang w:eastAsia="zh-CN"/>
              </w:rPr>
              <w:t>0</w:t>
            </w:r>
          </w:p>
        </w:tc>
      </w:tr>
      <w:tr w:rsidR="00BE2CE2" w14:paraId="7192D13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4F9B5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80667FE" w14:textId="77777777" w:rsidR="00BE2CE2" w:rsidRDefault="00BE2CE2" w:rsidP="003C1D26">
            <w:pPr>
              <w:pStyle w:val="TAC"/>
            </w:pPr>
          </w:p>
        </w:tc>
        <w:tc>
          <w:tcPr>
            <w:tcW w:w="849" w:type="dxa"/>
            <w:tcBorders>
              <w:left w:val="single" w:sz="4" w:space="0" w:color="auto"/>
              <w:right w:val="single" w:sz="4" w:space="0" w:color="auto"/>
            </w:tcBorders>
          </w:tcPr>
          <w:p w14:paraId="48D02E86" w14:textId="77777777" w:rsidR="00BE2CE2" w:rsidRDefault="00BE2CE2" w:rsidP="003C1D2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595ADC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39C3F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1F34E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3CF31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4647D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3DF903"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86CAF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26697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A9938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8CDDC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252FA6"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A1E60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1022B2D"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3F43A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1228A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4ADFB6A" w14:textId="77777777" w:rsidR="00BE2CE2" w:rsidRDefault="00BE2CE2" w:rsidP="003C1D26">
            <w:pPr>
              <w:pStyle w:val="TAC"/>
              <w:rPr>
                <w:lang w:eastAsia="zh-CN"/>
              </w:rPr>
            </w:pPr>
          </w:p>
        </w:tc>
      </w:tr>
      <w:tr w:rsidR="00BE2CE2" w14:paraId="072DE0E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0542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58AEFC" w14:textId="77777777" w:rsidR="00BE2CE2" w:rsidRDefault="00BE2CE2" w:rsidP="003C1D26">
            <w:pPr>
              <w:pStyle w:val="TAC"/>
            </w:pPr>
          </w:p>
        </w:tc>
        <w:tc>
          <w:tcPr>
            <w:tcW w:w="849" w:type="dxa"/>
            <w:tcBorders>
              <w:left w:val="single" w:sz="4" w:space="0" w:color="auto"/>
              <w:right w:val="single" w:sz="4" w:space="0" w:color="auto"/>
            </w:tcBorders>
          </w:tcPr>
          <w:p w14:paraId="7D3DE571" w14:textId="77777777" w:rsidR="00BE2CE2" w:rsidRDefault="00BE2CE2" w:rsidP="003C1D26">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A980F7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964C54"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EFB1546"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6BE15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B0A85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35D98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E61EE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3C531E"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4D7F8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21A7B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2C239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5E71A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C1CE4"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F2D3A43" w14:textId="77777777" w:rsidR="00BE2CE2" w:rsidRDefault="00BE2CE2" w:rsidP="003C1D2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520D13E" w14:textId="77777777" w:rsidR="00BE2CE2" w:rsidRDefault="00BE2CE2" w:rsidP="003C1D2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707F423" w14:textId="77777777" w:rsidR="00BE2CE2" w:rsidRDefault="00BE2CE2" w:rsidP="003C1D26">
            <w:pPr>
              <w:pStyle w:val="TAC"/>
              <w:rPr>
                <w:lang w:eastAsia="zh-CN"/>
              </w:rPr>
            </w:pPr>
          </w:p>
        </w:tc>
      </w:tr>
      <w:tr w:rsidR="00BE2CE2" w14:paraId="4E13141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19868A" w14:textId="77777777" w:rsidR="00BE2CE2" w:rsidRDefault="00BE2CE2" w:rsidP="003C1D26">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C4B0B57" w14:textId="77777777" w:rsidR="00BE2CE2" w:rsidRDefault="00BE2CE2" w:rsidP="003C1D26">
            <w:pPr>
              <w:pStyle w:val="TAL"/>
              <w:jc w:val="center"/>
              <w:rPr>
                <w:lang w:eastAsia="zh-CN"/>
              </w:rPr>
            </w:pPr>
            <w:r>
              <w:rPr>
                <w:lang w:eastAsia="zh-CN"/>
              </w:rPr>
              <w:t>CA_n257G</w:t>
            </w:r>
          </w:p>
          <w:p w14:paraId="05FECCB8" w14:textId="77777777" w:rsidR="00BE2CE2" w:rsidRDefault="00BE2CE2" w:rsidP="003C1D26">
            <w:pPr>
              <w:pStyle w:val="TAL"/>
              <w:jc w:val="center"/>
              <w:rPr>
                <w:lang w:eastAsia="zh-CN"/>
              </w:rPr>
            </w:pPr>
            <w:r>
              <w:rPr>
                <w:lang w:eastAsia="zh-CN"/>
              </w:rPr>
              <w:t>CA_n1A-n77A</w:t>
            </w:r>
          </w:p>
          <w:p w14:paraId="1B006698" w14:textId="77777777" w:rsidR="00BE2CE2" w:rsidRDefault="00BE2CE2" w:rsidP="003C1D26">
            <w:pPr>
              <w:pStyle w:val="TAL"/>
              <w:jc w:val="center"/>
              <w:rPr>
                <w:lang w:eastAsia="zh-CN"/>
              </w:rPr>
            </w:pPr>
            <w:r>
              <w:rPr>
                <w:lang w:eastAsia="zh-CN"/>
              </w:rPr>
              <w:t>CA_n1A-n257A</w:t>
            </w:r>
          </w:p>
          <w:p w14:paraId="796C8E16" w14:textId="77777777" w:rsidR="00BE2CE2" w:rsidRDefault="00BE2CE2" w:rsidP="003C1D26">
            <w:pPr>
              <w:pStyle w:val="TAL"/>
              <w:jc w:val="center"/>
              <w:rPr>
                <w:lang w:eastAsia="zh-CN"/>
              </w:rPr>
            </w:pPr>
            <w:r>
              <w:rPr>
                <w:lang w:eastAsia="zh-CN"/>
              </w:rPr>
              <w:t>CA_n1A-n257G</w:t>
            </w:r>
          </w:p>
          <w:p w14:paraId="5493DD06" w14:textId="77777777" w:rsidR="00BE2CE2" w:rsidRDefault="00BE2CE2" w:rsidP="003C1D26">
            <w:pPr>
              <w:pStyle w:val="TAL"/>
              <w:jc w:val="center"/>
              <w:rPr>
                <w:lang w:eastAsia="zh-CN"/>
              </w:rPr>
            </w:pPr>
            <w:r>
              <w:rPr>
                <w:lang w:eastAsia="zh-CN"/>
              </w:rPr>
              <w:t>CA_n77A-n257A</w:t>
            </w:r>
          </w:p>
          <w:p w14:paraId="479312E9" w14:textId="77777777" w:rsidR="00BE2CE2" w:rsidRDefault="00BE2CE2" w:rsidP="003C1D26">
            <w:pPr>
              <w:pStyle w:val="TAL"/>
              <w:jc w:val="center"/>
              <w:rPr>
                <w:lang w:eastAsia="zh-CN"/>
              </w:rPr>
            </w:pPr>
            <w:r>
              <w:rPr>
                <w:lang w:eastAsia="zh-CN"/>
              </w:rPr>
              <w:t>CA_n77A-n257G</w:t>
            </w:r>
          </w:p>
          <w:p w14:paraId="7049456A" w14:textId="77777777" w:rsidR="00BE2CE2" w:rsidRDefault="00BE2CE2" w:rsidP="003C1D26">
            <w:pPr>
              <w:pStyle w:val="TAC"/>
            </w:pPr>
          </w:p>
        </w:tc>
        <w:tc>
          <w:tcPr>
            <w:tcW w:w="849" w:type="dxa"/>
            <w:tcBorders>
              <w:left w:val="single" w:sz="4" w:space="0" w:color="auto"/>
              <w:right w:val="single" w:sz="4" w:space="0" w:color="auto"/>
            </w:tcBorders>
          </w:tcPr>
          <w:p w14:paraId="45F8EC5E"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990AB89"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E119B5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81E42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B5E5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FE770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2968C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A5E30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034E9F"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EC03C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58BC5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3EE69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03E0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F7E42A"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DF8E87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FAE27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CEC2C7" w14:textId="77777777" w:rsidR="00BE2CE2" w:rsidRDefault="00BE2CE2" w:rsidP="003C1D26">
            <w:pPr>
              <w:pStyle w:val="TAC"/>
              <w:rPr>
                <w:lang w:eastAsia="zh-CN"/>
              </w:rPr>
            </w:pPr>
            <w:r>
              <w:rPr>
                <w:lang w:eastAsia="zh-CN"/>
              </w:rPr>
              <w:t>0</w:t>
            </w:r>
          </w:p>
        </w:tc>
      </w:tr>
      <w:tr w:rsidR="00BE2CE2" w14:paraId="6651A47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F5F73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318E7EC" w14:textId="77777777" w:rsidR="00BE2CE2" w:rsidRDefault="00BE2CE2" w:rsidP="003C1D26">
            <w:pPr>
              <w:pStyle w:val="TAC"/>
            </w:pPr>
          </w:p>
        </w:tc>
        <w:tc>
          <w:tcPr>
            <w:tcW w:w="849" w:type="dxa"/>
            <w:tcBorders>
              <w:left w:val="single" w:sz="4" w:space="0" w:color="auto"/>
              <w:right w:val="single" w:sz="4" w:space="0" w:color="auto"/>
            </w:tcBorders>
          </w:tcPr>
          <w:p w14:paraId="3D860966" w14:textId="77777777" w:rsidR="00BE2CE2" w:rsidRDefault="00BE2CE2" w:rsidP="003C1D2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A235E8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9EE3E0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CE7C57"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501B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A01A8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26A4B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896A4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4BFEECE"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391EB6"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5C301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ACD11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3DD71A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5E3D3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75FDC4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931D9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DE3C6E2" w14:textId="77777777" w:rsidR="00BE2CE2" w:rsidRDefault="00BE2CE2" w:rsidP="003C1D26">
            <w:pPr>
              <w:pStyle w:val="TAC"/>
              <w:rPr>
                <w:lang w:eastAsia="zh-CN"/>
              </w:rPr>
            </w:pPr>
          </w:p>
        </w:tc>
      </w:tr>
      <w:tr w:rsidR="00BE2CE2" w14:paraId="2538E99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1E62C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C17E48" w14:textId="77777777" w:rsidR="00BE2CE2" w:rsidRDefault="00BE2CE2" w:rsidP="003C1D26">
            <w:pPr>
              <w:pStyle w:val="TAC"/>
            </w:pPr>
          </w:p>
        </w:tc>
        <w:tc>
          <w:tcPr>
            <w:tcW w:w="849" w:type="dxa"/>
            <w:tcBorders>
              <w:left w:val="single" w:sz="4" w:space="0" w:color="auto"/>
              <w:right w:val="single" w:sz="4" w:space="0" w:color="auto"/>
            </w:tcBorders>
          </w:tcPr>
          <w:p w14:paraId="6F167D40"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CFEC12" w14:textId="77777777" w:rsidR="00BE2CE2" w:rsidRDefault="00BE2CE2" w:rsidP="003C1D26">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5FA05710" w14:textId="77777777" w:rsidR="00BE2CE2" w:rsidRDefault="00BE2CE2" w:rsidP="003C1D26">
            <w:pPr>
              <w:pStyle w:val="TAC"/>
              <w:rPr>
                <w:lang w:eastAsia="zh-CN"/>
              </w:rPr>
            </w:pPr>
          </w:p>
        </w:tc>
      </w:tr>
      <w:tr w:rsidR="00BE2CE2" w14:paraId="7FF88A6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65109B" w14:textId="77777777" w:rsidR="00BE2CE2" w:rsidRDefault="00BE2CE2" w:rsidP="003C1D26">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273AD53D" w14:textId="77777777" w:rsidR="00BE2CE2" w:rsidRDefault="00BE2CE2" w:rsidP="003C1D26">
            <w:pPr>
              <w:pStyle w:val="TAC"/>
              <w:rPr>
                <w:lang w:eastAsia="zh-CN"/>
              </w:rPr>
            </w:pPr>
            <w:r>
              <w:rPr>
                <w:lang w:eastAsia="zh-CN"/>
              </w:rPr>
              <w:t>CA_n257G</w:t>
            </w:r>
          </w:p>
          <w:p w14:paraId="17135137" w14:textId="77777777" w:rsidR="00BE2CE2" w:rsidRDefault="00BE2CE2" w:rsidP="003C1D26">
            <w:pPr>
              <w:pStyle w:val="TAL"/>
              <w:jc w:val="center"/>
              <w:rPr>
                <w:lang w:eastAsia="zh-CN"/>
              </w:rPr>
            </w:pPr>
            <w:r>
              <w:rPr>
                <w:lang w:eastAsia="zh-CN"/>
              </w:rPr>
              <w:t>CA_n257H</w:t>
            </w:r>
          </w:p>
          <w:p w14:paraId="5B1F6C77" w14:textId="77777777" w:rsidR="00BE2CE2" w:rsidRDefault="00BE2CE2" w:rsidP="003C1D26">
            <w:pPr>
              <w:pStyle w:val="TAL"/>
              <w:jc w:val="center"/>
              <w:rPr>
                <w:lang w:eastAsia="zh-CN"/>
              </w:rPr>
            </w:pPr>
            <w:r>
              <w:rPr>
                <w:lang w:eastAsia="zh-CN"/>
              </w:rPr>
              <w:t>CA_n1A-n77A</w:t>
            </w:r>
          </w:p>
          <w:p w14:paraId="5F9107FD" w14:textId="77777777" w:rsidR="00BE2CE2" w:rsidRDefault="00BE2CE2" w:rsidP="003C1D26">
            <w:pPr>
              <w:pStyle w:val="TAL"/>
              <w:jc w:val="center"/>
              <w:rPr>
                <w:lang w:eastAsia="zh-CN"/>
              </w:rPr>
            </w:pPr>
            <w:r>
              <w:rPr>
                <w:lang w:eastAsia="zh-CN"/>
              </w:rPr>
              <w:t>CA_n1A-n257A</w:t>
            </w:r>
          </w:p>
          <w:p w14:paraId="59EC714A" w14:textId="77777777" w:rsidR="00BE2CE2" w:rsidRDefault="00BE2CE2" w:rsidP="003C1D26">
            <w:pPr>
              <w:pStyle w:val="TAL"/>
              <w:jc w:val="center"/>
              <w:rPr>
                <w:lang w:eastAsia="zh-CN"/>
              </w:rPr>
            </w:pPr>
            <w:r>
              <w:rPr>
                <w:lang w:eastAsia="zh-CN"/>
              </w:rPr>
              <w:t>CA_n1A-n257G</w:t>
            </w:r>
          </w:p>
          <w:p w14:paraId="5EC311CD" w14:textId="77777777" w:rsidR="00BE2CE2" w:rsidRDefault="00BE2CE2" w:rsidP="003C1D26">
            <w:pPr>
              <w:pStyle w:val="TAL"/>
              <w:jc w:val="center"/>
              <w:rPr>
                <w:lang w:eastAsia="zh-CN"/>
              </w:rPr>
            </w:pPr>
            <w:r>
              <w:rPr>
                <w:lang w:eastAsia="zh-CN"/>
              </w:rPr>
              <w:t>CA_n1A-n257H</w:t>
            </w:r>
          </w:p>
          <w:p w14:paraId="7C8ED137" w14:textId="77777777" w:rsidR="00BE2CE2" w:rsidRDefault="00BE2CE2" w:rsidP="003C1D26">
            <w:pPr>
              <w:pStyle w:val="TAL"/>
              <w:jc w:val="center"/>
              <w:rPr>
                <w:lang w:eastAsia="zh-CN"/>
              </w:rPr>
            </w:pPr>
            <w:r>
              <w:rPr>
                <w:lang w:eastAsia="zh-CN"/>
              </w:rPr>
              <w:t>CA_n77A-n257A</w:t>
            </w:r>
          </w:p>
          <w:p w14:paraId="0DFD32D4" w14:textId="77777777" w:rsidR="00BE2CE2" w:rsidRDefault="00BE2CE2" w:rsidP="003C1D26">
            <w:pPr>
              <w:pStyle w:val="TAL"/>
              <w:jc w:val="center"/>
              <w:rPr>
                <w:lang w:eastAsia="zh-CN"/>
              </w:rPr>
            </w:pPr>
            <w:r>
              <w:rPr>
                <w:lang w:eastAsia="zh-CN"/>
              </w:rPr>
              <w:t>CA_n77A-n257G</w:t>
            </w:r>
          </w:p>
          <w:p w14:paraId="4593AEA1" w14:textId="77777777" w:rsidR="00BE2CE2" w:rsidRDefault="00BE2CE2" w:rsidP="003C1D26">
            <w:pPr>
              <w:pStyle w:val="TAC"/>
            </w:pPr>
            <w:r>
              <w:rPr>
                <w:lang w:eastAsia="zh-CN"/>
              </w:rPr>
              <w:t>CA_n77A-n257H</w:t>
            </w:r>
          </w:p>
        </w:tc>
        <w:tc>
          <w:tcPr>
            <w:tcW w:w="849" w:type="dxa"/>
            <w:tcBorders>
              <w:left w:val="single" w:sz="4" w:space="0" w:color="auto"/>
              <w:right w:val="single" w:sz="4" w:space="0" w:color="auto"/>
            </w:tcBorders>
          </w:tcPr>
          <w:p w14:paraId="4D9F387E"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472A17"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2698E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C4F37E"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BE024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6B933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FBDBB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296FA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ADF22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2E8AF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9621A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963AD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5D34C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BDD5B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3BC7BC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E5B199"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DB23C8" w14:textId="77777777" w:rsidR="00BE2CE2" w:rsidRDefault="00BE2CE2" w:rsidP="003C1D26">
            <w:pPr>
              <w:pStyle w:val="TAC"/>
              <w:rPr>
                <w:lang w:eastAsia="zh-CN"/>
              </w:rPr>
            </w:pPr>
            <w:r>
              <w:rPr>
                <w:lang w:eastAsia="zh-CN"/>
              </w:rPr>
              <w:t>0</w:t>
            </w:r>
          </w:p>
        </w:tc>
      </w:tr>
      <w:tr w:rsidR="00BE2CE2" w14:paraId="5F3B9FB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E21D4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9893B6E" w14:textId="77777777" w:rsidR="00BE2CE2" w:rsidRDefault="00BE2CE2" w:rsidP="003C1D26">
            <w:pPr>
              <w:pStyle w:val="TAC"/>
            </w:pPr>
          </w:p>
        </w:tc>
        <w:tc>
          <w:tcPr>
            <w:tcW w:w="849" w:type="dxa"/>
            <w:tcBorders>
              <w:left w:val="single" w:sz="4" w:space="0" w:color="auto"/>
              <w:right w:val="single" w:sz="4" w:space="0" w:color="auto"/>
            </w:tcBorders>
          </w:tcPr>
          <w:p w14:paraId="70B9A554" w14:textId="77777777" w:rsidR="00BE2CE2" w:rsidRDefault="00BE2CE2" w:rsidP="003C1D2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D08747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868B0E6"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57663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F7F1D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068E7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953E2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6756"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F1FE92"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AC006F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3D75EF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61DBC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D38484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33A1C2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577CE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0921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DD1A88B" w14:textId="77777777" w:rsidR="00BE2CE2" w:rsidRDefault="00BE2CE2" w:rsidP="003C1D26">
            <w:pPr>
              <w:pStyle w:val="TAC"/>
              <w:rPr>
                <w:lang w:eastAsia="zh-CN"/>
              </w:rPr>
            </w:pPr>
          </w:p>
        </w:tc>
      </w:tr>
      <w:tr w:rsidR="00BE2CE2" w14:paraId="0D01080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AB9F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D496B" w14:textId="77777777" w:rsidR="00BE2CE2" w:rsidRDefault="00BE2CE2" w:rsidP="003C1D26">
            <w:pPr>
              <w:pStyle w:val="TAC"/>
            </w:pPr>
          </w:p>
        </w:tc>
        <w:tc>
          <w:tcPr>
            <w:tcW w:w="849" w:type="dxa"/>
            <w:tcBorders>
              <w:left w:val="single" w:sz="4" w:space="0" w:color="auto"/>
              <w:right w:val="single" w:sz="4" w:space="0" w:color="auto"/>
            </w:tcBorders>
          </w:tcPr>
          <w:p w14:paraId="45A65E0B"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72B37A" w14:textId="77777777" w:rsidR="00BE2CE2" w:rsidRDefault="00BE2CE2" w:rsidP="003C1D26">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3D5BFCE1" w14:textId="77777777" w:rsidR="00BE2CE2" w:rsidRDefault="00BE2CE2" w:rsidP="003C1D26">
            <w:pPr>
              <w:pStyle w:val="TAC"/>
              <w:rPr>
                <w:lang w:eastAsia="zh-CN"/>
              </w:rPr>
            </w:pPr>
          </w:p>
        </w:tc>
      </w:tr>
      <w:tr w:rsidR="00BE2CE2" w14:paraId="65E7E33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9CADAE" w14:textId="77777777" w:rsidR="00BE2CE2" w:rsidRDefault="00BE2CE2" w:rsidP="003C1D26">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4BFE991" w14:textId="77777777" w:rsidR="00BE2CE2" w:rsidRDefault="00BE2CE2" w:rsidP="003C1D26">
            <w:pPr>
              <w:pStyle w:val="TAC"/>
              <w:rPr>
                <w:lang w:eastAsia="zh-CN"/>
              </w:rPr>
            </w:pPr>
            <w:r>
              <w:rPr>
                <w:lang w:eastAsia="zh-CN"/>
              </w:rPr>
              <w:t>CA_n257G</w:t>
            </w:r>
          </w:p>
          <w:p w14:paraId="1170352C" w14:textId="77777777" w:rsidR="00BE2CE2" w:rsidRDefault="00BE2CE2" w:rsidP="003C1D26">
            <w:pPr>
              <w:pStyle w:val="TAC"/>
              <w:rPr>
                <w:lang w:eastAsia="zh-CN"/>
              </w:rPr>
            </w:pPr>
            <w:r>
              <w:rPr>
                <w:lang w:eastAsia="zh-CN"/>
              </w:rPr>
              <w:t>CA_n257H</w:t>
            </w:r>
          </w:p>
          <w:p w14:paraId="18B49621" w14:textId="77777777" w:rsidR="00BE2CE2" w:rsidRDefault="00BE2CE2" w:rsidP="003C1D26">
            <w:pPr>
              <w:pStyle w:val="TAC"/>
              <w:rPr>
                <w:lang w:eastAsia="zh-CN"/>
              </w:rPr>
            </w:pPr>
            <w:r>
              <w:rPr>
                <w:lang w:eastAsia="zh-CN"/>
              </w:rPr>
              <w:t>CA_n257I</w:t>
            </w:r>
          </w:p>
          <w:p w14:paraId="62F02BDB" w14:textId="77777777" w:rsidR="00BE2CE2" w:rsidRDefault="00BE2CE2" w:rsidP="003C1D26">
            <w:pPr>
              <w:pStyle w:val="TAC"/>
              <w:rPr>
                <w:lang w:eastAsia="zh-CN"/>
              </w:rPr>
            </w:pPr>
            <w:r>
              <w:rPr>
                <w:lang w:eastAsia="zh-CN"/>
              </w:rPr>
              <w:t>CA_n1A-n77A</w:t>
            </w:r>
          </w:p>
          <w:p w14:paraId="32CF4F6B" w14:textId="77777777" w:rsidR="00BE2CE2" w:rsidRDefault="00BE2CE2" w:rsidP="003C1D26">
            <w:pPr>
              <w:pStyle w:val="TAC"/>
              <w:rPr>
                <w:lang w:eastAsia="zh-CN"/>
              </w:rPr>
            </w:pPr>
            <w:r>
              <w:rPr>
                <w:lang w:eastAsia="zh-CN"/>
              </w:rPr>
              <w:t>CA_n1A-n257A</w:t>
            </w:r>
          </w:p>
          <w:p w14:paraId="56269410" w14:textId="77777777" w:rsidR="00BE2CE2" w:rsidRDefault="00BE2CE2" w:rsidP="003C1D26">
            <w:pPr>
              <w:pStyle w:val="TAC"/>
              <w:rPr>
                <w:lang w:eastAsia="zh-CN"/>
              </w:rPr>
            </w:pPr>
            <w:r>
              <w:rPr>
                <w:lang w:eastAsia="zh-CN"/>
              </w:rPr>
              <w:t>CA_n1A-n257G</w:t>
            </w:r>
          </w:p>
          <w:p w14:paraId="210AFBA3" w14:textId="77777777" w:rsidR="00BE2CE2" w:rsidRDefault="00BE2CE2" w:rsidP="003C1D26">
            <w:pPr>
              <w:pStyle w:val="TAC"/>
              <w:rPr>
                <w:lang w:eastAsia="zh-CN"/>
              </w:rPr>
            </w:pPr>
            <w:r>
              <w:rPr>
                <w:lang w:eastAsia="zh-CN"/>
              </w:rPr>
              <w:t>CA_n1A-n257H</w:t>
            </w:r>
          </w:p>
          <w:p w14:paraId="3D645D2E" w14:textId="77777777" w:rsidR="00BE2CE2" w:rsidRDefault="00BE2CE2" w:rsidP="003C1D26">
            <w:pPr>
              <w:pStyle w:val="TAC"/>
              <w:rPr>
                <w:lang w:eastAsia="zh-CN"/>
              </w:rPr>
            </w:pPr>
            <w:r>
              <w:rPr>
                <w:lang w:eastAsia="zh-CN"/>
              </w:rPr>
              <w:t>CA_n1A-n257I</w:t>
            </w:r>
          </w:p>
          <w:p w14:paraId="4E5773B2" w14:textId="77777777" w:rsidR="00BE2CE2" w:rsidRDefault="00BE2CE2" w:rsidP="003C1D26">
            <w:pPr>
              <w:pStyle w:val="TAC"/>
              <w:rPr>
                <w:lang w:eastAsia="zh-CN"/>
              </w:rPr>
            </w:pPr>
            <w:r>
              <w:rPr>
                <w:lang w:eastAsia="zh-CN"/>
              </w:rPr>
              <w:t>CA_n77A-n257A</w:t>
            </w:r>
          </w:p>
          <w:p w14:paraId="0BFE402B" w14:textId="77777777" w:rsidR="00BE2CE2" w:rsidRDefault="00BE2CE2" w:rsidP="003C1D26">
            <w:pPr>
              <w:pStyle w:val="TAC"/>
              <w:rPr>
                <w:lang w:eastAsia="zh-CN"/>
              </w:rPr>
            </w:pPr>
            <w:r>
              <w:rPr>
                <w:lang w:eastAsia="zh-CN"/>
              </w:rPr>
              <w:t>CA_n77A-n257G</w:t>
            </w:r>
          </w:p>
          <w:p w14:paraId="33F0768E" w14:textId="77777777" w:rsidR="00BE2CE2" w:rsidRDefault="00BE2CE2" w:rsidP="003C1D26">
            <w:pPr>
              <w:pStyle w:val="TAC"/>
              <w:rPr>
                <w:lang w:eastAsia="zh-CN"/>
              </w:rPr>
            </w:pPr>
            <w:r>
              <w:rPr>
                <w:lang w:eastAsia="zh-CN"/>
              </w:rPr>
              <w:t>CA_n77A-n257H</w:t>
            </w:r>
          </w:p>
          <w:p w14:paraId="2B01039F" w14:textId="77777777" w:rsidR="00BE2CE2" w:rsidRDefault="00BE2CE2" w:rsidP="003C1D26">
            <w:pPr>
              <w:pStyle w:val="TAC"/>
            </w:pPr>
            <w:r>
              <w:rPr>
                <w:lang w:eastAsia="zh-CN"/>
              </w:rPr>
              <w:t>CA_n77A-n257I</w:t>
            </w:r>
          </w:p>
        </w:tc>
        <w:tc>
          <w:tcPr>
            <w:tcW w:w="849" w:type="dxa"/>
            <w:tcBorders>
              <w:left w:val="single" w:sz="4" w:space="0" w:color="auto"/>
              <w:right w:val="single" w:sz="4" w:space="0" w:color="auto"/>
            </w:tcBorders>
          </w:tcPr>
          <w:p w14:paraId="60F4C307"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EABC5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47EC1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38CE5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511BA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9F92B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CB57C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3787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601FE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6B5ACA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AC6BB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AC188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36BC5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E4AE7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A053EE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4A140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F04084" w14:textId="77777777" w:rsidR="00BE2CE2" w:rsidRDefault="00BE2CE2" w:rsidP="003C1D26">
            <w:pPr>
              <w:pStyle w:val="TAC"/>
              <w:rPr>
                <w:lang w:eastAsia="zh-CN"/>
              </w:rPr>
            </w:pPr>
            <w:r>
              <w:rPr>
                <w:lang w:eastAsia="zh-CN"/>
              </w:rPr>
              <w:t>0</w:t>
            </w:r>
          </w:p>
        </w:tc>
      </w:tr>
      <w:tr w:rsidR="00BE2CE2" w14:paraId="623A313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0497F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746902F" w14:textId="77777777" w:rsidR="00BE2CE2" w:rsidRDefault="00BE2CE2" w:rsidP="003C1D26">
            <w:pPr>
              <w:pStyle w:val="TAC"/>
            </w:pPr>
          </w:p>
        </w:tc>
        <w:tc>
          <w:tcPr>
            <w:tcW w:w="849" w:type="dxa"/>
            <w:tcBorders>
              <w:left w:val="single" w:sz="4" w:space="0" w:color="auto"/>
              <w:right w:val="single" w:sz="4" w:space="0" w:color="auto"/>
            </w:tcBorders>
          </w:tcPr>
          <w:p w14:paraId="5916306B" w14:textId="77777777" w:rsidR="00BE2CE2" w:rsidRDefault="00BE2CE2" w:rsidP="003C1D26">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34C4E7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6A092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EE480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4D2D9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B1B4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149D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6A3337"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3B9FB8"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6B2E6A"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E0407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5282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B18E9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1B7584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C32CC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98DD8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E774FB9" w14:textId="77777777" w:rsidR="00BE2CE2" w:rsidRDefault="00BE2CE2" w:rsidP="003C1D26">
            <w:pPr>
              <w:pStyle w:val="TAC"/>
              <w:rPr>
                <w:lang w:eastAsia="zh-CN"/>
              </w:rPr>
            </w:pPr>
          </w:p>
        </w:tc>
      </w:tr>
      <w:tr w:rsidR="00BE2CE2" w14:paraId="6B73047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7EEFF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C96AB1" w14:textId="77777777" w:rsidR="00BE2CE2" w:rsidRDefault="00BE2CE2" w:rsidP="003C1D26">
            <w:pPr>
              <w:pStyle w:val="TAC"/>
            </w:pPr>
          </w:p>
        </w:tc>
        <w:tc>
          <w:tcPr>
            <w:tcW w:w="849" w:type="dxa"/>
            <w:tcBorders>
              <w:left w:val="single" w:sz="4" w:space="0" w:color="auto"/>
              <w:right w:val="single" w:sz="4" w:space="0" w:color="auto"/>
            </w:tcBorders>
          </w:tcPr>
          <w:p w14:paraId="7F0EE189"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EF51C8" w14:textId="77777777" w:rsidR="00BE2CE2" w:rsidRDefault="00BE2CE2" w:rsidP="003C1D26">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1021602B" w14:textId="77777777" w:rsidR="00BE2CE2" w:rsidRDefault="00BE2CE2" w:rsidP="003C1D26">
            <w:pPr>
              <w:pStyle w:val="TAC"/>
              <w:rPr>
                <w:lang w:eastAsia="zh-CN"/>
              </w:rPr>
            </w:pPr>
          </w:p>
        </w:tc>
      </w:tr>
      <w:tr w:rsidR="00BE2CE2" w14:paraId="37C429F0"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8062CA" w14:textId="77777777" w:rsidR="00BE2CE2" w:rsidRDefault="00BE2CE2" w:rsidP="003C1D26">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765AB386"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0A61B36"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F6EA01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00520B"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15858F9"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55A0E4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E311D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2F25D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FCA80D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BCAD1D"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4A0D9F"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6F96FA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3DC3F9"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93DA8E"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34752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7ED426"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89D891F"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EA269DC" w14:textId="77777777" w:rsidR="00BE2CE2" w:rsidRDefault="00BE2CE2" w:rsidP="003C1D26">
            <w:pPr>
              <w:pStyle w:val="TAC"/>
              <w:rPr>
                <w:lang w:eastAsia="zh-CN"/>
              </w:rPr>
            </w:pPr>
            <w:r>
              <w:rPr>
                <w:lang w:eastAsia="zh-CN"/>
              </w:rPr>
              <w:t>0</w:t>
            </w:r>
          </w:p>
        </w:tc>
      </w:tr>
      <w:tr w:rsidR="00BE2CE2" w14:paraId="157F9318"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7B89B05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C3E860B"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35A933D5" w14:textId="77777777" w:rsidR="00BE2CE2" w:rsidRDefault="00BE2CE2" w:rsidP="003C1D2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736322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2E7F06"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CBCAE4"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C337221"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E4C0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A6B167"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6F0C41E" w14:textId="77777777" w:rsidR="00BE2CE2" w:rsidRDefault="00BE2CE2" w:rsidP="003C1D2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2DA06494" w14:textId="77777777" w:rsidR="00BE2CE2" w:rsidRDefault="00BE2CE2" w:rsidP="003C1D2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D3F45A6" w14:textId="77777777" w:rsidR="00BE2CE2" w:rsidRDefault="00BE2CE2" w:rsidP="003C1D2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7F5FE0D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42B6B0" w14:textId="77777777" w:rsidR="00BE2CE2" w:rsidRDefault="00BE2CE2" w:rsidP="003C1D2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4667322A" w14:textId="77777777" w:rsidR="00BE2CE2" w:rsidRDefault="00BE2CE2" w:rsidP="003C1D2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FFC3FE2" w14:textId="77777777" w:rsidR="00BE2CE2" w:rsidRDefault="00BE2CE2" w:rsidP="003C1D2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0B2BBE0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82524C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340095CC" w14:textId="77777777" w:rsidR="00BE2CE2" w:rsidRDefault="00BE2CE2" w:rsidP="003C1D26">
            <w:pPr>
              <w:pStyle w:val="TAC"/>
              <w:rPr>
                <w:lang w:eastAsia="zh-CN"/>
              </w:rPr>
            </w:pPr>
          </w:p>
        </w:tc>
      </w:tr>
      <w:tr w:rsidR="00BE2CE2" w14:paraId="32B1C8A5"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3ACD5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E489B4"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068384FA"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912257" w14:textId="77777777" w:rsidR="00BE2CE2" w:rsidRDefault="00BE2CE2" w:rsidP="003C1D2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0DF544D" w14:textId="77777777" w:rsidR="00BE2CE2" w:rsidRDefault="00BE2CE2" w:rsidP="003C1D26">
            <w:pPr>
              <w:pStyle w:val="TAC"/>
              <w:rPr>
                <w:lang w:eastAsia="zh-CN"/>
              </w:rPr>
            </w:pPr>
          </w:p>
        </w:tc>
      </w:tr>
      <w:tr w:rsidR="00BE2CE2" w14:paraId="0E9BAAF2"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6B1E08" w14:textId="77777777" w:rsidR="00BE2CE2" w:rsidRDefault="00BE2CE2" w:rsidP="003C1D26">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4D6C0CAC"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52EEE50"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479460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7F977D"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8E36B4D"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798617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DFA25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D63BF77"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6B52C9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CA08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26542C"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77F79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D636E39"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8843E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8A2659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2015D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EF1C318"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BD67D8F" w14:textId="77777777" w:rsidR="00BE2CE2" w:rsidRDefault="00BE2CE2" w:rsidP="003C1D26">
            <w:pPr>
              <w:pStyle w:val="TAC"/>
              <w:rPr>
                <w:lang w:eastAsia="zh-CN"/>
              </w:rPr>
            </w:pPr>
            <w:r>
              <w:rPr>
                <w:lang w:eastAsia="zh-CN"/>
              </w:rPr>
              <w:t>0</w:t>
            </w:r>
          </w:p>
        </w:tc>
      </w:tr>
      <w:tr w:rsidR="00BE2CE2" w14:paraId="768A4FE9"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04F9D12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ED93A00"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6E930FBA" w14:textId="77777777" w:rsidR="00BE2CE2" w:rsidRDefault="00BE2CE2" w:rsidP="003C1D2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ACF4AF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7C5521"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5DA9394"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D5C5E4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995E2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BEA769"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E29306D" w14:textId="77777777" w:rsidR="00BE2CE2" w:rsidRDefault="00BE2CE2" w:rsidP="003C1D2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1D3391CD" w14:textId="77777777" w:rsidR="00BE2CE2" w:rsidRDefault="00BE2CE2" w:rsidP="003C1D2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E6D34E5" w14:textId="77777777" w:rsidR="00BE2CE2" w:rsidRDefault="00BE2CE2" w:rsidP="003C1D2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E9323B7"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CDD3E3" w14:textId="77777777" w:rsidR="00BE2CE2" w:rsidRDefault="00BE2CE2" w:rsidP="003C1D2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2C466BFB" w14:textId="77777777" w:rsidR="00BE2CE2" w:rsidRDefault="00BE2CE2" w:rsidP="003C1D2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4A93EB9" w14:textId="77777777" w:rsidR="00BE2CE2" w:rsidRDefault="00BE2CE2" w:rsidP="003C1D2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0BD7FE1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83AE19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05ED2AA9" w14:textId="77777777" w:rsidR="00BE2CE2" w:rsidRDefault="00BE2CE2" w:rsidP="003C1D26">
            <w:pPr>
              <w:pStyle w:val="TAC"/>
              <w:rPr>
                <w:lang w:eastAsia="zh-CN"/>
              </w:rPr>
            </w:pPr>
          </w:p>
        </w:tc>
      </w:tr>
      <w:tr w:rsidR="00BE2CE2" w14:paraId="5C02E48A"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28988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7048B0"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69A15303"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FA9A71" w14:textId="77777777" w:rsidR="00BE2CE2" w:rsidRDefault="00BE2CE2" w:rsidP="003C1D2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6503C0A8" w14:textId="77777777" w:rsidR="00BE2CE2" w:rsidRDefault="00BE2CE2" w:rsidP="003C1D26">
            <w:pPr>
              <w:pStyle w:val="TAC"/>
              <w:rPr>
                <w:lang w:eastAsia="zh-CN"/>
              </w:rPr>
            </w:pPr>
          </w:p>
        </w:tc>
      </w:tr>
      <w:tr w:rsidR="00BE2CE2" w14:paraId="4FBEE923"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067778" w14:textId="77777777" w:rsidR="00BE2CE2" w:rsidRDefault="00BE2CE2" w:rsidP="003C1D26">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12221AA"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5726653"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CC69D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049E2A"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5349B48"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E35F3D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D790E3"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DE26E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386A4D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6D8AF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780F0D"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E634E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891B59"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EB0877"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B07C9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A9ACDD"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459709B"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641A75F" w14:textId="77777777" w:rsidR="00BE2CE2" w:rsidRDefault="00BE2CE2" w:rsidP="003C1D26">
            <w:pPr>
              <w:pStyle w:val="TAC"/>
              <w:rPr>
                <w:lang w:eastAsia="zh-CN"/>
              </w:rPr>
            </w:pPr>
            <w:r>
              <w:rPr>
                <w:lang w:eastAsia="zh-CN"/>
              </w:rPr>
              <w:t>0</w:t>
            </w:r>
          </w:p>
        </w:tc>
      </w:tr>
      <w:tr w:rsidR="00BE2CE2" w14:paraId="6BD31258"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A02C6D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793323A"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34FA81CF" w14:textId="77777777" w:rsidR="00BE2CE2" w:rsidRDefault="00BE2CE2" w:rsidP="003C1D2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952B88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57D8362"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B2621DC"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0EDFE4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404E9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13F98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C58B351" w14:textId="77777777" w:rsidR="00BE2CE2" w:rsidRDefault="00BE2CE2" w:rsidP="003C1D2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1E40D43" w14:textId="77777777" w:rsidR="00BE2CE2" w:rsidRDefault="00BE2CE2" w:rsidP="003C1D2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4DD66DC" w14:textId="77777777" w:rsidR="00BE2CE2" w:rsidRDefault="00BE2CE2" w:rsidP="003C1D2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5CBFBD25"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C82043" w14:textId="77777777" w:rsidR="00BE2CE2" w:rsidRDefault="00BE2CE2" w:rsidP="003C1D2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28A92CB" w14:textId="77777777" w:rsidR="00BE2CE2" w:rsidRDefault="00BE2CE2" w:rsidP="003C1D2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92E3129" w14:textId="77777777" w:rsidR="00BE2CE2" w:rsidRDefault="00BE2CE2" w:rsidP="003C1D2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C20F3A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730D80B"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7DCC734" w14:textId="77777777" w:rsidR="00BE2CE2" w:rsidRDefault="00BE2CE2" w:rsidP="003C1D26">
            <w:pPr>
              <w:pStyle w:val="TAC"/>
              <w:rPr>
                <w:lang w:eastAsia="zh-CN"/>
              </w:rPr>
            </w:pPr>
          </w:p>
        </w:tc>
      </w:tr>
      <w:tr w:rsidR="00BE2CE2" w14:paraId="14D82304"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73AEE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0ACF21"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79B909B0"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AB5A9EF" w14:textId="77777777" w:rsidR="00BE2CE2" w:rsidRDefault="00BE2CE2" w:rsidP="003C1D2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36451F8D" w14:textId="77777777" w:rsidR="00BE2CE2" w:rsidRDefault="00BE2CE2" w:rsidP="003C1D26">
            <w:pPr>
              <w:pStyle w:val="TAC"/>
              <w:rPr>
                <w:lang w:eastAsia="zh-CN"/>
              </w:rPr>
            </w:pPr>
          </w:p>
        </w:tc>
      </w:tr>
      <w:tr w:rsidR="00BE2CE2" w14:paraId="4BE50466"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40C2C" w14:textId="77777777" w:rsidR="00BE2CE2" w:rsidRDefault="00BE2CE2" w:rsidP="003C1D26">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7613C4E7"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F75D8B6"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07B5A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CFB08A"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3B469CF"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B4C1591"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E4670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51E52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1D06F3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487D3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BF83272"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B4113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6061220"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F21B9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9FC2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EC0F4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E133231"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179775E" w14:textId="77777777" w:rsidR="00BE2CE2" w:rsidRDefault="00BE2CE2" w:rsidP="003C1D26">
            <w:pPr>
              <w:pStyle w:val="TAC"/>
              <w:rPr>
                <w:lang w:eastAsia="zh-CN"/>
              </w:rPr>
            </w:pPr>
            <w:r>
              <w:rPr>
                <w:lang w:eastAsia="zh-CN"/>
              </w:rPr>
              <w:t>0</w:t>
            </w:r>
          </w:p>
        </w:tc>
      </w:tr>
      <w:tr w:rsidR="00BE2CE2" w14:paraId="546B046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2BE6A03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9C10D4"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033E621F" w14:textId="77777777" w:rsidR="00BE2CE2" w:rsidRDefault="00BE2CE2" w:rsidP="003C1D26">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B46EF3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B53F46A"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ED45267"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26A040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2A16E7"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BD6DE5"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B2D92BB" w14:textId="77777777" w:rsidR="00BE2CE2" w:rsidRDefault="00BE2CE2" w:rsidP="003C1D26">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E62CDAE" w14:textId="77777777" w:rsidR="00BE2CE2" w:rsidRDefault="00BE2CE2" w:rsidP="003C1D26">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F793318" w14:textId="77777777" w:rsidR="00BE2CE2" w:rsidRDefault="00BE2CE2" w:rsidP="003C1D26">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67AA2A5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6270095" w14:textId="77777777" w:rsidR="00BE2CE2" w:rsidRDefault="00BE2CE2" w:rsidP="003C1D26">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214E17B7" w14:textId="77777777" w:rsidR="00BE2CE2" w:rsidRDefault="00BE2CE2" w:rsidP="003C1D26">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4BF09B2D" w14:textId="77777777" w:rsidR="00BE2CE2" w:rsidRDefault="00BE2CE2" w:rsidP="003C1D26">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687DE31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07CD539"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100CC194" w14:textId="77777777" w:rsidR="00BE2CE2" w:rsidRDefault="00BE2CE2" w:rsidP="003C1D26">
            <w:pPr>
              <w:pStyle w:val="TAC"/>
              <w:rPr>
                <w:lang w:eastAsia="zh-CN"/>
              </w:rPr>
            </w:pPr>
          </w:p>
        </w:tc>
      </w:tr>
      <w:tr w:rsidR="00BE2CE2" w14:paraId="43B3C8F7"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94179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59DC96"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16705371"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E3DCD92" w14:textId="77777777" w:rsidR="00BE2CE2" w:rsidRDefault="00BE2CE2" w:rsidP="003C1D2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4044ABB" w14:textId="77777777" w:rsidR="00BE2CE2" w:rsidRDefault="00BE2CE2" w:rsidP="003C1D26">
            <w:pPr>
              <w:pStyle w:val="TAC"/>
              <w:rPr>
                <w:lang w:eastAsia="zh-CN"/>
              </w:rPr>
            </w:pPr>
          </w:p>
        </w:tc>
      </w:tr>
      <w:tr w:rsidR="00BE2CE2" w14:paraId="6E6BB6E7"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318E2F" w14:textId="77777777" w:rsidR="00BE2CE2" w:rsidRDefault="00BE2CE2" w:rsidP="003C1D26">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7F2894D6"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2E2C7EF"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11CEEC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00D854"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177E368"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5C054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42DE8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602FF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D1E17A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7DA56D"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D401EF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EFBCF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306EFF"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C1F19B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2B06C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AF029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E023018"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4FBE422" w14:textId="77777777" w:rsidR="00BE2CE2" w:rsidRDefault="00BE2CE2" w:rsidP="003C1D26">
            <w:pPr>
              <w:pStyle w:val="TAC"/>
              <w:rPr>
                <w:lang w:eastAsia="zh-CN"/>
              </w:rPr>
            </w:pPr>
            <w:r>
              <w:rPr>
                <w:lang w:eastAsia="zh-CN"/>
              </w:rPr>
              <w:t>0</w:t>
            </w:r>
          </w:p>
        </w:tc>
      </w:tr>
      <w:tr w:rsidR="00BE2CE2" w14:paraId="018EC243"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3554B1D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D37F4CE"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36B738EF"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100836"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3817BBDC" w14:textId="77777777" w:rsidR="00BE2CE2" w:rsidRDefault="00BE2CE2" w:rsidP="003C1D26">
            <w:pPr>
              <w:pStyle w:val="TAC"/>
              <w:rPr>
                <w:lang w:eastAsia="zh-CN"/>
              </w:rPr>
            </w:pPr>
          </w:p>
        </w:tc>
      </w:tr>
      <w:tr w:rsidR="00BE2CE2" w14:paraId="5E63E80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BF47E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3722CC"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2B3EA6EE" w14:textId="77777777" w:rsidR="00BE2CE2" w:rsidRDefault="00BE2CE2" w:rsidP="003C1D26">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1D96C27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B020EF" w14:textId="77777777" w:rsidR="00BE2CE2" w:rsidRDefault="00BE2CE2" w:rsidP="003C1D2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EEC3D6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FC645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A177C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57CECFA"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49C0AF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5C640A" w14:textId="77777777" w:rsidR="00BE2CE2" w:rsidRDefault="00BE2CE2" w:rsidP="003C1D26">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3076BF15"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8D4E3C"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5FF4A30"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CDC69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A495132" w14:textId="77777777" w:rsidR="00BE2CE2" w:rsidRDefault="00BE2CE2" w:rsidP="003C1D26">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79BCD509" w14:textId="77777777" w:rsidR="00BE2CE2" w:rsidRDefault="00BE2CE2" w:rsidP="003C1D26">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5C45AD5C" w14:textId="77777777" w:rsidR="00BE2CE2" w:rsidRDefault="00BE2CE2" w:rsidP="003C1D26">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8187C42" w14:textId="77777777" w:rsidR="00BE2CE2" w:rsidRDefault="00BE2CE2" w:rsidP="003C1D26">
            <w:pPr>
              <w:pStyle w:val="TAC"/>
              <w:rPr>
                <w:lang w:eastAsia="zh-CN"/>
              </w:rPr>
            </w:pPr>
          </w:p>
        </w:tc>
      </w:tr>
      <w:tr w:rsidR="00BE2CE2" w14:paraId="29B4D000"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C894A1" w14:textId="77777777" w:rsidR="00BE2CE2" w:rsidRDefault="00BE2CE2" w:rsidP="003C1D26">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5EFAC0A6" w14:textId="77777777" w:rsidR="00BE2CE2" w:rsidRDefault="00BE2CE2" w:rsidP="003C1D26">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4BD8A2D"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6AD37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3E4987"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F9791B7"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BDF2D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1B233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23A6EA"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4C72AF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C8E66D"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13CDE7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2FEA54"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639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229836"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3608D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FED77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69BA34A"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BD44701" w14:textId="77777777" w:rsidR="00BE2CE2" w:rsidRDefault="00BE2CE2" w:rsidP="003C1D26">
            <w:pPr>
              <w:pStyle w:val="TAC"/>
              <w:rPr>
                <w:lang w:eastAsia="zh-CN"/>
              </w:rPr>
            </w:pPr>
            <w:r>
              <w:rPr>
                <w:lang w:eastAsia="zh-CN"/>
              </w:rPr>
              <w:t>0</w:t>
            </w:r>
          </w:p>
        </w:tc>
      </w:tr>
      <w:tr w:rsidR="00BE2CE2" w14:paraId="6AC92A5B"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189C534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033F5B4"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2465E098"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365F7C4"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9DEFE29" w14:textId="77777777" w:rsidR="00BE2CE2" w:rsidRDefault="00BE2CE2" w:rsidP="003C1D26">
            <w:pPr>
              <w:pStyle w:val="TAC"/>
              <w:rPr>
                <w:lang w:eastAsia="zh-CN"/>
              </w:rPr>
            </w:pPr>
          </w:p>
        </w:tc>
      </w:tr>
      <w:tr w:rsidR="00BE2CE2" w14:paraId="77B8F6F9"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6ADF7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0CB71F"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17D9EBA4"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31C214" w14:textId="77777777" w:rsidR="00BE2CE2" w:rsidRDefault="00BE2CE2" w:rsidP="003C1D26">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5EF4863" w14:textId="77777777" w:rsidR="00BE2CE2" w:rsidRDefault="00BE2CE2" w:rsidP="003C1D26">
            <w:pPr>
              <w:pStyle w:val="TAC"/>
              <w:rPr>
                <w:lang w:eastAsia="zh-CN"/>
              </w:rPr>
            </w:pPr>
          </w:p>
        </w:tc>
      </w:tr>
      <w:tr w:rsidR="00BE2CE2" w14:paraId="29308378"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E795C9" w14:textId="77777777" w:rsidR="00BE2CE2" w:rsidRDefault="00BE2CE2" w:rsidP="003C1D26">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086A0615"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67800BC"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C1137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14E75E"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2FCD5E5"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8A6766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825F5"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74DCC2"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045AD2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10B797"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85FF07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98486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41DEB4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D829E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CB9F3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A6D757"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AA01BD0"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B57FA76" w14:textId="77777777" w:rsidR="00BE2CE2" w:rsidRDefault="00BE2CE2" w:rsidP="003C1D26">
            <w:pPr>
              <w:pStyle w:val="TAC"/>
              <w:rPr>
                <w:lang w:eastAsia="zh-CN"/>
              </w:rPr>
            </w:pPr>
            <w:r>
              <w:rPr>
                <w:lang w:eastAsia="zh-CN"/>
              </w:rPr>
              <w:t>0</w:t>
            </w:r>
          </w:p>
        </w:tc>
      </w:tr>
      <w:tr w:rsidR="00BE2CE2" w14:paraId="1A0CF4B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45305D2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B724A60"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1A9C4155"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783287A"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DB4BEE9" w14:textId="77777777" w:rsidR="00BE2CE2" w:rsidRDefault="00BE2CE2" w:rsidP="003C1D26">
            <w:pPr>
              <w:pStyle w:val="TAC"/>
              <w:rPr>
                <w:lang w:eastAsia="zh-CN"/>
              </w:rPr>
            </w:pPr>
          </w:p>
        </w:tc>
      </w:tr>
      <w:tr w:rsidR="00BE2CE2" w14:paraId="16B9C8C9"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15FFD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053E70"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3D392C6C"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6A0DFD" w14:textId="77777777" w:rsidR="00BE2CE2" w:rsidRDefault="00BE2CE2" w:rsidP="003C1D26">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60A78C2F" w14:textId="77777777" w:rsidR="00BE2CE2" w:rsidRDefault="00BE2CE2" w:rsidP="003C1D26">
            <w:pPr>
              <w:pStyle w:val="TAC"/>
              <w:rPr>
                <w:lang w:eastAsia="zh-CN"/>
              </w:rPr>
            </w:pPr>
          </w:p>
        </w:tc>
      </w:tr>
      <w:tr w:rsidR="00BE2CE2" w14:paraId="51FFF1E6"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587519" w14:textId="77777777" w:rsidR="00BE2CE2" w:rsidRDefault="00BE2CE2" w:rsidP="003C1D26">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0C913520"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9AFB59D"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D7093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89AA98"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4626FBA"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F64D24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E34E2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3AD529"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C10644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E4D91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68BEE4"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6FF684"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50D69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44E78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E73C26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F5830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AB11BA2"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7DD924" w14:textId="77777777" w:rsidR="00BE2CE2" w:rsidRDefault="00BE2CE2" w:rsidP="003C1D26">
            <w:pPr>
              <w:pStyle w:val="TAC"/>
              <w:rPr>
                <w:lang w:eastAsia="zh-CN"/>
              </w:rPr>
            </w:pPr>
            <w:r>
              <w:rPr>
                <w:lang w:eastAsia="zh-CN"/>
              </w:rPr>
              <w:t>0</w:t>
            </w:r>
          </w:p>
        </w:tc>
      </w:tr>
      <w:tr w:rsidR="00BE2CE2" w14:paraId="144E2413"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2EFEAC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90DE507"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1517FB23"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40A2D07"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56E520B" w14:textId="77777777" w:rsidR="00BE2CE2" w:rsidRDefault="00BE2CE2" w:rsidP="003C1D26">
            <w:pPr>
              <w:pStyle w:val="TAC"/>
              <w:rPr>
                <w:lang w:eastAsia="zh-CN"/>
              </w:rPr>
            </w:pPr>
          </w:p>
        </w:tc>
      </w:tr>
      <w:tr w:rsidR="00BE2CE2" w14:paraId="56C9D04C"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CAA99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D90B01"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4A87F696"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0BAE6F" w14:textId="77777777" w:rsidR="00BE2CE2" w:rsidRDefault="00BE2CE2" w:rsidP="003C1D26">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242FBF47" w14:textId="77777777" w:rsidR="00BE2CE2" w:rsidRDefault="00BE2CE2" w:rsidP="003C1D26">
            <w:pPr>
              <w:pStyle w:val="TAC"/>
              <w:rPr>
                <w:lang w:eastAsia="zh-CN"/>
              </w:rPr>
            </w:pPr>
          </w:p>
        </w:tc>
      </w:tr>
      <w:tr w:rsidR="00BE2CE2" w14:paraId="5F8FC753"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48D4B8" w14:textId="77777777" w:rsidR="00BE2CE2" w:rsidRDefault="00BE2CE2" w:rsidP="003C1D26">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601559E7"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E26E290"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4CE7A84"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3EE961"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88BF665"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C78577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C00A6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5B142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22067F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40719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52EDC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77993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A3CE0B7"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85A65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4A697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BCAD68"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C554AF1"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F28E96C" w14:textId="77777777" w:rsidR="00BE2CE2" w:rsidRDefault="00BE2CE2" w:rsidP="003C1D26">
            <w:pPr>
              <w:pStyle w:val="TAC"/>
              <w:rPr>
                <w:lang w:eastAsia="zh-CN"/>
              </w:rPr>
            </w:pPr>
            <w:r>
              <w:rPr>
                <w:lang w:eastAsia="zh-CN"/>
              </w:rPr>
              <w:t>0</w:t>
            </w:r>
          </w:p>
        </w:tc>
      </w:tr>
      <w:tr w:rsidR="00BE2CE2" w14:paraId="587A6C27"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29DE94F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B06A5F2"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29190E4E"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1469490"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4BBE2411" w14:textId="77777777" w:rsidR="00BE2CE2" w:rsidRDefault="00BE2CE2" w:rsidP="003C1D26">
            <w:pPr>
              <w:pStyle w:val="TAC"/>
              <w:rPr>
                <w:lang w:eastAsia="zh-CN"/>
              </w:rPr>
            </w:pPr>
          </w:p>
        </w:tc>
      </w:tr>
      <w:tr w:rsidR="00BE2CE2" w14:paraId="75015622"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93F50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2CC83E"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1F0AC82B"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ADE4B2" w14:textId="77777777" w:rsidR="00BE2CE2" w:rsidRDefault="00BE2CE2" w:rsidP="003C1D26">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92B8104" w14:textId="77777777" w:rsidR="00BE2CE2" w:rsidRDefault="00BE2CE2" w:rsidP="003C1D26">
            <w:pPr>
              <w:pStyle w:val="TAC"/>
              <w:rPr>
                <w:lang w:eastAsia="zh-CN"/>
              </w:rPr>
            </w:pPr>
          </w:p>
        </w:tc>
      </w:tr>
      <w:tr w:rsidR="00BE2CE2" w14:paraId="2C622CF7"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5254D4" w14:textId="77777777" w:rsidR="00BE2CE2" w:rsidRDefault="00BE2CE2" w:rsidP="003C1D26">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248D3A3C"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8FFD4E1"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996A7B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ACC124"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7A5B9F"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219988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FE8FD4"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E05E6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491891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4495EF"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38F19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98891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CF23E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A0F66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819FB6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CE6F6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5951CE9"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482E39A" w14:textId="77777777" w:rsidR="00BE2CE2" w:rsidRDefault="00BE2CE2" w:rsidP="003C1D26">
            <w:pPr>
              <w:pStyle w:val="TAC"/>
              <w:rPr>
                <w:lang w:eastAsia="zh-CN"/>
              </w:rPr>
            </w:pPr>
            <w:r>
              <w:rPr>
                <w:lang w:eastAsia="zh-CN"/>
              </w:rPr>
              <w:t>0</w:t>
            </w:r>
          </w:p>
        </w:tc>
      </w:tr>
      <w:tr w:rsidR="00BE2CE2" w14:paraId="4C61BC9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4D63C50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78AEB26"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776BD476"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EC2B3E4"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0E7C29F1" w14:textId="77777777" w:rsidR="00BE2CE2" w:rsidRDefault="00BE2CE2" w:rsidP="003C1D26">
            <w:pPr>
              <w:pStyle w:val="TAC"/>
              <w:rPr>
                <w:lang w:eastAsia="zh-CN"/>
              </w:rPr>
            </w:pPr>
          </w:p>
        </w:tc>
      </w:tr>
      <w:tr w:rsidR="00BE2CE2" w14:paraId="7A088C85"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8DF0D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5D09BF"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284BD395"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000C3E3" w14:textId="77777777" w:rsidR="00BE2CE2" w:rsidRDefault="00BE2CE2" w:rsidP="003C1D26">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8679D41" w14:textId="77777777" w:rsidR="00BE2CE2" w:rsidRDefault="00BE2CE2" w:rsidP="003C1D26">
            <w:pPr>
              <w:pStyle w:val="TAC"/>
              <w:rPr>
                <w:lang w:eastAsia="zh-CN"/>
              </w:rPr>
            </w:pPr>
          </w:p>
        </w:tc>
      </w:tr>
      <w:tr w:rsidR="00BE2CE2" w14:paraId="445D55E1"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03C400" w14:textId="77777777" w:rsidR="00BE2CE2" w:rsidRDefault="00BE2CE2" w:rsidP="003C1D26">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6C830D3D"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7A9FC3CF"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E27D6B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64B6FF"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7CD14EC"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1A89C1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790FF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659ED7"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48B758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2954B9"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A4276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D879CD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8AD7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435B1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0B39C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57E9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FC6FA4A"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7CDE00" w14:textId="77777777" w:rsidR="00BE2CE2" w:rsidRDefault="00BE2CE2" w:rsidP="003C1D26">
            <w:pPr>
              <w:pStyle w:val="TAC"/>
              <w:rPr>
                <w:lang w:eastAsia="zh-CN"/>
              </w:rPr>
            </w:pPr>
            <w:r>
              <w:rPr>
                <w:lang w:eastAsia="zh-CN"/>
              </w:rPr>
              <w:t>0</w:t>
            </w:r>
          </w:p>
        </w:tc>
      </w:tr>
      <w:tr w:rsidR="00BE2CE2" w14:paraId="5224BD9E"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4BB4753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50104E9"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7326413F"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A20F97"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D3CD783" w14:textId="77777777" w:rsidR="00BE2CE2" w:rsidRDefault="00BE2CE2" w:rsidP="003C1D26">
            <w:pPr>
              <w:pStyle w:val="TAC"/>
              <w:rPr>
                <w:lang w:eastAsia="zh-CN"/>
              </w:rPr>
            </w:pPr>
          </w:p>
        </w:tc>
      </w:tr>
      <w:tr w:rsidR="00BE2CE2" w14:paraId="3EF62F95"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8B282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8FF3CE"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4488C994"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EA9FEE4" w14:textId="77777777" w:rsidR="00BE2CE2" w:rsidRDefault="00BE2CE2" w:rsidP="003C1D26">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6AA45FA5" w14:textId="77777777" w:rsidR="00BE2CE2" w:rsidRDefault="00BE2CE2" w:rsidP="003C1D26">
            <w:pPr>
              <w:pStyle w:val="TAC"/>
              <w:rPr>
                <w:lang w:eastAsia="zh-CN"/>
              </w:rPr>
            </w:pPr>
          </w:p>
        </w:tc>
      </w:tr>
      <w:tr w:rsidR="00BE2CE2" w14:paraId="5426751F"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8C3D86" w14:textId="77777777" w:rsidR="00BE2CE2" w:rsidRDefault="00BE2CE2" w:rsidP="003C1D26">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702101B6" w14:textId="77777777" w:rsidR="00BE2CE2" w:rsidRDefault="00BE2CE2" w:rsidP="003C1D26">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D4BA09F"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5DD73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154E10" w14:textId="77777777" w:rsidR="00BE2CE2" w:rsidRDefault="00BE2CE2" w:rsidP="003C1D26">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C609ECC" w14:textId="77777777" w:rsidR="00BE2CE2" w:rsidRDefault="00BE2CE2" w:rsidP="003C1D26">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1B8A98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4DCEA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FDD8AD"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06E2FE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317116"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CC38AD"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A71CF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0EFA95"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B0119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A9F205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A9D2E7"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F0CB218"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5193C2E" w14:textId="77777777" w:rsidR="00BE2CE2" w:rsidRDefault="00BE2CE2" w:rsidP="003C1D26">
            <w:pPr>
              <w:pStyle w:val="TAC"/>
              <w:rPr>
                <w:lang w:eastAsia="zh-CN"/>
              </w:rPr>
            </w:pPr>
            <w:r>
              <w:rPr>
                <w:lang w:eastAsia="zh-CN"/>
              </w:rPr>
              <w:t>0</w:t>
            </w:r>
          </w:p>
        </w:tc>
      </w:tr>
      <w:tr w:rsidR="00BE2CE2" w14:paraId="0A3B73D8"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267F9E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EA21DA"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36217E5D" w14:textId="77777777" w:rsidR="00BE2CE2" w:rsidRDefault="00BE2CE2" w:rsidP="003C1D26">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F98B47" w14:textId="77777777" w:rsidR="00BE2CE2" w:rsidRDefault="00BE2CE2" w:rsidP="003C1D26">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961064D" w14:textId="77777777" w:rsidR="00BE2CE2" w:rsidRDefault="00BE2CE2" w:rsidP="003C1D26">
            <w:pPr>
              <w:pStyle w:val="TAC"/>
              <w:rPr>
                <w:lang w:eastAsia="zh-CN"/>
              </w:rPr>
            </w:pPr>
          </w:p>
        </w:tc>
      </w:tr>
      <w:tr w:rsidR="00BE2CE2" w14:paraId="42C107C6"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D7DDF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6B24EB" w14:textId="77777777" w:rsidR="00BE2CE2" w:rsidRDefault="00BE2CE2" w:rsidP="003C1D26">
            <w:pPr>
              <w:pStyle w:val="TAC"/>
            </w:pPr>
          </w:p>
        </w:tc>
        <w:tc>
          <w:tcPr>
            <w:tcW w:w="849" w:type="dxa"/>
            <w:tcBorders>
              <w:top w:val="single" w:sz="4" w:space="0" w:color="auto"/>
              <w:left w:val="single" w:sz="4" w:space="0" w:color="auto"/>
              <w:bottom w:val="single" w:sz="4" w:space="0" w:color="auto"/>
              <w:right w:val="single" w:sz="4" w:space="0" w:color="auto"/>
            </w:tcBorders>
          </w:tcPr>
          <w:p w14:paraId="5A74438E" w14:textId="77777777" w:rsidR="00BE2CE2" w:rsidRDefault="00BE2CE2" w:rsidP="003C1D26">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95085EA" w14:textId="77777777" w:rsidR="00BE2CE2" w:rsidRDefault="00BE2CE2" w:rsidP="003C1D26">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12E27FD" w14:textId="77777777" w:rsidR="00BE2CE2" w:rsidRDefault="00BE2CE2" w:rsidP="003C1D26">
            <w:pPr>
              <w:pStyle w:val="TAC"/>
              <w:rPr>
                <w:lang w:eastAsia="zh-CN"/>
              </w:rPr>
            </w:pPr>
          </w:p>
        </w:tc>
      </w:tr>
      <w:tr w:rsidR="00BE2CE2" w14:paraId="4621329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54223B" w14:textId="77777777" w:rsidR="00BE2CE2" w:rsidRDefault="00BE2CE2" w:rsidP="003C1D26">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70B1E91A" w14:textId="77777777" w:rsidR="00BE2CE2" w:rsidRDefault="00BE2CE2" w:rsidP="003C1D26">
            <w:pPr>
              <w:pStyle w:val="TAL"/>
              <w:jc w:val="center"/>
            </w:pPr>
            <w:r>
              <w:t>CA_n1A-n78A</w:t>
            </w:r>
          </w:p>
          <w:p w14:paraId="74488913" w14:textId="77777777" w:rsidR="00BE2CE2" w:rsidRDefault="00BE2CE2" w:rsidP="003C1D26">
            <w:pPr>
              <w:pStyle w:val="TAL"/>
              <w:jc w:val="center"/>
            </w:pPr>
            <w:r>
              <w:t>CA_n1A-n257A</w:t>
            </w:r>
          </w:p>
          <w:p w14:paraId="1DBF8DC6" w14:textId="77777777" w:rsidR="00BE2CE2" w:rsidRPr="009960ED" w:rsidRDefault="00BE2CE2" w:rsidP="003C1D26">
            <w:pPr>
              <w:pStyle w:val="TAC"/>
            </w:pPr>
            <w:r>
              <w:t>CA_n78A-n257A</w:t>
            </w:r>
          </w:p>
        </w:tc>
        <w:tc>
          <w:tcPr>
            <w:tcW w:w="849" w:type="dxa"/>
            <w:tcBorders>
              <w:left w:val="single" w:sz="4" w:space="0" w:color="auto"/>
              <w:right w:val="single" w:sz="4" w:space="0" w:color="auto"/>
            </w:tcBorders>
          </w:tcPr>
          <w:p w14:paraId="58AE9FBF" w14:textId="77777777" w:rsidR="00BE2CE2" w:rsidRDefault="00BE2CE2" w:rsidP="003C1D26">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E3352C8"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1FB87D0"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9962981"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C305C4"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C10A1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ADF98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4AF86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285604"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78C60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2981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A1B37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36F123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1B432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BEB908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14335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02F943" w14:textId="77777777" w:rsidR="00BE2CE2" w:rsidRDefault="00BE2CE2" w:rsidP="003C1D26">
            <w:pPr>
              <w:pStyle w:val="TAC"/>
            </w:pPr>
            <w:r>
              <w:t>0</w:t>
            </w:r>
          </w:p>
        </w:tc>
      </w:tr>
      <w:tr w:rsidR="00BE2CE2" w14:paraId="4C54498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9EADF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C85824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8E4911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39E733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B72C1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228AA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2CFF1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4386A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907D7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2A3A29"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06215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3AF143"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465037"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7FFC49"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FE601A"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CB9885C"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4B0ECC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77EFA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E3181FA" w14:textId="77777777" w:rsidR="00BE2CE2" w:rsidRDefault="00BE2CE2" w:rsidP="003C1D26">
            <w:pPr>
              <w:pStyle w:val="TAC"/>
              <w:rPr>
                <w:lang w:eastAsia="zh-CN"/>
              </w:rPr>
            </w:pPr>
          </w:p>
        </w:tc>
      </w:tr>
      <w:tr w:rsidR="00BE2CE2" w14:paraId="596C64E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95CE0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0DEAC4"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EF41D38"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611DA2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EA6708"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0C7F4A1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B1AD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50AD6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19FED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5292F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DDCAC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1B8159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214D0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93B83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0FF8B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473CC"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9B1653"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2B4575A"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B87F26E" w14:textId="77777777" w:rsidR="00BE2CE2" w:rsidRDefault="00BE2CE2" w:rsidP="003C1D26">
            <w:pPr>
              <w:pStyle w:val="TAC"/>
              <w:rPr>
                <w:lang w:eastAsia="zh-CN"/>
              </w:rPr>
            </w:pPr>
          </w:p>
        </w:tc>
      </w:tr>
      <w:tr w:rsidR="00BE2CE2" w14:paraId="146C8B6A"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E674D48" w14:textId="77777777" w:rsidR="00BE2CE2" w:rsidRDefault="00BE2CE2" w:rsidP="003C1D26">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4C0C7D73" w14:textId="77777777" w:rsidR="00BE2CE2" w:rsidRDefault="00BE2CE2" w:rsidP="003C1D2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16358AC2"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F18F01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C09F38"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A8E588"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A8977"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F88C1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245EB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1BFE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A3C210B"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CC5CD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1286A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3EF9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B153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918D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3B161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3CA9730"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E1706CC" w14:textId="77777777" w:rsidR="00BE2CE2" w:rsidRDefault="00BE2CE2" w:rsidP="003C1D26">
            <w:pPr>
              <w:pStyle w:val="TAC"/>
              <w:rPr>
                <w:lang w:eastAsia="zh-CN"/>
              </w:rPr>
            </w:pPr>
            <w:r>
              <w:rPr>
                <w:lang w:eastAsia="zh-CN"/>
              </w:rPr>
              <w:t>0</w:t>
            </w:r>
          </w:p>
        </w:tc>
      </w:tr>
      <w:tr w:rsidR="00BE2CE2" w14:paraId="7FEDFE74"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32D2A0A" w14:textId="77777777" w:rsidR="00BE2CE2" w:rsidRDefault="00BE2CE2" w:rsidP="003C1D26">
            <w:pPr>
              <w:pStyle w:val="TAC"/>
              <w:rPr>
                <w:lang w:eastAsia="zh-CN"/>
              </w:rPr>
            </w:pPr>
          </w:p>
        </w:tc>
        <w:tc>
          <w:tcPr>
            <w:tcW w:w="1558" w:type="dxa"/>
            <w:vMerge/>
            <w:tcBorders>
              <w:left w:val="single" w:sz="4" w:space="0" w:color="auto"/>
              <w:right w:val="single" w:sz="4" w:space="0" w:color="auto"/>
            </w:tcBorders>
            <w:shd w:val="clear" w:color="auto" w:fill="auto"/>
          </w:tcPr>
          <w:p w14:paraId="16B294E2"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5C064E02"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8EB8D7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03B1E"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08E303"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9C056"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54595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F43DF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FAF584"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A9A44B"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1094D5"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E2A831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3459E"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C2B6CF"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EBF924"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1C1C107"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117198F"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4E3C71FE" w14:textId="77777777" w:rsidR="00BE2CE2" w:rsidRDefault="00BE2CE2" w:rsidP="003C1D26">
            <w:pPr>
              <w:pStyle w:val="TAC"/>
              <w:rPr>
                <w:lang w:eastAsia="zh-CN"/>
              </w:rPr>
            </w:pPr>
          </w:p>
        </w:tc>
      </w:tr>
      <w:tr w:rsidR="00BE2CE2" w14:paraId="1EDA4937"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8479888" w14:textId="77777777" w:rsidR="00BE2CE2" w:rsidRDefault="00BE2CE2" w:rsidP="003C1D2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1DB384EE"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0AFF6B0B" w14:textId="77777777" w:rsidR="00BE2CE2" w:rsidRDefault="00BE2CE2" w:rsidP="003C1D2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3BA2A8A" w14:textId="77777777" w:rsidR="00BE2CE2" w:rsidRDefault="00BE2CE2" w:rsidP="003C1D26">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7FEA3B0" w14:textId="77777777" w:rsidR="00BE2CE2" w:rsidRDefault="00BE2CE2" w:rsidP="003C1D26">
            <w:pPr>
              <w:pStyle w:val="TAC"/>
              <w:rPr>
                <w:lang w:eastAsia="zh-CN"/>
              </w:rPr>
            </w:pPr>
          </w:p>
        </w:tc>
      </w:tr>
      <w:tr w:rsidR="00BE2CE2" w14:paraId="645F4EC9"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7379840" w14:textId="77777777" w:rsidR="00BE2CE2" w:rsidRDefault="00BE2CE2" w:rsidP="003C1D26">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6AD89DD9" w14:textId="77777777" w:rsidR="00BE2CE2" w:rsidRDefault="00BE2CE2" w:rsidP="003C1D2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132C7C6E"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AE3F56"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082A3"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606A1F"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D42F55"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28A45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34D2D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88DE3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C1BD9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93535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F1631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73101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3D3F0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A81FB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4D4F14A"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83986DD"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11F7A41B" w14:textId="77777777" w:rsidR="00BE2CE2" w:rsidRDefault="00BE2CE2" w:rsidP="003C1D26">
            <w:pPr>
              <w:pStyle w:val="TAC"/>
              <w:rPr>
                <w:lang w:eastAsia="zh-CN"/>
              </w:rPr>
            </w:pPr>
            <w:r>
              <w:rPr>
                <w:lang w:eastAsia="zh-CN"/>
              </w:rPr>
              <w:t>0</w:t>
            </w:r>
          </w:p>
        </w:tc>
      </w:tr>
      <w:tr w:rsidR="00BE2CE2" w14:paraId="6AD89E7D"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75E70F4" w14:textId="77777777" w:rsidR="00BE2CE2" w:rsidRDefault="00BE2CE2" w:rsidP="003C1D26">
            <w:pPr>
              <w:pStyle w:val="TAC"/>
              <w:rPr>
                <w:lang w:eastAsia="zh-CN"/>
              </w:rPr>
            </w:pPr>
          </w:p>
        </w:tc>
        <w:tc>
          <w:tcPr>
            <w:tcW w:w="1558" w:type="dxa"/>
            <w:vMerge/>
            <w:tcBorders>
              <w:left w:val="single" w:sz="4" w:space="0" w:color="auto"/>
              <w:right w:val="single" w:sz="4" w:space="0" w:color="auto"/>
            </w:tcBorders>
            <w:shd w:val="clear" w:color="auto" w:fill="auto"/>
          </w:tcPr>
          <w:p w14:paraId="3D2004C0"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106317DD"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497322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6BFD32"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DD711C"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490215"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E1C15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C2D4B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66329C"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B0803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34577C"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0D1A2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B0DF13"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A6AA961"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8F0C109"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2A4518"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A986DA"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61A750EE" w14:textId="77777777" w:rsidR="00BE2CE2" w:rsidRDefault="00BE2CE2" w:rsidP="003C1D26">
            <w:pPr>
              <w:pStyle w:val="TAC"/>
              <w:rPr>
                <w:lang w:eastAsia="zh-CN"/>
              </w:rPr>
            </w:pPr>
          </w:p>
        </w:tc>
      </w:tr>
      <w:tr w:rsidR="00BE2CE2" w14:paraId="6BC0D782"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3450E0F" w14:textId="77777777" w:rsidR="00BE2CE2" w:rsidRDefault="00BE2CE2" w:rsidP="003C1D2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B39179C"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384BA46C" w14:textId="77777777" w:rsidR="00BE2CE2" w:rsidRDefault="00BE2CE2" w:rsidP="003C1D2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8EF9A87" w14:textId="77777777" w:rsidR="00BE2CE2" w:rsidRDefault="00BE2CE2" w:rsidP="003C1D26">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2B07F7F9" w14:textId="77777777" w:rsidR="00BE2CE2" w:rsidRDefault="00BE2CE2" w:rsidP="003C1D26">
            <w:pPr>
              <w:pStyle w:val="TAC"/>
              <w:rPr>
                <w:lang w:eastAsia="zh-CN"/>
              </w:rPr>
            </w:pPr>
          </w:p>
        </w:tc>
      </w:tr>
      <w:tr w:rsidR="00BE2CE2" w14:paraId="7F87FFD5"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60187E13" w14:textId="77777777" w:rsidR="00BE2CE2" w:rsidRDefault="00BE2CE2" w:rsidP="003C1D26">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26A995D1" w14:textId="77777777" w:rsidR="00BE2CE2" w:rsidRDefault="00BE2CE2" w:rsidP="003C1D26">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2E53084"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D831DA2"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1495FB"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CABEFD"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0DAC9B"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A36EBB"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DBCD2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5A4D7A"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5B01E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5112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4FBFE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82371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878DD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589ACA"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3707A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2C99EE"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31A359F" w14:textId="77777777" w:rsidR="00BE2CE2" w:rsidRDefault="00BE2CE2" w:rsidP="003C1D26">
            <w:pPr>
              <w:pStyle w:val="TAC"/>
              <w:rPr>
                <w:lang w:eastAsia="zh-CN"/>
              </w:rPr>
            </w:pPr>
            <w:r>
              <w:rPr>
                <w:lang w:eastAsia="zh-CN"/>
              </w:rPr>
              <w:t>0</w:t>
            </w:r>
          </w:p>
        </w:tc>
      </w:tr>
      <w:tr w:rsidR="00BE2CE2" w14:paraId="101BF3D0"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F6E7DE0" w14:textId="77777777" w:rsidR="00BE2CE2" w:rsidRDefault="00BE2CE2" w:rsidP="003C1D26">
            <w:pPr>
              <w:pStyle w:val="TAC"/>
              <w:rPr>
                <w:lang w:eastAsia="zh-CN"/>
              </w:rPr>
            </w:pPr>
          </w:p>
        </w:tc>
        <w:tc>
          <w:tcPr>
            <w:tcW w:w="1558" w:type="dxa"/>
            <w:vMerge/>
            <w:tcBorders>
              <w:left w:val="single" w:sz="4" w:space="0" w:color="auto"/>
              <w:right w:val="single" w:sz="4" w:space="0" w:color="auto"/>
            </w:tcBorders>
            <w:shd w:val="clear" w:color="auto" w:fill="auto"/>
          </w:tcPr>
          <w:p w14:paraId="6CDFB8A3"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5DBB433E"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40F8F7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FECDCD"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29ECBE"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6C0280"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A8BB4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26216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DD7C76"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EFC8C5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9FC3EA"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2B9C3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15746D"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F205024"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AF470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458C9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73093DE"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3DA578E6" w14:textId="77777777" w:rsidR="00BE2CE2" w:rsidRDefault="00BE2CE2" w:rsidP="003C1D26">
            <w:pPr>
              <w:pStyle w:val="TAC"/>
              <w:rPr>
                <w:lang w:eastAsia="zh-CN"/>
              </w:rPr>
            </w:pPr>
          </w:p>
        </w:tc>
      </w:tr>
      <w:tr w:rsidR="00BE2CE2" w14:paraId="7DEC38A6"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B652764" w14:textId="77777777" w:rsidR="00BE2CE2" w:rsidRDefault="00BE2CE2" w:rsidP="003C1D26">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12A4DCFB" w14:textId="77777777" w:rsidR="00BE2CE2" w:rsidRDefault="00BE2CE2" w:rsidP="003C1D26">
            <w:pPr>
              <w:pStyle w:val="TAL"/>
              <w:jc w:val="center"/>
              <w:rPr>
                <w:lang w:eastAsia="zh-CN"/>
              </w:rPr>
            </w:pPr>
          </w:p>
        </w:tc>
        <w:tc>
          <w:tcPr>
            <w:tcW w:w="849" w:type="dxa"/>
            <w:tcBorders>
              <w:left w:val="single" w:sz="4" w:space="0" w:color="auto"/>
              <w:right w:val="single" w:sz="4" w:space="0" w:color="auto"/>
            </w:tcBorders>
          </w:tcPr>
          <w:p w14:paraId="59BE3EC2" w14:textId="77777777" w:rsidR="00BE2CE2" w:rsidRDefault="00BE2CE2" w:rsidP="003C1D26">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27A6D71" w14:textId="77777777" w:rsidR="00BE2CE2" w:rsidRDefault="00BE2CE2" w:rsidP="003C1D26">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5DC58781" w14:textId="77777777" w:rsidR="00BE2CE2" w:rsidRDefault="00BE2CE2" w:rsidP="003C1D26">
            <w:pPr>
              <w:pStyle w:val="TAC"/>
              <w:rPr>
                <w:lang w:eastAsia="zh-CN"/>
              </w:rPr>
            </w:pPr>
          </w:p>
        </w:tc>
      </w:tr>
      <w:tr w:rsidR="00BE2CE2" w14:paraId="55201C0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4641DF" w14:textId="77777777" w:rsidR="00BE2CE2" w:rsidRDefault="00BE2CE2" w:rsidP="003C1D26">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2459F4BC" w14:textId="77777777" w:rsidR="00BE2CE2" w:rsidRDefault="00BE2CE2" w:rsidP="003C1D26">
            <w:pPr>
              <w:pStyle w:val="TAL"/>
              <w:jc w:val="center"/>
              <w:rPr>
                <w:lang w:eastAsia="zh-CN"/>
              </w:rPr>
            </w:pPr>
            <w:r>
              <w:rPr>
                <w:lang w:eastAsia="zh-CN"/>
              </w:rPr>
              <w:t>CA_n257G</w:t>
            </w:r>
          </w:p>
          <w:p w14:paraId="2A0E9947" w14:textId="77777777" w:rsidR="00BE2CE2" w:rsidRDefault="00BE2CE2" w:rsidP="003C1D26">
            <w:pPr>
              <w:pStyle w:val="TAL"/>
              <w:jc w:val="center"/>
              <w:rPr>
                <w:lang w:eastAsia="zh-CN"/>
              </w:rPr>
            </w:pPr>
            <w:r>
              <w:rPr>
                <w:lang w:eastAsia="zh-CN"/>
              </w:rPr>
              <w:t>CA_n1A-n78A</w:t>
            </w:r>
          </w:p>
          <w:p w14:paraId="0D1B0F7D" w14:textId="77777777" w:rsidR="00BE2CE2" w:rsidRDefault="00BE2CE2" w:rsidP="003C1D26">
            <w:pPr>
              <w:pStyle w:val="TAL"/>
              <w:jc w:val="center"/>
              <w:rPr>
                <w:lang w:eastAsia="zh-CN"/>
              </w:rPr>
            </w:pPr>
            <w:r>
              <w:rPr>
                <w:lang w:eastAsia="zh-CN"/>
              </w:rPr>
              <w:t>CA_n1A-n257A</w:t>
            </w:r>
          </w:p>
          <w:p w14:paraId="622DE7F4" w14:textId="77777777" w:rsidR="00BE2CE2" w:rsidRDefault="00BE2CE2" w:rsidP="003C1D26">
            <w:pPr>
              <w:pStyle w:val="TAL"/>
              <w:jc w:val="center"/>
              <w:rPr>
                <w:lang w:eastAsia="zh-CN"/>
              </w:rPr>
            </w:pPr>
            <w:r>
              <w:rPr>
                <w:lang w:eastAsia="zh-CN"/>
              </w:rPr>
              <w:t>CA_n1A-n257G</w:t>
            </w:r>
          </w:p>
          <w:p w14:paraId="162868AA" w14:textId="77777777" w:rsidR="00BE2CE2" w:rsidRDefault="00BE2CE2" w:rsidP="003C1D26">
            <w:pPr>
              <w:pStyle w:val="TAL"/>
              <w:jc w:val="center"/>
              <w:rPr>
                <w:lang w:eastAsia="zh-CN"/>
              </w:rPr>
            </w:pPr>
            <w:r>
              <w:rPr>
                <w:lang w:eastAsia="zh-CN"/>
              </w:rPr>
              <w:t>CA_n78A-n257A</w:t>
            </w:r>
          </w:p>
          <w:p w14:paraId="27440040" w14:textId="77777777" w:rsidR="00BE2CE2" w:rsidRDefault="00BE2CE2" w:rsidP="003C1D26">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76CA5D74"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C7032E9"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5DF395"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A5653E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CDE78CD"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DCD11D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311B0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E6937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DB31CDC"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B66F06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224A8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92217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19C45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8D3038"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7F912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CF1A4CC"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D4BEF17" w14:textId="77777777" w:rsidR="00BE2CE2" w:rsidRDefault="00BE2CE2" w:rsidP="003C1D26">
            <w:pPr>
              <w:pStyle w:val="TAC"/>
              <w:rPr>
                <w:lang w:eastAsia="zh-CN"/>
              </w:rPr>
            </w:pPr>
            <w:r>
              <w:rPr>
                <w:lang w:eastAsia="zh-CN"/>
              </w:rPr>
              <w:t>0</w:t>
            </w:r>
          </w:p>
        </w:tc>
      </w:tr>
      <w:tr w:rsidR="00BE2CE2" w14:paraId="6597D38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E0D84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BD595B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BDDBF10"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4F78F0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369439"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0E12DA3"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A0CBBE"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B4DF8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EF73D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3CC60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85746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CF4B1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180899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2C718D"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30D116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626F5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65565C7"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52E2444"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31F52F" w14:textId="77777777" w:rsidR="00BE2CE2" w:rsidRDefault="00BE2CE2" w:rsidP="003C1D26">
            <w:pPr>
              <w:pStyle w:val="TAC"/>
              <w:rPr>
                <w:lang w:eastAsia="zh-CN"/>
              </w:rPr>
            </w:pPr>
          </w:p>
        </w:tc>
      </w:tr>
      <w:tr w:rsidR="00BE2CE2" w14:paraId="222CB65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9BD35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087C63"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D98C77E"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92A0B54" w14:textId="77777777" w:rsidR="00BE2CE2" w:rsidRDefault="00BE2CE2" w:rsidP="003C1D26">
            <w:pPr>
              <w:pStyle w:val="TAC"/>
              <w:rPr>
                <w:lang w:eastAsia="zh-CN"/>
              </w:rPr>
            </w:pPr>
            <w:r>
              <w:rPr>
                <w:rFonts w:eastAsia="游明朝"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5D019E8F" w14:textId="77777777" w:rsidR="00BE2CE2" w:rsidRDefault="00BE2CE2" w:rsidP="003C1D26">
            <w:pPr>
              <w:pStyle w:val="TAC"/>
              <w:rPr>
                <w:lang w:eastAsia="zh-CN"/>
              </w:rPr>
            </w:pPr>
          </w:p>
        </w:tc>
      </w:tr>
      <w:tr w:rsidR="00BE2CE2" w14:paraId="1BE93BF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5BA150" w14:textId="77777777" w:rsidR="00BE2CE2" w:rsidRDefault="00BE2CE2" w:rsidP="003C1D26">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5E484A02" w14:textId="77777777" w:rsidR="00BE2CE2" w:rsidRDefault="00BE2CE2" w:rsidP="003C1D26">
            <w:pPr>
              <w:pStyle w:val="TAC"/>
              <w:rPr>
                <w:lang w:eastAsia="zh-CN"/>
              </w:rPr>
            </w:pPr>
            <w:r>
              <w:rPr>
                <w:lang w:eastAsia="zh-CN"/>
              </w:rPr>
              <w:t>CA_n257G</w:t>
            </w:r>
          </w:p>
          <w:p w14:paraId="164C27AA" w14:textId="77777777" w:rsidR="00BE2CE2" w:rsidRDefault="00BE2CE2" w:rsidP="003C1D26">
            <w:pPr>
              <w:pStyle w:val="TAL"/>
              <w:jc w:val="center"/>
              <w:rPr>
                <w:lang w:eastAsia="zh-CN"/>
              </w:rPr>
            </w:pPr>
            <w:r>
              <w:rPr>
                <w:lang w:eastAsia="zh-CN"/>
              </w:rPr>
              <w:t>CA_n257H</w:t>
            </w:r>
          </w:p>
          <w:p w14:paraId="029A5EAE" w14:textId="77777777" w:rsidR="00BE2CE2" w:rsidRDefault="00BE2CE2" w:rsidP="003C1D26">
            <w:pPr>
              <w:pStyle w:val="TAL"/>
              <w:jc w:val="center"/>
              <w:rPr>
                <w:lang w:eastAsia="zh-CN"/>
              </w:rPr>
            </w:pPr>
            <w:r>
              <w:rPr>
                <w:lang w:eastAsia="zh-CN"/>
              </w:rPr>
              <w:t>CA_n1A-n78A</w:t>
            </w:r>
          </w:p>
          <w:p w14:paraId="772EFC58" w14:textId="77777777" w:rsidR="00BE2CE2" w:rsidRDefault="00BE2CE2" w:rsidP="003C1D26">
            <w:pPr>
              <w:pStyle w:val="TAL"/>
              <w:jc w:val="center"/>
              <w:rPr>
                <w:lang w:eastAsia="zh-CN"/>
              </w:rPr>
            </w:pPr>
            <w:r>
              <w:rPr>
                <w:lang w:eastAsia="zh-CN"/>
              </w:rPr>
              <w:t>CA_n1A-n257A</w:t>
            </w:r>
          </w:p>
          <w:p w14:paraId="6093B295" w14:textId="77777777" w:rsidR="00BE2CE2" w:rsidRDefault="00BE2CE2" w:rsidP="003C1D26">
            <w:pPr>
              <w:pStyle w:val="TAL"/>
              <w:jc w:val="center"/>
              <w:rPr>
                <w:lang w:eastAsia="zh-CN"/>
              </w:rPr>
            </w:pPr>
            <w:r>
              <w:rPr>
                <w:lang w:eastAsia="zh-CN"/>
              </w:rPr>
              <w:t>CA_n1A-n257G</w:t>
            </w:r>
          </w:p>
          <w:p w14:paraId="1D36DD37" w14:textId="77777777" w:rsidR="00BE2CE2" w:rsidRDefault="00BE2CE2" w:rsidP="003C1D26">
            <w:pPr>
              <w:pStyle w:val="TAL"/>
              <w:jc w:val="center"/>
              <w:rPr>
                <w:lang w:eastAsia="zh-CN"/>
              </w:rPr>
            </w:pPr>
            <w:r>
              <w:rPr>
                <w:lang w:eastAsia="zh-CN"/>
              </w:rPr>
              <w:t>CA_n1A-n257H</w:t>
            </w:r>
          </w:p>
          <w:p w14:paraId="5CD14DB6" w14:textId="77777777" w:rsidR="00BE2CE2" w:rsidRDefault="00BE2CE2" w:rsidP="003C1D26">
            <w:pPr>
              <w:pStyle w:val="TAL"/>
              <w:jc w:val="center"/>
              <w:rPr>
                <w:lang w:eastAsia="zh-CN"/>
              </w:rPr>
            </w:pPr>
            <w:r>
              <w:rPr>
                <w:lang w:eastAsia="zh-CN"/>
              </w:rPr>
              <w:t>CA_n78A-n257A</w:t>
            </w:r>
          </w:p>
          <w:p w14:paraId="649F2AF0" w14:textId="77777777" w:rsidR="00BE2CE2" w:rsidRDefault="00BE2CE2" w:rsidP="003C1D26">
            <w:pPr>
              <w:pStyle w:val="TAL"/>
              <w:jc w:val="center"/>
              <w:rPr>
                <w:lang w:eastAsia="zh-CN"/>
              </w:rPr>
            </w:pPr>
            <w:r>
              <w:rPr>
                <w:lang w:eastAsia="zh-CN"/>
              </w:rPr>
              <w:t>CA_n78A-n257G</w:t>
            </w:r>
          </w:p>
          <w:p w14:paraId="493F21A3" w14:textId="77777777" w:rsidR="00BE2CE2" w:rsidRDefault="00BE2CE2" w:rsidP="003C1D26">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15FA4C00"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42510D"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12C2A48"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65EB55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60AD3D"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9E2F20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6C9DF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F5AE6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3087CC"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FD689E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75593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ECFF1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302898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2727B"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2CEB73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58A834"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739B534" w14:textId="77777777" w:rsidR="00BE2CE2" w:rsidRDefault="00BE2CE2" w:rsidP="003C1D26">
            <w:pPr>
              <w:pStyle w:val="TAC"/>
              <w:rPr>
                <w:lang w:eastAsia="zh-CN"/>
              </w:rPr>
            </w:pPr>
            <w:r>
              <w:rPr>
                <w:lang w:eastAsia="zh-CN"/>
              </w:rPr>
              <w:t>0</w:t>
            </w:r>
          </w:p>
        </w:tc>
      </w:tr>
      <w:tr w:rsidR="00BE2CE2" w14:paraId="63FAC00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AF70A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81169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94CCF50"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2BA00D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BEE43D"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A46D17B"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9DF1395"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DFF01E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FA209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C20B5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3AD104"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71655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8864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533D7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868B2A6"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39A76A7"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C6B12C"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C87A9EB"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B8E7A68" w14:textId="77777777" w:rsidR="00BE2CE2" w:rsidRDefault="00BE2CE2" w:rsidP="003C1D26">
            <w:pPr>
              <w:pStyle w:val="TAC"/>
              <w:rPr>
                <w:lang w:eastAsia="zh-CN"/>
              </w:rPr>
            </w:pPr>
          </w:p>
        </w:tc>
      </w:tr>
      <w:tr w:rsidR="00BE2CE2" w14:paraId="4DD1A74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A6652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834602"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621A772"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21AFD6" w14:textId="77777777" w:rsidR="00BE2CE2" w:rsidRDefault="00BE2CE2" w:rsidP="003C1D26">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1B635C1E" w14:textId="77777777" w:rsidR="00BE2CE2" w:rsidRDefault="00BE2CE2" w:rsidP="003C1D26">
            <w:pPr>
              <w:pStyle w:val="TAC"/>
              <w:rPr>
                <w:lang w:eastAsia="zh-CN"/>
              </w:rPr>
            </w:pPr>
          </w:p>
        </w:tc>
      </w:tr>
      <w:tr w:rsidR="00BE2CE2" w14:paraId="3005305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0BAB27" w14:textId="77777777" w:rsidR="00BE2CE2" w:rsidRDefault="00BE2CE2" w:rsidP="003C1D26">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7DB1FF3C" w14:textId="77777777" w:rsidR="00BE2CE2" w:rsidRDefault="00BE2CE2" w:rsidP="003C1D26">
            <w:pPr>
              <w:pStyle w:val="TAC"/>
              <w:rPr>
                <w:lang w:eastAsia="zh-CN"/>
              </w:rPr>
            </w:pPr>
            <w:r>
              <w:rPr>
                <w:lang w:eastAsia="zh-CN"/>
              </w:rPr>
              <w:t>CA_n257G</w:t>
            </w:r>
          </w:p>
          <w:p w14:paraId="30999B9B" w14:textId="77777777" w:rsidR="00BE2CE2" w:rsidRDefault="00BE2CE2" w:rsidP="003C1D26">
            <w:pPr>
              <w:pStyle w:val="TAC"/>
              <w:rPr>
                <w:lang w:eastAsia="zh-CN"/>
              </w:rPr>
            </w:pPr>
            <w:r>
              <w:rPr>
                <w:lang w:eastAsia="zh-CN"/>
              </w:rPr>
              <w:t>CA_n257H</w:t>
            </w:r>
          </w:p>
          <w:p w14:paraId="0FF35810" w14:textId="77777777" w:rsidR="00BE2CE2" w:rsidRDefault="00BE2CE2" w:rsidP="003C1D26">
            <w:pPr>
              <w:pStyle w:val="TAC"/>
              <w:rPr>
                <w:lang w:eastAsia="zh-CN"/>
              </w:rPr>
            </w:pPr>
            <w:r>
              <w:rPr>
                <w:lang w:eastAsia="zh-CN"/>
              </w:rPr>
              <w:t>CA_n257I</w:t>
            </w:r>
          </w:p>
          <w:p w14:paraId="05860D9F" w14:textId="77777777" w:rsidR="00BE2CE2" w:rsidRDefault="00BE2CE2" w:rsidP="003C1D26">
            <w:pPr>
              <w:pStyle w:val="TAC"/>
              <w:rPr>
                <w:lang w:eastAsia="zh-CN"/>
              </w:rPr>
            </w:pPr>
            <w:r>
              <w:rPr>
                <w:lang w:eastAsia="zh-CN"/>
              </w:rPr>
              <w:t>CA_n1A-n78A</w:t>
            </w:r>
          </w:p>
          <w:p w14:paraId="02C53BE5" w14:textId="77777777" w:rsidR="00BE2CE2" w:rsidRDefault="00BE2CE2" w:rsidP="003C1D26">
            <w:pPr>
              <w:pStyle w:val="TAC"/>
              <w:rPr>
                <w:lang w:eastAsia="zh-CN"/>
              </w:rPr>
            </w:pPr>
            <w:r>
              <w:rPr>
                <w:lang w:eastAsia="zh-CN"/>
              </w:rPr>
              <w:t>CA_n1A-n257A</w:t>
            </w:r>
          </w:p>
          <w:p w14:paraId="63977D55" w14:textId="77777777" w:rsidR="00BE2CE2" w:rsidRDefault="00BE2CE2" w:rsidP="003C1D26">
            <w:pPr>
              <w:pStyle w:val="TAC"/>
              <w:rPr>
                <w:lang w:eastAsia="zh-CN"/>
              </w:rPr>
            </w:pPr>
            <w:r>
              <w:rPr>
                <w:lang w:eastAsia="zh-CN"/>
              </w:rPr>
              <w:t>CA_n1A-n257G</w:t>
            </w:r>
          </w:p>
          <w:p w14:paraId="45B0081D" w14:textId="77777777" w:rsidR="00BE2CE2" w:rsidRDefault="00BE2CE2" w:rsidP="003C1D26">
            <w:pPr>
              <w:pStyle w:val="TAC"/>
              <w:rPr>
                <w:lang w:eastAsia="zh-CN"/>
              </w:rPr>
            </w:pPr>
            <w:r>
              <w:rPr>
                <w:lang w:eastAsia="zh-CN"/>
              </w:rPr>
              <w:t>CA_n1A-n257H</w:t>
            </w:r>
          </w:p>
          <w:p w14:paraId="0D34100A" w14:textId="77777777" w:rsidR="00BE2CE2" w:rsidRDefault="00BE2CE2" w:rsidP="003C1D26">
            <w:pPr>
              <w:pStyle w:val="TAC"/>
              <w:rPr>
                <w:lang w:eastAsia="zh-CN"/>
              </w:rPr>
            </w:pPr>
            <w:r>
              <w:rPr>
                <w:lang w:eastAsia="zh-CN"/>
              </w:rPr>
              <w:t>CA_n1A-n257I</w:t>
            </w:r>
          </w:p>
          <w:p w14:paraId="2157F865" w14:textId="77777777" w:rsidR="00BE2CE2" w:rsidRDefault="00BE2CE2" w:rsidP="003C1D26">
            <w:pPr>
              <w:pStyle w:val="TAC"/>
              <w:rPr>
                <w:lang w:eastAsia="zh-CN"/>
              </w:rPr>
            </w:pPr>
            <w:r>
              <w:rPr>
                <w:lang w:eastAsia="zh-CN"/>
              </w:rPr>
              <w:t>CA_n78A-n257A</w:t>
            </w:r>
          </w:p>
          <w:p w14:paraId="46E10D56" w14:textId="77777777" w:rsidR="00BE2CE2" w:rsidRDefault="00BE2CE2" w:rsidP="003C1D26">
            <w:pPr>
              <w:pStyle w:val="TAC"/>
              <w:rPr>
                <w:lang w:eastAsia="zh-CN"/>
              </w:rPr>
            </w:pPr>
            <w:r>
              <w:rPr>
                <w:lang w:eastAsia="zh-CN"/>
              </w:rPr>
              <w:t>CA_n78A-n257G</w:t>
            </w:r>
          </w:p>
          <w:p w14:paraId="42C9837E" w14:textId="77777777" w:rsidR="00BE2CE2" w:rsidRDefault="00BE2CE2" w:rsidP="003C1D26">
            <w:pPr>
              <w:pStyle w:val="TAC"/>
              <w:rPr>
                <w:lang w:eastAsia="zh-CN"/>
              </w:rPr>
            </w:pPr>
            <w:r>
              <w:rPr>
                <w:lang w:eastAsia="zh-CN"/>
              </w:rPr>
              <w:t>CA_n78A-n257H</w:t>
            </w:r>
          </w:p>
          <w:p w14:paraId="47C65E27" w14:textId="77777777" w:rsidR="00BE2CE2" w:rsidRDefault="00BE2CE2" w:rsidP="003C1D26">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2016CECB"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608064F"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CE6BFE5"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5C7AB3"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5DBFBF3"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D415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A16D7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F06E0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B9E48E"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A81BF2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9005E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3F3F9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785BE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6B708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C8FEA7"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DE200F"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480E606" w14:textId="77777777" w:rsidR="00BE2CE2" w:rsidRDefault="00BE2CE2" w:rsidP="003C1D26">
            <w:pPr>
              <w:pStyle w:val="TAC"/>
              <w:rPr>
                <w:lang w:eastAsia="zh-CN"/>
              </w:rPr>
            </w:pPr>
            <w:r>
              <w:rPr>
                <w:lang w:eastAsia="zh-CN"/>
              </w:rPr>
              <w:t>0</w:t>
            </w:r>
          </w:p>
        </w:tc>
      </w:tr>
      <w:tr w:rsidR="00BE2CE2" w14:paraId="0720CCC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1C9AB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67B31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B4E9967"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15FDDA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C75CB0"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3B79B8"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B96103"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2CB696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97B94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AB0A32"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B2FC4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840628"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ECFD6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C14BB3"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820D96"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4FFB33"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64A6DA"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61AC13"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0131531" w14:textId="77777777" w:rsidR="00BE2CE2" w:rsidRDefault="00BE2CE2" w:rsidP="003C1D26">
            <w:pPr>
              <w:pStyle w:val="TAC"/>
              <w:rPr>
                <w:lang w:eastAsia="zh-CN"/>
              </w:rPr>
            </w:pPr>
          </w:p>
        </w:tc>
      </w:tr>
      <w:tr w:rsidR="00BE2CE2" w14:paraId="049B220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5D795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04C02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A4D08FC"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5EA3F5" w14:textId="77777777" w:rsidR="00BE2CE2" w:rsidRDefault="00BE2CE2" w:rsidP="003C1D26">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51C4C3DF" w14:textId="77777777" w:rsidR="00BE2CE2" w:rsidRDefault="00BE2CE2" w:rsidP="003C1D26">
            <w:pPr>
              <w:pStyle w:val="TAC"/>
              <w:rPr>
                <w:lang w:eastAsia="zh-CN"/>
              </w:rPr>
            </w:pPr>
          </w:p>
        </w:tc>
      </w:tr>
      <w:tr w:rsidR="00BE2CE2" w14:paraId="6E9726EE"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E740143" w14:textId="77777777" w:rsidR="00BE2CE2" w:rsidRDefault="00BE2CE2" w:rsidP="003C1D26">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53614812" w14:textId="77777777" w:rsidR="00BE2CE2" w:rsidRDefault="00BE2CE2" w:rsidP="003C1D2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616C77C"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2EFBDE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564428"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816D33"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471FFB"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A2EAF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1C556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05243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4A221F"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0BF38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8B3E7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E837C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B0408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A9661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0BD9C41"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2029AD"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DEBB74C" w14:textId="77777777" w:rsidR="00BE2CE2" w:rsidRDefault="00BE2CE2" w:rsidP="003C1D26">
            <w:pPr>
              <w:pStyle w:val="TAC"/>
              <w:rPr>
                <w:lang w:eastAsia="zh-CN"/>
              </w:rPr>
            </w:pPr>
            <w:r>
              <w:rPr>
                <w:lang w:eastAsia="zh-CN"/>
              </w:rPr>
              <w:t>0</w:t>
            </w:r>
          </w:p>
          <w:p w14:paraId="06E3DCB8" w14:textId="77777777" w:rsidR="00BE2CE2" w:rsidRDefault="00BE2CE2" w:rsidP="003C1D26">
            <w:pPr>
              <w:pStyle w:val="TAC"/>
              <w:rPr>
                <w:lang w:eastAsia="zh-CN"/>
              </w:rPr>
            </w:pPr>
          </w:p>
        </w:tc>
      </w:tr>
      <w:tr w:rsidR="00BE2CE2" w14:paraId="5B8260D7"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7BD591F" w14:textId="77777777" w:rsidR="00BE2CE2" w:rsidRDefault="00BE2CE2" w:rsidP="003C1D26">
            <w:pPr>
              <w:pStyle w:val="TAC"/>
              <w:rPr>
                <w:rFonts w:cs="Arial"/>
                <w:szCs w:val="18"/>
              </w:rPr>
            </w:pPr>
          </w:p>
        </w:tc>
        <w:tc>
          <w:tcPr>
            <w:tcW w:w="1558" w:type="dxa"/>
            <w:vMerge/>
            <w:tcBorders>
              <w:left w:val="single" w:sz="4" w:space="0" w:color="auto"/>
              <w:right w:val="single" w:sz="4" w:space="0" w:color="auto"/>
            </w:tcBorders>
            <w:shd w:val="clear" w:color="auto" w:fill="auto"/>
          </w:tcPr>
          <w:p w14:paraId="7610BA06"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7ABD681F"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F50557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EC695C"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2DD2B"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3B7FEE"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A7A7F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E3E57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E77A58"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F4D7A1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51319F"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E9913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7550A2"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A34CA4"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BFF7BC"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8FBE0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7B52B0"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1A2012EA" w14:textId="77777777" w:rsidR="00BE2CE2" w:rsidRDefault="00BE2CE2" w:rsidP="003C1D26">
            <w:pPr>
              <w:pStyle w:val="TAC"/>
              <w:rPr>
                <w:lang w:eastAsia="zh-CN"/>
              </w:rPr>
            </w:pPr>
          </w:p>
        </w:tc>
      </w:tr>
      <w:tr w:rsidR="00BE2CE2" w14:paraId="5C995832"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3C9FD09" w14:textId="77777777" w:rsidR="00BE2CE2" w:rsidRDefault="00BE2CE2" w:rsidP="003C1D2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6FD0F72"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154665B4" w14:textId="77777777" w:rsidR="00BE2CE2" w:rsidRDefault="00BE2CE2" w:rsidP="003C1D2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8B86356" w14:textId="77777777" w:rsidR="00BE2CE2" w:rsidRDefault="00BE2CE2" w:rsidP="003C1D26">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64C7B5E1" w14:textId="77777777" w:rsidR="00BE2CE2" w:rsidRDefault="00BE2CE2" w:rsidP="003C1D26">
            <w:pPr>
              <w:pStyle w:val="TAC"/>
              <w:rPr>
                <w:lang w:eastAsia="zh-CN"/>
              </w:rPr>
            </w:pPr>
          </w:p>
        </w:tc>
      </w:tr>
      <w:tr w:rsidR="00BE2CE2" w14:paraId="38CF8CFF"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1D95FBE" w14:textId="77777777" w:rsidR="00BE2CE2" w:rsidRDefault="00BE2CE2" w:rsidP="003C1D26">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0B3AACE1" w14:textId="77777777" w:rsidR="00BE2CE2" w:rsidRDefault="00BE2CE2" w:rsidP="003C1D2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506F7B3"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7597531"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F1CE4A"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83BF87"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57854B"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A1739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DD91B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2D375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AFB34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7CB17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B1C75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39915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9F26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42E0F"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607BF7B"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4996D7"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C2CA90D" w14:textId="77777777" w:rsidR="00BE2CE2" w:rsidRDefault="00BE2CE2" w:rsidP="003C1D26">
            <w:pPr>
              <w:pStyle w:val="TAC"/>
              <w:rPr>
                <w:lang w:eastAsia="zh-CN"/>
              </w:rPr>
            </w:pPr>
            <w:r>
              <w:rPr>
                <w:lang w:eastAsia="zh-CN"/>
              </w:rPr>
              <w:t>0</w:t>
            </w:r>
          </w:p>
          <w:p w14:paraId="285DFD6A" w14:textId="77777777" w:rsidR="00BE2CE2" w:rsidRDefault="00BE2CE2" w:rsidP="003C1D26">
            <w:pPr>
              <w:pStyle w:val="TAC"/>
              <w:rPr>
                <w:lang w:eastAsia="zh-CN"/>
              </w:rPr>
            </w:pPr>
          </w:p>
        </w:tc>
      </w:tr>
      <w:tr w:rsidR="00BE2CE2" w14:paraId="52E777E2"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D60E30A" w14:textId="77777777" w:rsidR="00BE2CE2" w:rsidRDefault="00BE2CE2" w:rsidP="003C1D26">
            <w:pPr>
              <w:pStyle w:val="TAC"/>
              <w:rPr>
                <w:rFonts w:cs="Arial"/>
                <w:szCs w:val="18"/>
              </w:rPr>
            </w:pPr>
          </w:p>
        </w:tc>
        <w:tc>
          <w:tcPr>
            <w:tcW w:w="1558" w:type="dxa"/>
            <w:vMerge/>
            <w:tcBorders>
              <w:left w:val="single" w:sz="4" w:space="0" w:color="auto"/>
              <w:right w:val="single" w:sz="4" w:space="0" w:color="auto"/>
            </w:tcBorders>
            <w:shd w:val="clear" w:color="auto" w:fill="auto"/>
          </w:tcPr>
          <w:p w14:paraId="58F2A649"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6FE22C70"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2CFB06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B073F6"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5D4B7C"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25807B"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BEBD8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790FB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5D4D60"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6E50EA"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22F034"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A65FAD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5F9C8"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5C2D0B"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38F27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BA6F4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4B215F"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3C4C3704" w14:textId="77777777" w:rsidR="00BE2CE2" w:rsidRDefault="00BE2CE2" w:rsidP="003C1D26">
            <w:pPr>
              <w:pStyle w:val="TAC"/>
              <w:rPr>
                <w:lang w:eastAsia="zh-CN"/>
              </w:rPr>
            </w:pPr>
          </w:p>
        </w:tc>
      </w:tr>
      <w:tr w:rsidR="00BE2CE2" w14:paraId="6960D157"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14EEF45E" w14:textId="77777777" w:rsidR="00BE2CE2" w:rsidRDefault="00BE2CE2" w:rsidP="003C1D2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E2176C4"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54D61505" w14:textId="77777777" w:rsidR="00BE2CE2" w:rsidRDefault="00BE2CE2" w:rsidP="003C1D2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F13629" w14:textId="77777777" w:rsidR="00BE2CE2" w:rsidRDefault="00BE2CE2" w:rsidP="003C1D26">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47B79876" w14:textId="77777777" w:rsidR="00BE2CE2" w:rsidRDefault="00BE2CE2" w:rsidP="003C1D26">
            <w:pPr>
              <w:pStyle w:val="TAC"/>
              <w:rPr>
                <w:lang w:eastAsia="zh-CN"/>
              </w:rPr>
            </w:pPr>
          </w:p>
        </w:tc>
      </w:tr>
      <w:tr w:rsidR="00BE2CE2" w14:paraId="6480B920"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24BD4B7" w14:textId="77777777" w:rsidR="00BE2CE2" w:rsidRDefault="00BE2CE2" w:rsidP="003C1D26">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722C4FB6" w14:textId="77777777" w:rsidR="00BE2CE2" w:rsidRDefault="00BE2CE2" w:rsidP="003C1D2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8FAF427"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E753989"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D0D8B"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D5FFF"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086C96"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3AA41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B6BC6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66D3E6"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DBEA8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DC1444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659F6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A1081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BF18E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2ABCD1"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9A7D89"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CCEC1EB"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2F22358" w14:textId="77777777" w:rsidR="00BE2CE2" w:rsidRDefault="00BE2CE2" w:rsidP="003C1D26">
            <w:pPr>
              <w:pStyle w:val="TAC"/>
              <w:rPr>
                <w:lang w:eastAsia="zh-CN"/>
              </w:rPr>
            </w:pPr>
            <w:r>
              <w:rPr>
                <w:lang w:eastAsia="zh-CN"/>
              </w:rPr>
              <w:t>0</w:t>
            </w:r>
          </w:p>
          <w:p w14:paraId="7E42D20A" w14:textId="77777777" w:rsidR="00BE2CE2" w:rsidRDefault="00BE2CE2" w:rsidP="003C1D26">
            <w:pPr>
              <w:pStyle w:val="TAC"/>
              <w:rPr>
                <w:lang w:eastAsia="zh-CN"/>
              </w:rPr>
            </w:pPr>
          </w:p>
        </w:tc>
      </w:tr>
      <w:tr w:rsidR="00BE2CE2" w14:paraId="7CEE7D4D"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4AE541" w14:textId="77777777" w:rsidR="00BE2CE2" w:rsidRDefault="00BE2CE2" w:rsidP="003C1D26">
            <w:pPr>
              <w:pStyle w:val="TAC"/>
              <w:rPr>
                <w:rFonts w:cs="Arial"/>
                <w:szCs w:val="18"/>
              </w:rPr>
            </w:pPr>
          </w:p>
        </w:tc>
        <w:tc>
          <w:tcPr>
            <w:tcW w:w="1558" w:type="dxa"/>
            <w:vMerge/>
            <w:tcBorders>
              <w:left w:val="single" w:sz="4" w:space="0" w:color="auto"/>
              <w:right w:val="single" w:sz="4" w:space="0" w:color="auto"/>
            </w:tcBorders>
            <w:shd w:val="clear" w:color="auto" w:fill="auto"/>
          </w:tcPr>
          <w:p w14:paraId="0949C648"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6E487F8F"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E52951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2FAFFC"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F3BC6"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25040E"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1960D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A58E3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4ED4D1"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D4705C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B68C4B"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311EF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7ED8F5"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55EAF2"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232BBE"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1EC19"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DB26EB"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2C70C2D0" w14:textId="77777777" w:rsidR="00BE2CE2" w:rsidRDefault="00BE2CE2" w:rsidP="003C1D26">
            <w:pPr>
              <w:pStyle w:val="TAC"/>
              <w:rPr>
                <w:lang w:eastAsia="zh-CN"/>
              </w:rPr>
            </w:pPr>
          </w:p>
        </w:tc>
      </w:tr>
      <w:tr w:rsidR="00BE2CE2" w14:paraId="4E2238A0"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449FEB6" w14:textId="77777777" w:rsidR="00BE2CE2" w:rsidRDefault="00BE2CE2" w:rsidP="003C1D2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5BD832F"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525E473D" w14:textId="77777777" w:rsidR="00BE2CE2" w:rsidRDefault="00BE2CE2" w:rsidP="003C1D2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DFCC9A" w14:textId="77777777" w:rsidR="00BE2CE2" w:rsidRDefault="00BE2CE2" w:rsidP="003C1D26">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75B8D076" w14:textId="77777777" w:rsidR="00BE2CE2" w:rsidRDefault="00BE2CE2" w:rsidP="003C1D26">
            <w:pPr>
              <w:pStyle w:val="TAC"/>
              <w:rPr>
                <w:lang w:eastAsia="zh-CN"/>
              </w:rPr>
            </w:pPr>
          </w:p>
        </w:tc>
      </w:tr>
      <w:tr w:rsidR="00BE2CE2" w14:paraId="64DCE481" w14:textId="77777777" w:rsidTr="003C1D26">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1E33269" w14:textId="77777777" w:rsidR="00BE2CE2" w:rsidRDefault="00BE2CE2" w:rsidP="003C1D26">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5411A948" w14:textId="77777777" w:rsidR="00BE2CE2" w:rsidRDefault="00BE2CE2" w:rsidP="003C1D26">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4497FF68" w14:textId="77777777" w:rsidR="00BE2CE2" w:rsidRDefault="00BE2CE2" w:rsidP="003C1D26">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62E00DD"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E3EE15"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3186A1"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0690A7"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E8190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16056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D93C2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E626F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71E0C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C8B5E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F6BAE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C156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7E6EE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A7092B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BA572C" w14:textId="77777777" w:rsidR="00BE2CE2" w:rsidRDefault="00BE2CE2" w:rsidP="003C1D26">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6AEE5C9" w14:textId="77777777" w:rsidR="00BE2CE2" w:rsidRDefault="00BE2CE2" w:rsidP="003C1D26">
            <w:pPr>
              <w:pStyle w:val="TAC"/>
              <w:rPr>
                <w:lang w:eastAsia="zh-CN"/>
              </w:rPr>
            </w:pPr>
            <w:r>
              <w:rPr>
                <w:lang w:eastAsia="zh-CN"/>
              </w:rPr>
              <w:t>0</w:t>
            </w:r>
          </w:p>
          <w:p w14:paraId="0EB22FB5" w14:textId="77777777" w:rsidR="00BE2CE2" w:rsidRDefault="00BE2CE2" w:rsidP="003C1D26">
            <w:pPr>
              <w:pStyle w:val="TAC"/>
              <w:rPr>
                <w:lang w:eastAsia="zh-CN"/>
              </w:rPr>
            </w:pPr>
          </w:p>
        </w:tc>
      </w:tr>
      <w:tr w:rsidR="00BE2CE2" w14:paraId="2B475E8C" w14:textId="77777777" w:rsidTr="003C1D26">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09371A15" w14:textId="77777777" w:rsidR="00BE2CE2" w:rsidRDefault="00BE2CE2" w:rsidP="003C1D26">
            <w:pPr>
              <w:pStyle w:val="TAC"/>
              <w:rPr>
                <w:rFonts w:cs="Arial"/>
                <w:szCs w:val="18"/>
              </w:rPr>
            </w:pPr>
          </w:p>
        </w:tc>
        <w:tc>
          <w:tcPr>
            <w:tcW w:w="1558" w:type="dxa"/>
            <w:vMerge/>
            <w:tcBorders>
              <w:left w:val="single" w:sz="4" w:space="0" w:color="auto"/>
              <w:right w:val="single" w:sz="4" w:space="0" w:color="auto"/>
            </w:tcBorders>
            <w:shd w:val="clear" w:color="auto" w:fill="auto"/>
          </w:tcPr>
          <w:p w14:paraId="21F05CB7"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1D219E17" w14:textId="77777777" w:rsidR="00BE2CE2" w:rsidRDefault="00BE2CE2" w:rsidP="003C1D26">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DBAA86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DA6AC6" w14:textId="77777777" w:rsidR="00BE2CE2" w:rsidRDefault="00BE2CE2" w:rsidP="003C1D26">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3F3075" w14:textId="77777777" w:rsidR="00BE2CE2" w:rsidRDefault="00BE2CE2" w:rsidP="003C1D26">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32BC2B"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6971E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443C5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CB5B4D" w14:textId="77777777" w:rsidR="00BE2CE2" w:rsidRDefault="00BE2CE2" w:rsidP="003C1D26">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67A6B5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73F42B" w14:textId="77777777" w:rsidR="00BE2CE2" w:rsidRDefault="00BE2CE2" w:rsidP="003C1D26">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86AE54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7EA6520" w14:textId="77777777" w:rsidR="00BE2CE2" w:rsidRDefault="00BE2CE2" w:rsidP="003C1D26">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366D65" w14:textId="77777777" w:rsidR="00BE2CE2" w:rsidRDefault="00BE2CE2" w:rsidP="003C1D26">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0F7D5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47DDDA"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216C1F8" w14:textId="77777777" w:rsidR="00BE2CE2" w:rsidRDefault="00BE2CE2" w:rsidP="003C1D26">
            <w:pPr>
              <w:pStyle w:val="TAC"/>
              <w:rPr>
                <w:lang w:eastAsia="zh-CN"/>
              </w:rPr>
            </w:pPr>
          </w:p>
        </w:tc>
        <w:tc>
          <w:tcPr>
            <w:tcW w:w="1263" w:type="dxa"/>
            <w:vMerge/>
            <w:tcBorders>
              <w:left w:val="single" w:sz="4" w:space="0" w:color="auto"/>
              <w:right w:val="single" w:sz="4" w:space="0" w:color="auto"/>
            </w:tcBorders>
            <w:shd w:val="clear" w:color="auto" w:fill="auto"/>
          </w:tcPr>
          <w:p w14:paraId="4E1C35C3" w14:textId="77777777" w:rsidR="00BE2CE2" w:rsidRDefault="00BE2CE2" w:rsidP="003C1D26">
            <w:pPr>
              <w:pStyle w:val="TAC"/>
              <w:rPr>
                <w:lang w:eastAsia="zh-CN"/>
              </w:rPr>
            </w:pPr>
          </w:p>
        </w:tc>
      </w:tr>
      <w:tr w:rsidR="00BE2CE2" w14:paraId="38870B0A" w14:textId="77777777" w:rsidTr="003C1D26">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C02D921" w14:textId="77777777" w:rsidR="00BE2CE2" w:rsidRDefault="00BE2CE2" w:rsidP="003C1D26">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450B0A3" w14:textId="77777777" w:rsidR="00BE2CE2" w:rsidRDefault="00BE2CE2" w:rsidP="003C1D26">
            <w:pPr>
              <w:pStyle w:val="TAC"/>
              <w:rPr>
                <w:rFonts w:cs="Arial"/>
                <w:szCs w:val="18"/>
              </w:rPr>
            </w:pPr>
          </w:p>
        </w:tc>
        <w:tc>
          <w:tcPr>
            <w:tcW w:w="849" w:type="dxa"/>
            <w:tcBorders>
              <w:left w:val="single" w:sz="4" w:space="0" w:color="auto"/>
              <w:right w:val="single" w:sz="4" w:space="0" w:color="auto"/>
            </w:tcBorders>
          </w:tcPr>
          <w:p w14:paraId="66953B8C" w14:textId="77777777" w:rsidR="00BE2CE2" w:rsidRDefault="00BE2CE2" w:rsidP="003C1D26">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61A5E01" w14:textId="77777777" w:rsidR="00BE2CE2" w:rsidRDefault="00BE2CE2" w:rsidP="003C1D26">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3C94EE4E" w14:textId="77777777" w:rsidR="00BE2CE2" w:rsidRDefault="00BE2CE2" w:rsidP="003C1D26">
            <w:pPr>
              <w:pStyle w:val="TAC"/>
              <w:rPr>
                <w:lang w:eastAsia="zh-CN"/>
              </w:rPr>
            </w:pPr>
          </w:p>
        </w:tc>
      </w:tr>
      <w:tr w:rsidR="00BE2CE2" w14:paraId="5C1CF61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BF5D45" w14:textId="77777777" w:rsidR="00BE2CE2" w:rsidRDefault="00BE2CE2" w:rsidP="003C1D26">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5B69E35A"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843D1E2"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CD78AF1"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3FA1019"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48730A"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57205F2"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5B016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1F39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A7E3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C7AFDB"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5B25C2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85CD6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250F8F"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D2843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280734"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BA9371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B29DEF"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0619EFC" w14:textId="77777777" w:rsidR="00BE2CE2" w:rsidRDefault="00BE2CE2" w:rsidP="003C1D26">
            <w:pPr>
              <w:pStyle w:val="TAC"/>
              <w:rPr>
                <w:lang w:eastAsia="zh-CN"/>
              </w:rPr>
            </w:pPr>
            <w:r>
              <w:rPr>
                <w:lang w:eastAsia="zh-CN"/>
              </w:rPr>
              <w:t>0</w:t>
            </w:r>
          </w:p>
        </w:tc>
      </w:tr>
      <w:tr w:rsidR="00BE2CE2" w14:paraId="3D564B8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1AF58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B4A15F5"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43930A4"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10BFF3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A895E"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84B151"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F9345EB"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EE2BE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16129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D4A32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8480D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A4E7D7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02FDFC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A97D5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3A191E"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E27BA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AF6546"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CD2EEF"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8E4E15" w14:textId="77777777" w:rsidR="00BE2CE2" w:rsidRDefault="00BE2CE2" w:rsidP="003C1D26">
            <w:pPr>
              <w:pStyle w:val="TAC"/>
              <w:rPr>
                <w:lang w:eastAsia="zh-CN"/>
              </w:rPr>
            </w:pPr>
          </w:p>
        </w:tc>
      </w:tr>
      <w:tr w:rsidR="00BE2CE2" w14:paraId="7EA1B98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B5F7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AA3CA3"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6E4FBFA" w14:textId="77777777" w:rsidR="00BE2CE2" w:rsidRDefault="00BE2CE2" w:rsidP="003C1D26">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29A3799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F7C728A"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4430C6B"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06179"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E861C7"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0FC1531"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1C5C30F" w14:textId="77777777" w:rsidR="00BE2CE2" w:rsidRDefault="00BE2CE2" w:rsidP="003C1D26">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AD8CA26"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CFFA6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C54EA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6645D6"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4920A4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A1BA49"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745098"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44BB66"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0D60C47" w14:textId="77777777" w:rsidR="00BE2CE2" w:rsidRDefault="00BE2CE2" w:rsidP="003C1D26">
            <w:pPr>
              <w:pStyle w:val="TAC"/>
              <w:rPr>
                <w:lang w:eastAsia="zh-CN"/>
              </w:rPr>
            </w:pPr>
          </w:p>
        </w:tc>
      </w:tr>
      <w:tr w:rsidR="00BE2CE2" w14:paraId="182B87F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58A4E1" w14:textId="77777777" w:rsidR="00BE2CE2" w:rsidRDefault="00BE2CE2" w:rsidP="003C1D26">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6CB9FE03"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652B4B9"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DEBEBF6"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EC7EC2B"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6BC297A"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9010E7"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E530C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8C36D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2121C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190424"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C0ABC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8B9F5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6C3AC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178EE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D30180"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ED6F7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7D93ECE"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4B4F3C" w14:textId="77777777" w:rsidR="00BE2CE2" w:rsidRDefault="00BE2CE2" w:rsidP="003C1D26">
            <w:pPr>
              <w:pStyle w:val="TAC"/>
              <w:rPr>
                <w:lang w:eastAsia="zh-CN"/>
              </w:rPr>
            </w:pPr>
            <w:r>
              <w:rPr>
                <w:lang w:eastAsia="zh-CN"/>
              </w:rPr>
              <w:t>0</w:t>
            </w:r>
          </w:p>
        </w:tc>
      </w:tr>
      <w:tr w:rsidR="00BE2CE2" w14:paraId="032A815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0AE58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214D9CB"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4F4017C"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E9C97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39947"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7BFC9B"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396888C"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1012C3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A0D2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A75C7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93567D"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69CCA8"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0DD1B4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D43C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CCCA02"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26E7D7A"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D0877C"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EA9BE8"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06BD07F" w14:textId="77777777" w:rsidR="00BE2CE2" w:rsidRDefault="00BE2CE2" w:rsidP="003C1D26">
            <w:pPr>
              <w:pStyle w:val="TAC"/>
              <w:rPr>
                <w:lang w:eastAsia="zh-CN"/>
              </w:rPr>
            </w:pPr>
          </w:p>
        </w:tc>
      </w:tr>
      <w:tr w:rsidR="00BE2CE2" w14:paraId="6A97579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B09AF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3667C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C37160D"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855E0BE" w14:textId="77777777" w:rsidR="00BE2CE2" w:rsidRDefault="00BE2CE2" w:rsidP="003C1D26">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19BA1B5" w14:textId="77777777" w:rsidR="00BE2CE2" w:rsidRDefault="00BE2CE2" w:rsidP="003C1D26">
            <w:pPr>
              <w:pStyle w:val="TAC"/>
              <w:rPr>
                <w:lang w:eastAsia="zh-CN"/>
              </w:rPr>
            </w:pPr>
          </w:p>
        </w:tc>
      </w:tr>
      <w:tr w:rsidR="00BE2CE2" w14:paraId="7425225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076C6E" w14:textId="77777777" w:rsidR="00BE2CE2" w:rsidRDefault="00BE2CE2" w:rsidP="003C1D26">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76D7A37B"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A798A0"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96FE2D"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4A1EC32"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2EF30E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D34CA1E"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D3AA87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5D55E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B4C6F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4117D2"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3B87F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DBDCC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2AF0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F100A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B3A69E"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E0BD6F5"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74273DC"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B638654" w14:textId="77777777" w:rsidR="00BE2CE2" w:rsidRDefault="00BE2CE2" w:rsidP="003C1D26">
            <w:pPr>
              <w:pStyle w:val="TAC"/>
              <w:rPr>
                <w:lang w:eastAsia="zh-CN"/>
              </w:rPr>
            </w:pPr>
            <w:r>
              <w:rPr>
                <w:lang w:eastAsia="zh-CN"/>
              </w:rPr>
              <w:t>0</w:t>
            </w:r>
          </w:p>
        </w:tc>
      </w:tr>
      <w:tr w:rsidR="00BE2CE2" w14:paraId="2D4C123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A2B3E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FDB7D9B"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26E65FF"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4BB47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560D7E"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508EAF"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87ECFB3"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F2F73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03F0F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40461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CCCA4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78BFF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68323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5BC55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ADA424"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7EF2AF"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311C49"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16E7E7"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BCB320E" w14:textId="77777777" w:rsidR="00BE2CE2" w:rsidRDefault="00BE2CE2" w:rsidP="003C1D26">
            <w:pPr>
              <w:pStyle w:val="TAC"/>
              <w:rPr>
                <w:lang w:eastAsia="zh-CN"/>
              </w:rPr>
            </w:pPr>
          </w:p>
        </w:tc>
      </w:tr>
      <w:tr w:rsidR="00BE2CE2" w14:paraId="124C154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63744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701598"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AF9273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362F96B" w14:textId="77777777" w:rsidR="00BE2CE2" w:rsidRDefault="00BE2CE2" w:rsidP="003C1D26">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170768CC" w14:textId="77777777" w:rsidR="00BE2CE2" w:rsidRDefault="00BE2CE2" w:rsidP="003C1D26">
            <w:pPr>
              <w:pStyle w:val="TAC"/>
              <w:rPr>
                <w:lang w:eastAsia="zh-CN"/>
              </w:rPr>
            </w:pPr>
          </w:p>
        </w:tc>
      </w:tr>
      <w:tr w:rsidR="00BE2CE2" w14:paraId="70ABF1A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DA17D9" w14:textId="77777777" w:rsidR="00BE2CE2" w:rsidRDefault="00BE2CE2" w:rsidP="003C1D26">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48D19063"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A9CF46B"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59672A"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AD79C3D"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918BC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AD27CA"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BDC54F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B34BE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30EFF"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1303B6"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082240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ABE76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D8EDE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2B731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AE75C"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8BAA27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F88F18"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9664F5" w14:textId="77777777" w:rsidR="00BE2CE2" w:rsidRDefault="00BE2CE2" w:rsidP="003C1D26">
            <w:pPr>
              <w:pStyle w:val="TAC"/>
              <w:rPr>
                <w:lang w:eastAsia="zh-CN"/>
              </w:rPr>
            </w:pPr>
            <w:r>
              <w:rPr>
                <w:lang w:eastAsia="zh-CN"/>
              </w:rPr>
              <w:t>0</w:t>
            </w:r>
          </w:p>
        </w:tc>
      </w:tr>
      <w:tr w:rsidR="00BE2CE2" w14:paraId="64C65A0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628E0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2EF6DD8"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655E65D"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73510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F8722E"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411320"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875FE2"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B762FD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16945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468947"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0D4C4D"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34E1D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C8D3F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882E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4369A2"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3833C9"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2767E1"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C915FB"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25CFF99" w14:textId="77777777" w:rsidR="00BE2CE2" w:rsidRDefault="00BE2CE2" w:rsidP="003C1D26">
            <w:pPr>
              <w:pStyle w:val="TAC"/>
              <w:rPr>
                <w:lang w:eastAsia="zh-CN"/>
              </w:rPr>
            </w:pPr>
          </w:p>
        </w:tc>
      </w:tr>
      <w:tr w:rsidR="00BE2CE2" w14:paraId="4906CAF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7FF3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87419E"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5ED134E"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30A6710" w14:textId="77777777" w:rsidR="00BE2CE2" w:rsidRDefault="00BE2CE2" w:rsidP="003C1D26">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31208E7B" w14:textId="77777777" w:rsidR="00BE2CE2" w:rsidRDefault="00BE2CE2" w:rsidP="003C1D26">
            <w:pPr>
              <w:pStyle w:val="TAC"/>
              <w:rPr>
                <w:lang w:eastAsia="zh-CN"/>
              </w:rPr>
            </w:pPr>
          </w:p>
        </w:tc>
      </w:tr>
      <w:tr w:rsidR="00BE2CE2" w14:paraId="3613067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A54E1C" w14:textId="77777777" w:rsidR="00BE2CE2" w:rsidRDefault="00BE2CE2" w:rsidP="003C1D26">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74B23C9E"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4CC7F4B"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3C50DD"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8F7086C"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0B04C8"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9C335B7"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0F064C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57021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F7A6B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C46298"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D075B6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4B484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1FAF6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99729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CCDE38"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75F75D"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9F8FB6"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6592CA8" w14:textId="77777777" w:rsidR="00BE2CE2" w:rsidRDefault="00BE2CE2" w:rsidP="003C1D26">
            <w:pPr>
              <w:pStyle w:val="TAC"/>
              <w:rPr>
                <w:lang w:eastAsia="zh-CN"/>
              </w:rPr>
            </w:pPr>
            <w:r>
              <w:rPr>
                <w:lang w:eastAsia="zh-CN"/>
              </w:rPr>
              <w:t>0</w:t>
            </w:r>
          </w:p>
        </w:tc>
      </w:tr>
      <w:tr w:rsidR="00BE2CE2" w14:paraId="0DB269A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EBF07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0754BB8"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EE68BB1"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D89C17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CFF878"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BC38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009B54B"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F7CB32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F1756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3295B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A61079"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D2FC5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27CF0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3F151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1803D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593B8F"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4EA39B"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EE7562A"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E14F76" w14:textId="77777777" w:rsidR="00BE2CE2" w:rsidRDefault="00BE2CE2" w:rsidP="003C1D26">
            <w:pPr>
              <w:pStyle w:val="TAC"/>
              <w:rPr>
                <w:lang w:eastAsia="zh-CN"/>
              </w:rPr>
            </w:pPr>
          </w:p>
        </w:tc>
      </w:tr>
      <w:tr w:rsidR="00BE2CE2" w14:paraId="4C770B9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8B712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809DF7"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138DA6E"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D2095AA" w14:textId="77777777" w:rsidR="00BE2CE2" w:rsidRDefault="00BE2CE2" w:rsidP="003C1D26">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561A5D38" w14:textId="77777777" w:rsidR="00BE2CE2" w:rsidRDefault="00BE2CE2" w:rsidP="003C1D26">
            <w:pPr>
              <w:pStyle w:val="TAC"/>
              <w:rPr>
                <w:lang w:eastAsia="zh-CN"/>
              </w:rPr>
            </w:pPr>
          </w:p>
        </w:tc>
      </w:tr>
      <w:tr w:rsidR="00BE2CE2" w14:paraId="53E7681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05001F" w14:textId="77777777" w:rsidR="00BE2CE2" w:rsidRDefault="00BE2CE2" w:rsidP="003C1D26">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70E24B53"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470937B"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D6B7EA"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15A6ADF"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4C29ED7"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9546FED"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756BE6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D4219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191DA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9294C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E62C10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50E5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546BA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B216F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F2C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F59FD7"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501F11F"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68BFFF6" w14:textId="77777777" w:rsidR="00BE2CE2" w:rsidRDefault="00BE2CE2" w:rsidP="003C1D26">
            <w:pPr>
              <w:pStyle w:val="TAC"/>
              <w:rPr>
                <w:lang w:eastAsia="zh-CN"/>
              </w:rPr>
            </w:pPr>
            <w:r>
              <w:rPr>
                <w:lang w:eastAsia="zh-CN"/>
              </w:rPr>
              <w:t>0</w:t>
            </w:r>
          </w:p>
        </w:tc>
      </w:tr>
      <w:tr w:rsidR="00BE2CE2" w14:paraId="2A781BD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03CF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B810743"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0005C4B"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8E1A9F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4291B1"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8DC2424"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063680C"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9B6E9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EDCB8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A6CB5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D4CB9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94002E"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D7BCC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70FC0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805534"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51977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2D69F5"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D46A3C9"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063050" w14:textId="77777777" w:rsidR="00BE2CE2" w:rsidRDefault="00BE2CE2" w:rsidP="003C1D26">
            <w:pPr>
              <w:pStyle w:val="TAC"/>
              <w:rPr>
                <w:lang w:eastAsia="zh-CN"/>
              </w:rPr>
            </w:pPr>
          </w:p>
        </w:tc>
      </w:tr>
      <w:tr w:rsidR="00BE2CE2" w14:paraId="01950BF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D007F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CDEC1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DE7F185"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629651D" w14:textId="77777777" w:rsidR="00BE2CE2" w:rsidRDefault="00BE2CE2" w:rsidP="003C1D26">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D18F5A8" w14:textId="77777777" w:rsidR="00BE2CE2" w:rsidRDefault="00BE2CE2" w:rsidP="003C1D26">
            <w:pPr>
              <w:pStyle w:val="TAC"/>
              <w:rPr>
                <w:lang w:eastAsia="zh-CN"/>
              </w:rPr>
            </w:pPr>
          </w:p>
        </w:tc>
      </w:tr>
      <w:tr w:rsidR="00BE2CE2" w14:paraId="1DC1366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F9E092" w14:textId="77777777" w:rsidR="00BE2CE2" w:rsidRDefault="00BE2CE2" w:rsidP="003C1D26">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06291DF5"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26EE192"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D08644"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4BBABA8"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EB5146A"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3DCEBD2"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D4F8B7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A531B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0EDD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61C320"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8770E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0406D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866E2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3C62B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A33E07"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38F5396"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C864815"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6881603" w14:textId="77777777" w:rsidR="00BE2CE2" w:rsidRDefault="00BE2CE2" w:rsidP="003C1D26">
            <w:pPr>
              <w:pStyle w:val="TAC"/>
              <w:rPr>
                <w:lang w:eastAsia="zh-CN"/>
              </w:rPr>
            </w:pPr>
            <w:r>
              <w:rPr>
                <w:lang w:eastAsia="zh-CN"/>
              </w:rPr>
              <w:t>0</w:t>
            </w:r>
          </w:p>
        </w:tc>
      </w:tr>
      <w:tr w:rsidR="00BE2CE2" w14:paraId="47E943C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50C19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D1EC1B2"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FF9CAB1"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CE1BA0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AB3EB8"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691E2F2"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5BC5068"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4656E3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42E67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8F2D15"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C142AA"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7274AE6"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713CE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3A8AF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F1004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A4EE5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257BF05"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47E6C6"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06D3079" w14:textId="77777777" w:rsidR="00BE2CE2" w:rsidRDefault="00BE2CE2" w:rsidP="003C1D26">
            <w:pPr>
              <w:pStyle w:val="TAC"/>
              <w:rPr>
                <w:lang w:eastAsia="zh-CN"/>
              </w:rPr>
            </w:pPr>
          </w:p>
        </w:tc>
      </w:tr>
      <w:tr w:rsidR="00BE2CE2" w14:paraId="3059F50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DA47D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02EA7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1E86A4F"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C432533" w14:textId="77777777" w:rsidR="00BE2CE2" w:rsidRDefault="00BE2CE2" w:rsidP="003C1D26">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66F717D3" w14:textId="77777777" w:rsidR="00BE2CE2" w:rsidRDefault="00BE2CE2" w:rsidP="003C1D26">
            <w:pPr>
              <w:pStyle w:val="TAC"/>
              <w:rPr>
                <w:lang w:eastAsia="zh-CN"/>
              </w:rPr>
            </w:pPr>
          </w:p>
        </w:tc>
      </w:tr>
      <w:tr w:rsidR="00BE2CE2" w14:paraId="01923B4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1B2083" w14:textId="77777777" w:rsidR="00BE2CE2" w:rsidRDefault="00BE2CE2" w:rsidP="003C1D26">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59BAEFD2"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38F27E6"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5FA8FE0"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86E5ED1"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38349F"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047702F"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FA78C4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BE158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4DA92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5FECDA"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D0E486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FB7B4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B4CB3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E53CA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47835"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94632B"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AAD4142"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3AD7C9C" w14:textId="77777777" w:rsidR="00BE2CE2" w:rsidRDefault="00BE2CE2" w:rsidP="003C1D26">
            <w:pPr>
              <w:pStyle w:val="TAC"/>
              <w:rPr>
                <w:lang w:eastAsia="zh-CN"/>
              </w:rPr>
            </w:pPr>
            <w:r>
              <w:rPr>
                <w:lang w:eastAsia="zh-CN"/>
              </w:rPr>
              <w:t>0</w:t>
            </w:r>
          </w:p>
        </w:tc>
      </w:tr>
      <w:tr w:rsidR="00BE2CE2" w14:paraId="3B913E8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F8B4A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D379522"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8610134"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C782F8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C385BC"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CEE72A3"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2B09BED"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C5A9C3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2841B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6D47B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643F38"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DA3318"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E6DAD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6629A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5879F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C4C604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15A828"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E0DAD3"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37B7C0" w14:textId="77777777" w:rsidR="00BE2CE2" w:rsidRDefault="00BE2CE2" w:rsidP="003C1D26">
            <w:pPr>
              <w:pStyle w:val="TAC"/>
              <w:rPr>
                <w:lang w:eastAsia="zh-CN"/>
              </w:rPr>
            </w:pPr>
          </w:p>
        </w:tc>
      </w:tr>
      <w:tr w:rsidR="00BE2CE2" w14:paraId="165ADE0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19A68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1653D2"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89A83C4"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ABDE64B" w14:textId="77777777" w:rsidR="00BE2CE2" w:rsidRDefault="00BE2CE2" w:rsidP="003C1D26">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4238C142" w14:textId="77777777" w:rsidR="00BE2CE2" w:rsidRDefault="00BE2CE2" w:rsidP="003C1D26">
            <w:pPr>
              <w:pStyle w:val="TAC"/>
              <w:rPr>
                <w:lang w:eastAsia="zh-CN"/>
              </w:rPr>
            </w:pPr>
          </w:p>
        </w:tc>
      </w:tr>
      <w:tr w:rsidR="00BE2CE2" w14:paraId="657A915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04F00A" w14:textId="77777777" w:rsidR="00BE2CE2" w:rsidRDefault="00BE2CE2" w:rsidP="003C1D26">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53797145"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4FB4266"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62F3731"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C65419F"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3933D0B"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2997F07"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5AAF39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F4BE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1FE6A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DFCF82"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28955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F58EF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7A25D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0B9FD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F23E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10AB2F"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83FD3F"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4972530" w14:textId="77777777" w:rsidR="00BE2CE2" w:rsidRDefault="00BE2CE2" w:rsidP="003C1D26">
            <w:pPr>
              <w:pStyle w:val="TAC"/>
              <w:rPr>
                <w:lang w:eastAsia="zh-CN"/>
              </w:rPr>
            </w:pPr>
            <w:r>
              <w:rPr>
                <w:lang w:eastAsia="zh-CN"/>
              </w:rPr>
              <w:t>0</w:t>
            </w:r>
          </w:p>
        </w:tc>
      </w:tr>
      <w:tr w:rsidR="00BE2CE2" w14:paraId="766CE9D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63D2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803C6E6"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3F229F6"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C40BC5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869772"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86CC695"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00B179F"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96124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479CF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5C5BA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3620C4"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93D10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C6BA8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DD33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CC8B1E"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201E931"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5C013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AA6D9DE"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E00F969" w14:textId="77777777" w:rsidR="00BE2CE2" w:rsidRDefault="00BE2CE2" w:rsidP="003C1D26">
            <w:pPr>
              <w:pStyle w:val="TAC"/>
              <w:rPr>
                <w:lang w:eastAsia="zh-CN"/>
              </w:rPr>
            </w:pPr>
          </w:p>
        </w:tc>
      </w:tr>
      <w:tr w:rsidR="00BE2CE2" w14:paraId="587E2D9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54B06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FF651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2D4D8E7"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91D156" w14:textId="77777777" w:rsidR="00BE2CE2" w:rsidRDefault="00BE2CE2" w:rsidP="003C1D26">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718ABA9" w14:textId="77777777" w:rsidR="00BE2CE2" w:rsidRDefault="00BE2CE2" w:rsidP="003C1D26">
            <w:pPr>
              <w:pStyle w:val="TAC"/>
              <w:rPr>
                <w:lang w:eastAsia="zh-CN"/>
              </w:rPr>
            </w:pPr>
          </w:p>
        </w:tc>
      </w:tr>
      <w:tr w:rsidR="00BE2CE2" w14:paraId="7634232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A7C05C" w14:textId="77777777" w:rsidR="00BE2CE2" w:rsidRDefault="00BE2CE2" w:rsidP="003C1D26">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6D8B86B3"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BB75D8"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EA499D6"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BAE93B0"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364A4D3"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13FD0E"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4DFEA1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42C5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C5604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20BE58E"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D7236E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B200B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D2EF9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3E055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5EB445"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D366541"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D72C34"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BC7AC92" w14:textId="77777777" w:rsidR="00BE2CE2" w:rsidRDefault="00BE2CE2" w:rsidP="003C1D26">
            <w:pPr>
              <w:pStyle w:val="TAC"/>
              <w:rPr>
                <w:lang w:eastAsia="zh-CN"/>
              </w:rPr>
            </w:pPr>
            <w:r>
              <w:rPr>
                <w:lang w:eastAsia="zh-CN"/>
              </w:rPr>
              <w:t>0</w:t>
            </w:r>
          </w:p>
        </w:tc>
      </w:tr>
      <w:tr w:rsidR="00BE2CE2" w14:paraId="0FA8113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36296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DFF75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4219089"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6B2CB3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2B931E"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B7A2F8"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DF3B8FE"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A0CCB4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DE546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59D54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58E6FB"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9A1F64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71425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0A702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7C4CC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79A16E7"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6D872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DE64739"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4712C7" w14:textId="77777777" w:rsidR="00BE2CE2" w:rsidRDefault="00BE2CE2" w:rsidP="003C1D26">
            <w:pPr>
              <w:pStyle w:val="TAC"/>
              <w:rPr>
                <w:lang w:eastAsia="zh-CN"/>
              </w:rPr>
            </w:pPr>
          </w:p>
        </w:tc>
      </w:tr>
      <w:tr w:rsidR="00BE2CE2" w14:paraId="11AA918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A867C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A23B7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AD0664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F16D8A" w14:textId="77777777" w:rsidR="00BE2CE2" w:rsidRDefault="00BE2CE2" w:rsidP="003C1D26">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64043D25" w14:textId="77777777" w:rsidR="00BE2CE2" w:rsidRDefault="00BE2CE2" w:rsidP="003C1D26">
            <w:pPr>
              <w:pStyle w:val="TAC"/>
              <w:rPr>
                <w:lang w:eastAsia="zh-CN"/>
              </w:rPr>
            </w:pPr>
          </w:p>
        </w:tc>
      </w:tr>
      <w:tr w:rsidR="00BE2CE2" w14:paraId="21D2081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9CCC44" w14:textId="77777777" w:rsidR="00BE2CE2" w:rsidRDefault="00BE2CE2" w:rsidP="003C1D26">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355534B4" w14:textId="77777777" w:rsidR="00BE2CE2" w:rsidRDefault="00BE2CE2" w:rsidP="003C1D26">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0D3BBBA"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D59C58"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EDBCAA4"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0F9B3FE"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67AFCE1"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4402E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30367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A6C90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79E762"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AE610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CD663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D744E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7BA54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80F16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1B923DA"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A14793"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443A307" w14:textId="77777777" w:rsidR="00BE2CE2" w:rsidRDefault="00BE2CE2" w:rsidP="003C1D26">
            <w:pPr>
              <w:pStyle w:val="TAC"/>
              <w:rPr>
                <w:lang w:eastAsia="zh-CN"/>
              </w:rPr>
            </w:pPr>
            <w:r>
              <w:rPr>
                <w:lang w:eastAsia="zh-CN"/>
              </w:rPr>
              <w:t>0</w:t>
            </w:r>
          </w:p>
        </w:tc>
      </w:tr>
      <w:tr w:rsidR="00BE2CE2" w14:paraId="354CC52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8DAF0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37F7FE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D5964EE" w14:textId="77777777" w:rsidR="00BE2CE2" w:rsidRDefault="00BE2CE2" w:rsidP="003C1D26">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981CCE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9EE74E"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21C5B1B"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4DFBE07"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689D44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A0BDE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A2C753"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C584A9"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07F022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81E22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CD485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5DBD9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0728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477536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C68701"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B36183E" w14:textId="77777777" w:rsidR="00BE2CE2" w:rsidRDefault="00BE2CE2" w:rsidP="003C1D26">
            <w:pPr>
              <w:pStyle w:val="TAC"/>
              <w:rPr>
                <w:lang w:eastAsia="zh-CN"/>
              </w:rPr>
            </w:pPr>
          </w:p>
        </w:tc>
      </w:tr>
      <w:tr w:rsidR="00BE2CE2" w14:paraId="60934D6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33958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D00C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B14128F"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C18D53B" w14:textId="77777777" w:rsidR="00BE2CE2" w:rsidRDefault="00BE2CE2" w:rsidP="003C1D26">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5FB93E2E" w14:textId="77777777" w:rsidR="00BE2CE2" w:rsidRDefault="00BE2CE2" w:rsidP="003C1D26">
            <w:pPr>
              <w:pStyle w:val="TAC"/>
              <w:rPr>
                <w:lang w:eastAsia="zh-CN"/>
              </w:rPr>
            </w:pPr>
          </w:p>
        </w:tc>
      </w:tr>
      <w:tr w:rsidR="00BE2CE2" w14:paraId="2D1CE01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0CD7A3" w14:textId="77777777" w:rsidR="00BE2CE2" w:rsidRDefault="00BE2CE2" w:rsidP="003C1D26">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DB947AE" w14:textId="77777777" w:rsidR="00BE2CE2" w:rsidRDefault="00BE2CE2" w:rsidP="003C1D26">
            <w:pPr>
              <w:pStyle w:val="TAL"/>
              <w:jc w:val="center"/>
              <w:rPr>
                <w:lang w:eastAsia="zh-CN"/>
              </w:rPr>
            </w:pPr>
            <w:r>
              <w:rPr>
                <w:lang w:eastAsia="zh-CN"/>
              </w:rPr>
              <w:t>CA_n1A-n79A</w:t>
            </w:r>
          </w:p>
          <w:p w14:paraId="67FFB247" w14:textId="77777777" w:rsidR="00BE2CE2" w:rsidRDefault="00BE2CE2" w:rsidP="003C1D26">
            <w:pPr>
              <w:pStyle w:val="TAL"/>
              <w:jc w:val="center"/>
              <w:rPr>
                <w:lang w:eastAsia="zh-CN"/>
              </w:rPr>
            </w:pPr>
            <w:r>
              <w:rPr>
                <w:lang w:eastAsia="zh-CN"/>
              </w:rPr>
              <w:t>CA_n1A-n257A</w:t>
            </w:r>
          </w:p>
          <w:p w14:paraId="5767465A" w14:textId="77777777" w:rsidR="00BE2CE2" w:rsidRDefault="00BE2CE2" w:rsidP="003C1D26">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3002CE80"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6B8DC3D"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CE604E6"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F56C566"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EDF855E"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0C1A2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54FE9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B7192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4CDF83"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5275F1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7889B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4720F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C7AEF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91204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98F89F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2AC006D"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B992493" w14:textId="77777777" w:rsidR="00BE2CE2" w:rsidRDefault="00BE2CE2" w:rsidP="003C1D26">
            <w:pPr>
              <w:pStyle w:val="TAC"/>
              <w:rPr>
                <w:lang w:eastAsia="zh-CN"/>
              </w:rPr>
            </w:pPr>
            <w:r>
              <w:rPr>
                <w:lang w:eastAsia="zh-CN"/>
              </w:rPr>
              <w:t>0</w:t>
            </w:r>
          </w:p>
        </w:tc>
      </w:tr>
      <w:tr w:rsidR="00BE2CE2" w14:paraId="47D8F16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CE81A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8513B63"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3F601CA2" w14:textId="77777777" w:rsidR="00BE2CE2" w:rsidRDefault="00BE2CE2" w:rsidP="003C1D2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5373A4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C2D3CA"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5743AFB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B9F12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662D6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E9A5E3"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8DAF89"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93EBD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CB857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3CC622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DE3AEC"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28757E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43655F"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94D969"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655A32"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5423430" w14:textId="77777777" w:rsidR="00BE2CE2" w:rsidRDefault="00BE2CE2" w:rsidP="003C1D26">
            <w:pPr>
              <w:pStyle w:val="TAC"/>
              <w:rPr>
                <w:lang w:eastAsia="zh-CN"/>
              </w:rPr>
            </w:pPr>
          </w:p>
        </w:tc>
      </w:tr>
      <w:tr w:rsidR="00BE2CE2" w14:paraId="610288F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B0C4D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7C6B8F"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03725AB" w14:textId="77777777" w:rsidR="00BE2CE2" w:rsidRDefault="00BE2CE2" w:rsidP="003C1D26">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EACC6F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AEF1E"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4C941AA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CF60D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C21E3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0D501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53ED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09A84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8ABA7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21147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1A146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8CCB9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6A5CF6"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7CFBCB"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8D47DF4"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F0BFFF" w14:textId="77777777" w:rsidR="00BE2CE2" w:rsidRDefault="00BE2CE2" w:rsidP="003C1D26">
            <w:pPr>
              <w:pStyle w:val="TAC"/>
              <w:rPr>
                <w:lang w:eastAsia="zh-CN"/>
              </w:rPr>
            </w:pPr>
          </w:p>
        </w:tc>
      </w:tr>
      <w:tr w:rsidR="00BE2CE2" w14:paraId="3725726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4DDBE0" w14:textId="77777777" w:rsidR="00BE2CE2" w:rsidRDefault="00BE2CE2" w:rsidP="003C1D26">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7AF90048" w14:textId="77777777" w:rsidR="00BE2CE2" w:rsidRDefault="00BE2CE2" w:rsidP="003C1D26">
            <w:pPr>
              <w:pStyle w:val="TAL"/>
              <w:jc w:val="center"/>
              <w:rPr>
                <w:lang w:eastAsia="zh-CN"/>
              </w:rPr>
            </w:pPr>
            <w:r>
              <w:rPr>
                <w:lang w:eastAsia="zh-CN"/>
              </w:rPr>
              <w:t>CA_n257G</w:t>
            </w:r>
          </w:p>
          <w:p w14:paraId="3D8CB72D" w14:textId="77777777" w:rsidR="00BE2CE2" w:rsidRDefault="00BE2CE2" w:rsidP="003C1D26">
            <w:pPr>
              <w:pStyle w:val="TAL"/>
              <w:jc w:val="center"/>
              <w:rPr>
                <w:lang w:eastAsia="zh-CN"/>
              </w:rPr>
            </w:pPr>
            <w:r>
              <w:rPr>
                <w:lang w:eastAsia="zh-CN"/>
              </w:rPr>
              <w:t>CA_n1A-n79A</w:t>
            </w:r>
          </w:p>
          <w:p w14:paraId="5A5C1E46" w14:textId="77777777" w:rsidR="00BE2CE2" w:rsidRDefault="00BE2CE2" w:rsidP="003C1D26">
            <w:pPr>
              <w:pStyle w:val="TAL"/>
              <w:jc w:val="center"/>
              <w:rPr>
                <w:lang w:eastAsia="zh-CN"/>
              </w:rPr>
            </w:pPr>
            <w:r>
              <w:rPr>
                <w:lang w:eastAsia="zh-CN"/>
              </w:rPr>
              <w:t>CA_n1A-n257A</w:t>
            </w:r>
          </w:p>
          <w:p w14:paraId="1B0256F9" w14:textId="77777777" w:rsidR="00BE2CE2" w:rsidRDefault="00BE2CE2" w:rsidP="003C1D26">
            <w:pPr>
              <w:pStyle w:val="TAL"/>
              <w:jc w:val="center"/>
              <w:rPr>
                <w:lang w:eastAsia="zh-CN"/>
              </w:rPr>
            </w:pPr>
            <w:r>
              <w:rPr>
                <w:lang w:eastAsia="zh-CN"/>
              </w:rPr>
              <w:t>CA_n1A-n257G</w:t>
            </w:r>
          </w:p>
          <w:p w14:paraId="43CF4561" w14:textId="77777777" w:rsidR="00BE2CE2" w:rsidRDefault="00BE2CE2" w:rsidP="003C1D26">
            <w:pPr>
              <w:pStyle w:val="TAL"/>
              <w:jc w:val="center"/>
              <w:rPr>
                <w:lang w:eastAsia="zh-CN"/>
              </w:rPr>
            </w:pPr>
            <w:r>
              <w:rPr>
                <w:lang w:eastAsia="zh-CN"/>
              </w:rPr>
              <w:t>CA_n79A-n257A</w:t>
            </w:r>
          </w:p>
          <w:p w14:paraId="01A5798D" w14:textId="77777777" w:rsidR="00BE2CE2" w:rsidRDefault="00BE2CE2" w:rsidP="003C1D26">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4434CB7F"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86FA699"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E570A42"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31552D"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B9D78F6"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336588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EDE5F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C08C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0A72AB"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DDEDE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FD74D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782A7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028A8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9086D"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E151DF5"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2B0A1C"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D2FA04C" w14:textId="77777777" w:rsidR="00BE2CE2" w:rsidRDefault="00BE2CE2" w:rsidP="003C1D26">
            <w:pPr>
              <w:pStyle w:val="TAC"/>
              <w:rPr>
                <w:lang w:eastAsia="zh-CN"/>
              </w:rPr>
            </w:pPr>
            <w:r>
              <w:rPr>
                <w:lang w:eastAsia="zh-CN"/>
              </w:rPr>
              <w:t>0</w:t>
            </w:r>
          </w:p>
        </w:tc>
      </w:tr>
      <w:tr w:rsidR="00BE2CE2" w14:paraId="61C5040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A3B23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CF9A48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02A9FA0" w14:textId="77777777" w:rsidR="00BE2CE2" w:rsidRDefault="00BE2CE2" w:rsidP="003C1D2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E3A6DE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971A46"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39D7C3B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7C774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F9E92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1E2F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1C21B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469EC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47348E"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CB7FEC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B523C8"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2A783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519CAE"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F4B7D8"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93DC43F"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19E5237" w14:textId="77777777" w:rsidR="00BE2CE2" w:rsidRDefault="00BE2CE2" w:rsidP="003C1D26">
            <w:pPr>
              <w:pStyle w:val="TAC"/>
              <w:rPr>
                <w:lang w:eastAsia="zh-CN"/>
              </w:rPr>
            </w:pPr>
          </w:p>
        </w:tc>
      </w:tr>
      <w:tr w:rsidR="00BE2CE2" w14:paraId="11ACBC5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39ABD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82ECCA"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AC2E15D"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4CA0C6" w14:textId="77777777" w:rsidR="00BE2CE2" w:rsidRDefault="00BE2CE2" w:rsidP="003C1D26">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03C0ACAB" w14:textId="77777777" w:rsidR="00BE2CE2" w:rsidRDefault="00BE2CE2" w:rsidP="003C1D26">
            <w:pPr>
              <w:pStyle w:val="TAC"/>
              <w:rPr>
                <w:lang w:eastAsia="zh-CN"/>
              </w:rPr>
            </w:pPr>
          </w:p>
        </w:tc>
      </w:tr>
      <w:tr w:rsidR="00BE2CE2" w14:paraId="5453080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C2337E" w14:textId="77777777" w:rsidR="00BE2CE2" w:rsidRDefault="00BE2CE2" w:rsidP="003C1D26">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773E3319" w14:textId="77777777" w:rsidR="00BE2CE2" w:rsidRDefault="00BE2CE2" w:rsidP="003C1D26">
            <w:pPr>
              <w:pStyle w:val="TAC"/>
              <w:rPr>
                <w:lang w:eastAsia="zh-CN"/>
              </w:rPr>
            </w:pPr>
            <w:r>
              <w:rPr>
                <w:lang w:eastAsia="zh-CN"/>
              </w:rPr>
              <w:t>CA_n257G</w:t>
            </w:r>
          </w:p>
          <w:p w14:paraId="283B4D7B" w14:textId="77777777" w:rsidR="00BE2CE2" w:rsidRDefault="00BE2CE2" w:rsidP="003C1D26">
            <w:pPr>
              <w:pStyle w:val="TAL"/>
              <w:jc w:val="center"/>
              <w:rPr>
                <w:lang w:eastAsia="zh-CN"/>
              </w:rPr>
            </w:pPr>
            <w:r>
              <w:rPr>
                <w:lang w:eastAsia="zh-CN"/>
              </w:rPr>
              <w:t>CA_n257H</w:t>
            </w:r>
          </w:p>
          <w:p w14:paraId="061823DB" w14:textId="77777777" w:rsidR="00BE2CE2" w:rsidRDefault="00BE2CE2" w:rsidP="003C1D26">
            <w:pPr>
              <w:pStyle w:val="TAL"/>
              <w:jc w:val="center"/>
              <w:rPr>
                <w:lang w:eastAsia="zh-CN"/>
              </w:rPr>
            </w:pPr>
            <w:r>
              <w:rPr>
                <w:lang w:eastAsia="zh-CN"/>
              </w:rPr>
              <w:t>CA_n1A-n79A</w:t>
            </w:r>
          </w:p>
          <w:p w14:paraId="67243690" w14:textId="77777777" w:rsidR="00BE2CE2" w:rsidRDefault="00BE2CE2" w:rsidP="003C1D26">
            <w:pPr>
              <w:pStyle w:val="TAL"/>
              <w:jc w:val="center"/>
              <w:rPr>
                <w:lang w:eastAsia="zh-CN"/>
              </w:rPr>
            </w:pPr>
            <w:r>
              <w:rPr>
                <w:lang w:eastAsia="zh-CN"/>
              </w:rPr>
              <w:t>CA_n1A-n257A</w:t>
            </w:r>
          </w:p>
          <w:p w14:paraId="734E2061" w14:textId="77777777" w:rsidR="00BE2CE2" w:rsidRDefault="00BE2CE2" w:rsidP="003C1D26">
            <w:pPr>
              <w:pStyle w:val="TAL"/>
              <w:jc w:val="center"/>
              <w:rPr>
                <w:lang w:eastAsia="zh-CN"/>
              </w:rPr>
            </w:pPr>
            <w:r>
              <w:rPr>
                <w:lang w:eastAsia="zh-CN"/>
              </w:rPr>
              <w:t>CA_n1A-n257G</w:t>
            </w:r>
          </w:p>
          <w:p w14:paraId="173D22ED" w14:textId="77777777" w:rsidR="00BE2CE2" w:rsidRDefault="00BE2CE2" w:rsidP="003C1D26">
            <w:pPr>
              <w:pStyle w:val="TAL"/>
              <w:jc w:val="center"/>
              <w:rPr>
                <w:lang w:eastAsia="zh-CN"/>
              </w:rPr>
            </w:pPr>
            <w:r>
              <w:rPr>
                <w:lang w:eastAsia="zh-CN"/>
              </w:rPr>
              <w:t>CA_n1A-n257H</w:t>
            </w:r>
          </w:p>
          <w:p w14:paraId="1F7190FA" w14:textId="77777777" w:rsidR="00BE2CE2" w:rsidRDefault="00BE2CE2" w:rsidP="003C1D26">
            <w:pPr>
              <w:pStyle w:val="TAL"/>
              <w:jc w:val="center"/>
              <w:rPr>
                <w:lang w:eastAsia="zh-CN"/>
              </w:rPr>
            </w:pPr>
            <w:r>
              <w:rPr>
                <w:lang w:eastAsia="zh-CN"/>
              </w:rPr>
              <w:t>CA_n79A-n257A</w:t>
            </w:r>
          </w:p>
          <w:p w14:paraId="62D3871B" w14:textId="77777777" w:rsidR="00BE2CE2" w:rsidRDefault="00BE2CE2" w:rsidP="003C1D26">
            <w:pPr>
              <w:pStyle w:val="TAL"/>
              <w:jc w:val="center"/>
              <w:rPr>
                <w:lang w:eastAsia="zh-CN"/>
              </w:rPr>
            </w:pPr>
            <w:r>
              <w:rPr>
                <w:lang w:eastAsia="zh-CN"/>
              </w:rPr>
              <w:t>CA_n79A-n257G</w:t>
            </w:r>
          </w:p>
          <w:p w14:paraId="67F3112A" w14:textId="77777777" w:rsidR="00BE2CE2" w:rsidRDefault="00BE2CE2" w:rsidP="003C1D26">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72E669D9"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7791C3"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1F96EB"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0ED8E3C"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767DF8"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CB7BC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5804E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C06DE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441C6B"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2F9E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3911B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6A7A2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DD9CC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D4AADA"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AB535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DA860BC"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F93CE03" w14:textId="77777777" w:rsidR="00BE2CE2" w:rsidRDefault="00BE2CE2" w:rsidP="003C1D26">
            <w:pPr>
              <w:pStyle w:val="TAC"/>
              <w:rPr>
                <w:lang w:eastAsia="zh-CN"/>
              </w:rPr>
            </w:pPr>
            <w:r>
              <w:rPr>
                <w:lang w:eastAsia="zh-CN"/>
              </w:rPr>
              <w:t>0</w:t>
            </w:r>
          </w:p>
        </w:tc>
      </w:tr>
      <w:tr w:rsidR="00BE2CE2" w14:paraId="565ED97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67E49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CB830F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13C6175" w14:textId="77777777" w:rsidR="00BE2CE2" w:rsidRDefault="00BE2CE2" w:rsidP="003C1D2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44738F9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591FCD"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625C3E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DA4DB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E5220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58371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7767"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BC8DC6"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97B93A"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A9A6C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712AA5"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7DAE7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9A0F3A"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46E662"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010DED"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800C27" w14:textId="77777777" w:rsidR="00BE2CE2" w:rsidRDefault="00BE2CE2" w:rsidP="003C1D26">
            <w:pPr>
              <w:pStyle w:val="TAC"/>
              <w:rPr>
                <w:lang w:eastAsia="zh-CN"/>
              </w:rPr>
            </w:pPr>
          </w:p>
        </w:tc>
      </w:tr>
      <w:tr w:rsidR="00BE2CE2" w:rsidRPr="000212C3" w14:paraId="2DB4DA2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CA2F0F" w14:textId="77777777" w:rsidR="00BE2CE2" w:rsidRPr="00917A96"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7C1117" w14:textId="77777777" w:rsidR="00BE2CE2" w:rsidRPr="00917A96" w:rsidRDefault="00BE2CE2" w:rsidP="003C1D26">
            <w:pPr>
              <w:pStyle w:val="TAC"/>
            </w:pPr>
          </w:p>
        </w:tc>
        <w:tc>
          <w:tcPr>
            <w:tcW w:w="849" w:type="dxa"/>
            <w:tcBorders>
              <w:left w:val="single" w:sz="4" w:space="0" w:color="auto"/>
              <w:right w:val="single" w:sz="4" w:space="0" w:color="auto"/>
            </w:tcBorders>
          </w:tcPr>
          <w:p w14:paraId="64A8737F" w14:textId="77777777" w:rsidR="00BE2CE2" w:rsidRPr="00917A96" w:rsidRDefault="00BE2CE2" w:rsidP="003C1D26">
            <w:pPr>
              <w:pStyle w:val="TAC"/>
            </w:pPr>
            <w:r w:rsidRPr="00917A96">
              <w:t>n257</w:t>
            </w:r>
          </w:p>
        </w:tc>
        <w:tc>
          <w:tcPr>
            <w:tcW w:w="9220" w:type="dxa"/>
            <w:gridSpan w:val="35"/>
            <w:tcBorders>
              <w:top w:val="single" w:sz="4" w:space="0" w:color="auto"/>
              <w:left w:val="single" w:sz="4" w:space="0" w:color="auto"/>
              <w:bottom w:val="single" w:sz="4" w:space="0" w:color="auto"/>
              <w:right w:val="single" w:sz="4" w:space="0" w:color="auto"/>
            </w:tcBorders>
          </w:tcPr>
          <w:p w14:paraId="2D63CEAB" w14:textId="77777777" w:rsidR="00BE2CE2" w:rsidRPr="00917A96" w:rsidRDefault="00BE2CE2" w:rsidP="003C1D26">
            <w:pPr>
              <w:pStyle w:val="TAC"/>
            </w:pPr>
            <w:r w:rsidRPr="00917A96">
              <w:t>CA_n257H</w:t>
            </w:r>
          </w:p>
        </w:tc>
        <w:tc>
          <w:tcPr>
            <w:tcW w:w="1263" w:type="dxa"/>
            <w:tcBorders>
              <w:top w:val="nil"/>
              <w:left w:val="single" w:sz="4" w:space="0" w:color="auto"/>
              <w:bottom w:val="single" w:sz="4" w:space="0" w:color="auto"/>
              <w:right w:val="single" w:sz="4" w:space="0" w:color="auto"/>
            </w:tcBorders>
            <w:shd w:val="clear" w:color="auto" w:fill="auto"/>
          </w:tcPr>
          <w:p w14:paraId="68FC2F70" w14:textId="77777777" w:rsidR="00BE2CE2" w:rsidRPr="00917A96" w:rsidRDefault="00BE2CE2" w:rsidP="003C1D26">
            <w:pPr>
              <w:pStyle w:val="TAC"/>
            </w:pPr>
          </w:p>
        </w:tc>
      </w:tr>
      <w:tr w:rsidR="00BE2CE2" w14:paraId="37C9CED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226E7A" w14:textId="77777777" w:rsidR="00BE2CE2" w:rsidRDefault="00BE2CE2" w:rsidP="003C1D26">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59F50367" w14:textId="77777777" w:rsidR="00BE2CE2" w:rsidRDefault="00BE2CE2" w:rsidP="003C1D26">
            <w:pPr>
              <w:pStyle w:val="TAC"/>
              <w:rPr>
                <w:lang w:eastAsia="zh-CN"/>
              </w:rPr>
            </w:pPr>
            <w:r>
              <w:rPr>
                <w:lang w:eastAsia="zh-CN"/>
              </w:rPr>
              <w:t>CA_n257G</w:t>
            </w:r>
          </w:p>
          <w:p w14:paraId="27907264" w14:textId="77777777" w:rsidR="00BE2CE2" w:rsidRDefault="00BE2CE2" w:rsidP="003C1D26">
            <w:pPr>
              <w:pStyle w:val="TAC"/>
              <w:rPr>
                <w:lang w:eastAsia="zh-CN"/>
              </w:rPr>
            </w:pPr>
            <w:r>
              <w:rPr>
                <w:lang w:eastAsia="zh-CN"/>
              </w:rPr>
              <w:t>CA_n257H</w:t>
            </w:r>
          </w:p>
          <w:p w14:paraId="6B813659" w14:textId="77777777" w:rsidR="00BE2CE2" w:rsidRDefault="00BE2CE2" w:rsidP="003C1D26">
            <w:pPr>
              <w:pStyle w:val="TAC"/>
              <w:rPr>
                <w:lang w:eastAsia="zh-CN"/>
              </w:rPr>
            </w:pPr>
            <w:r>
              <w:rPr>
                <w:lang w:eastAsia="zh-CN"/>
              </w:rPr>
              <w:t>CA_n257I</w:t>
            </w:r>
          </w:p>
          <w:p w14:paraId="570EF43C" w14:textId="77777777" w:rsidR="00BE2CE2" w:rsidRDefault="00BE2CE2" w:rsidP="003C1D26">
            <w:pPr>
              <w:pStyle w:val="TAC"/>
              <w:rPr>
                <w:lang w:eastAsia="zh-CN"/>
              </w:rPr>
            </w:pPr>
            <w:r>
              <w:rPr>
                <w:lang w:eastAsia="zh-CN"/>
              </w:rPr>
              <w:t>CA_n1A-n79A</w:t>
            </w:r>
          </w:p>
          <w:p w14:paraId="73BC7E08" w14:textId="77777777" w:rsidR="00BE2CE2" w:rsidRDefault="00BE2CE2" w:rsidP="003C1D26">
            <w:pPr>
              <w:pStyle w:val="TAC"/>
              <w:rPr>
                <w:lang w:eastAsia="zh-CN"/>
              </w:rPr>
            </w:pPr>
            <w:r>
              <w:rPr>
                <w:lang w:eastAsia="zh-CN"/>
              </w:rPr>
              <w:t>CA_n1A-n257A</w:t>
            </w:r>
          </w:p>
          <w:p w14:paraId="213BE9C0" w14:textId="77777777" w:rsidR="00BE2CE2" w:rsidRDefault="00BE2CE2" w:rsidP="003C1D26">
            <w:pPr>
              <w:pStyle w:val="TAC"/>
              <w:rPr>
                <w:lang w:eastAsia="zh-CN"/>
              </w:rPr>
            </w:pPr>
            <w:r>
              <w:rPr>
                <w:lang w:eastAsia="zh-CN"/>
              </w:rPr>
              <w:t>CA_n1A-n257G</w:t>
            </w:r>
          </w:p>
          <w:p w14:paraId="12833382" w14:textId="77777777" w:rsidR="00BE2CE2" w:rsidRDefault="00BE2CE2" w:rsidP="003C1D26">
            <w:pPr>
              <w:pStyle w:val="TAC"/>
              <w:rPr>
                <w:lang w:eastAsia="zh-CN"/>
              </w:rPr>
            </w:pPr>
            <w:r>
              <w:rPr>
                <w:lang w:eastAsia="zh-CN"/>
              </w:rPr>
              <w:t>CA_n1A-n257H</w:t>
            </w:r>
          </w:p>
          <w:p w14:paraId="4E5BC403" w14:textId="77777777" w:rsidR="00BE2CE2" w:rsidRDefault="00BE2CE2" w:rsidP="003C1D26">
            <w:pPr>
              <w:pStyle w:val="TAC"/>
              <w:rPr>
                <w:lang w:eastAsia="zh-CN"/>
              </w:rPr>
            </w:pPr>
            <w:r>
              <w:rPr>
                <w:lang w:eastAsia="zh-CN"/>
              </w:rPr>
              <w:t>CA_n1A-n257I</w:t>
            </w:r>
          </w:p>
          <w:p w14:paraId="317B935D" w14:textId="77777777" w:rsidR="00BE2CE2" w:rsidRDefault="00BE2CE2" w:rsidP="003C1D26">
            <w:pPr>
              <w:pStyle w:val="TAC"/>
              <w:rPr>
                <w:lang w:eastAsia="zh-CN"/>
              </w:rPr>
            </w:pPr>
            <w:r>
              <w:rPr>
                <w:lang w:eastAsia="zh-CN"/>
              </w:rPr>
              <w:t>CA_n79A-n257A</w:t>
            </w:r>
          </w:p>
          <w:p w14:paraId="6CD11C51" w14:textId="77777777" w:rsidR="00BE2CE2" w:rsidRDefault="00BE2CE2" w:rsidP="003C1D26">
            <w:pPr>
              <w:pStyle w:val="TAC"/>
              <w:rPr>
                <w:lang w:eastAsia="zh-CN"/>
              </w:rPr>
            </w:pPr>
            <w:r>
              <w:rPr>
                <w:lang w:eastAsia="zh-CN"/>
              </w:rPr>
              <w:t>CA_n79A-n257G</w:t>
            </w:r>
          </w:p>
          <w:p w14:paraId="2D383ED8" w14:textId="77777777" w:rsidR="00BE2CE2" w:rsidRDefault="00BE2CE2" w:rsidP="003C1D26">
            <w:pPr>
              <w:pStyle w:val="TAC"/>
              <w:rPr>
                <w:lang w:eastAsia="zh-CN"/>
              </w:rPr>
            </w:pPr>
            <w:r>
              <w:rPr>
                <w:lang w:eastAsia="zh-CN"/>
              </w:rPr>
              <w:t>CA_n79A-n257H</w:t>
            </w:r>
          </w:p>
          <w:p w14:paraId="61CFC234" w14:textId="77777777" w:rsidR="00BE2CE2" w:rsidRDefault="00BE2CE2" w:rsidP="003C1D26">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7A5A27A5" w14:textId="77777777" w:rsidR="00BE2CE2" w:rsidRDefault="00BE2CE2" w:rsidP="003C1D26">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FAFCE37" w14:textId="77777777" w:rsidR="00BE2CE2" w:rsidRDefault="00BE2CE2" w:rsidP="003C1D26">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686F5C3" w14:textId="77777777" w:rsidR="00BE2CE2" w:rsidRDefault="00BE2CE2" w:rsidP="003C1D26">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28F1554" w14:textId="77777777" w:rsidR="00BE2CE2" w:rsidRDefault="00BE2CE2" w:rsidP="003C1D26">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632090B" w14:textId="77777777" w:rsidR="00BE2CE2" w:rsidRDefault="00BE2CE2" w:rsidP="003C1D26">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891901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51727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A0E3DF"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52B508"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0F7D7A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1858F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AB46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87D31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BA2D56"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96A327B"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1F644A"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15728EC" w14:textId="77777777" w:rsidR="00BE2CE2" w:rsidRDefault="00BE2CE2" w:rsidP="003C1D26">
            <w:pPr>
              <w:pStyle w:val="TAC"/>
              <w:rPr>
                <w:lang w:eastAsia="zh-CN"/>
              </w:rPr>
            </w:pPr>
            <w:r>
              <w:rPr>
                <w:lang w:eastAsia="zh-CN"/>
              </w:rPr>
              <w:t>0</w:t>
            </w:r>
          </w:p>
        </w:tc>
      </w:tr>
      <w:tr w:rsidR="00BE2CE2" w14:paraId="34D772B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11A1C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377BFDC"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40824B9" w14:textId="77777777" w:rsidR="00BE2CE2" w:rsidRDefault="00BE2CE2" w:rsidP="003C1D26">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775CA3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DA6C60"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27C900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ADCE1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7D34B"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01D20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E2C143"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1D111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24780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1E00A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0D066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8BA71A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A81421"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18E963"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BE6C07"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4434C6A" w14:textId="77777777" w:rsidR="00BE2CE2" w:rsidRDefault="00BE2CE2" w:rsidP="003C1D26">
            <w:pPr>
              <w:pStyle w:val="TAC"/>
              <w:rPr>
                <w:lang w:eastAsia="zh-CN"/>
              </w:rPr>
            </w:pPr>
          </w:p>
        </w:tc>
      </w:tr>
      <w:tr w:rsidR="00BE2CE2" w14:paraId="5B682F4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58F27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5B3945"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1B0C4B7" w14:textId="77777777" w:rsidR="00BE2CE2" w:rsidRDefault="00BE2CE2" w:rsidP="003C1D26">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77603F" w14:textId="77777777" w:rsidR="00BE2CE2" w:rsidRDefault="00BE2CE2" w:rsidP="003C1D26">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1FB41A78" w14:textId="77777777" w:rsidR="00BE2CE2" w:rsidRDefault="00BE2CE2" w:rsidP="003C1D26">
            <w:pPr>
              <w:pStyle w:val="TAC"/>
              <w:rPr>
                <w:lang w:eastAsia="zh-CN"/>
              </w:rPr>
            </w:pPr>
          </w:p>
        </w:tc>
      </w:tr>
      <w:tr w:rsidR="00BE2CE2" w:rsidRPr="000212C3" w14:paraId="570C8FBC"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6EBA8A4" w14:textId="77777777" w:rsidR="00BE2CE2" w:rsidRPr="000212C3" w:rsidRDefault="00BE2CE2" w:rsidP="003C1D26">
            <w:pPr>
              <w:pStyle w:val="TAC"/>
            </w:pPr>
            <w:r w:rsidRPr="000212C3">
              <w:t>CA_n2A-n5A-n260A</w:t>
            </w:r>
          </w:p>
        </w:tc>
        <w:tc>
          <w:tcPr>
            <w:tcW w:w="1558" w:type="dxa"/>
            <w:tcBorders>
              <w:left w:val="single" w:sz="4" w:space="0" w:color="auto"/>
              <w:bottom w:val="nil"/>
              <w:right w:val="single" w:sz="4" w:space="0" w:color="auto"/>
            </w:tcBorders>
            <w:shd w:val="clear" w:color="auto" w:fill="auto"/>
          </w:tcPr>
          <w:p w14:paraId="59B1653B" w14:textId="77777777" w:rsidR="00BE2CE2" w:rsidRPr="000212C3" w:rsidRDefault="00BE2CE2" w:rsidP="003C1D26">
            <w:pPr>
              <w:pStyle w:val="TAC"/>
            </w:pPr>
            <w:r w:rsidRPr="000212C3">
              <w:t>CA_n2A-n5A, CA_n2A-n260A CA_n5A-n260A</w:t>
            </w:r>
          </w:p>
        </w:tc>
        <w:tc>
          <w:tcPr>
            <w:tcW w:w="849" w:type="dxa"/>
            <w:tcBorders>
              <w:left w:val="single" w:sz="4" w:space="0" w:color="auto"/>
              <w:right w:val="single" w:sz="4" w:space="0" w:color="auto"/>
            </w:tcBorders>
          </w:tcPr>
          <w:p w14:paraId="0585777B"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C45648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D2D72E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39D805A"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C51C946"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8A34E5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00ECCA"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89006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E0AB5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18CB45"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3ADA2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D0CE7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8D3DB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6505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9C48A1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F2A3EB" w14:textId="77777777" w:rsidR="00BE2CE2" w:rsidRPr="000212C3" w:rsidRDefault="00BE2CE2" w:rsidP="003C1D26">
            <w:pPr>
              <w:pStyle w:val="TAC"/>
            </w:pPr>
          </w:p>
        </w:tc>
        <w:tc>
          <w:tcPr>
            <w:tcW w:w="1263" w:type="dxa"/>
            <w:tcBorders>
              <w:left w:val="single" w:sz="4" w:space="0" w:color="auto"/>
              <w:bottom w:val="nil"/>
              <w:right w:val="single" w:sz="4" w:space="0" w:color="auto"/>
            </w:tcBorders>
            <w:shd w:val="clear" w:color="auto" w:fill="auto"/>
          </w:tcPr>
          <w:p w14:paraId="6E87491B" w14:textId="77777777" w:rsidR="00BE2CE2" w:rsidRPr="000212C3" w:rsidRDefault="00BE2CE2" w:rsidP="003C1D26">
            <w:pPr>
              <w:pStyle w:val="TAC"/>
            </w:pPr>
            <w:r w:rsidRPr="000212C3">
              <w:rPr>
                <w:rFonts w:hint="eastAsia"/>
              </w:rPr>
              <w:t>0</w:t>
            </w:r>
          </w:p>
        </w:tc>
      </w:tr>
      <w:tr w:rsidR="00BE2CE2" w:rsidRPr="000212C3" w14:paraId="6FEF41C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F3141D"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35756D4" w14:textId="77777777" w:rsidR="00BE2CE2" w:rsidRPr="000212C3" w:rsidRDefault="00BE2CE2" w:rsidP="003C1D26">
            <w:pPr>
              <w:pStyle w:val="TAC"/>
            </w:pPr>
          </w:p>
        </w:tc>
        <w:tc>
          <w:tcPr>
            <w:tcW w:w="849" w:type="dxa"/>
            <w:tcBorders>
              <w:left w:val="single" w:sz="4" w:space="0" w:color="auto"/>
              <w:right w:val="single" w:sz="4" w:space="0" w:color="auto"/>
            </w:tcBorders>
          </w:tcPr>
          <w:p w14:paraId="28AAE8FF"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FB93A4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FFDA61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0DA64B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557044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64B969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DD2E1F"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3F1A2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DA26AD"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B0A87C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088BD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EA15D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55C02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9CEEB"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643E80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2972DE"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F288126" w14:textId="77777777" w:rsidR="00BE2CE2" w:rsidRPr="000212C3" w:rsidRDefault="00BE2CE2" w:rsidP="003C1D26">
            <w:pPr>
              <w:pStyle w:val="TAC"/>
            </w:pPr>
          </w:p>
        </w:tc>
      </w:tr>
      <w:tr w:rsidR="00BE2CE2" w:rsidRPr="000212C3" w14:paraId="6FDCB9F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BA76BC"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69DA3F" w14:textId="77777777" w:rsidR="00BE2CE2" w:rsidRPr="000212C3" w:rsidRDefault="00BE2CE2" w:rsidP="003C1D26">
            <w:pPr>
              <w:pStyle w:val="TAC"/>
            </w:pPr>
          </w:p>
        </w:tc>
        <w:tc>
          <w:tcPr>
            <w:tcW w:w="849" w:type="dxa"/>
            <w:tcBorders>
              <w:left w:val="single" w:sz="4" w:space="0" w:color="auto"/>
              <w:right w:val="single" w:sz="4" w:space="0" w:color="auto"/>
            </w:tcBorders>
          </w:tcPr>
          <w:p w14:paraId="5BE67575" w14:textId="77777777" w:rsidR="00BE2CE2" w:rsidRPr="000212C3" w:rsidRDefault="00BE2CE2" w:rsidP="003C1D26">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3334E9C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F9AD86" w14:textId="77777777" w:rsidR="00BE2CE2" w:rsidRPr="000212C3"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7882979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FD5DC2"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02AB6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77472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F21CE8"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4BB36A" w14:textId="77777777" w:rsidR="00BE2CE2" w:rsidRPr="000212C3" w:rsidRDefault="00BE2CE2" w:rsidP="003C1D26">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302EE01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58CD59"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CA78C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87E233"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DA70E" w14:textId="77777777" w:rsidR="00BE2CE2" w:rsidRPr="000212C3" w:rsidRDefault="00BE2CE2" w:rsidP="003C1D26">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48FE868C" w14:textId="77777777" w:rsidR="00BE2CE2" w:rsidRPr="000212C3" w:rsidRDefault="00BE2CE2" w:rsidP="003C1D26">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677C871E" w14:textId="77777777" w:rsidR="00BE2CE2" w:rsidRPr="000212C3" w:rsidRDefault="00BE2CE2" w:rsidP="003C1D26">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2F587712" w14:textId="77777777" w:rsidR="00BE2CE2" w:rsidRPr="000212C3" w:rsidRDefault="00BE2CE2" w:rsidP="003C1D26">
            <w:pPr>
              <w:pStyle w:val="TAC"/>
            </w:pPr>
          </w:p>
        </w:tc>
      </w:tr>
      <w:tr w:rsidR="00BE2CE2" w:rsidRPr="000212C3" w14:paraId="66B1DAF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1D71D10" w14:textId="77777777" w:rsidR="00BE2CE2" w:rsidRPr="000212C3" w:rsidRDefault="00BE2CE2" w:rsidP="003C1D26">
            <w:pPr>
              <w:pStyle w:val="TAC"/>
            </w:pPr>
            <w:r w:rsidRPr="000212C3">
              <w:t>CA_n2A-n5A-n260G</w:t>
            </w:r>
          </w:p>
        </w:tc>
        <w:tc>
          <w:tcPr>
            <w:tcW w:w="1558" w:type="dxa"/>
            <w:tcBorders>
              <w:top w:val="single" w:sz="4" w:space="0" w:color="auto"/>
              <w:left w:val="single" w:sz="4" w:space="0" w:color="auto"/>
              <w:bottom w:val="nil"/>
              <w:right w:val="single" w:sz="4" w:space="0" w:color="auto"/>
            </w:tcBorders>
            <w:shd w:val="clear" w:color="auto" w:fill="auto"/>
          </w:tcPr>
          <w:p w14:paraId="3482AAAE" w14:textId="77777777" w:rsidR="00BE2CE2" w:rsidRPr="000212C3" w:rsidRDefault="00BE2CE2" w:rsidP="003C1D26">
            <w:pPr>
              <w:pStyle w:val="TAC"/>
            </w:pPr>
            <w:r w:rsidRPr="000212C3">
              <w:t>CA_n2A-n5A</w:t>
            </w:r>
          </w:p>
          <w:p w14:paraId="13DAB413" w14:textId="77777777" w:rsidR="00BE2CE2" w:rsidRPr="000212C3" w:rsidRDefault="00BE2CE2" w:rsidP="003C1D26">
            <w:pPr>
              <w:pStyle w:val="TAC"/>
            </w:pPr>
            <w:r w:rsidRPr="000212C3">
              <w:t>CA_n2A-n260A CA_n5A-n260A</w:t>
            </w:r>
          </w:p>
          <w:p w14:paraId="483B05BC" w14:textId="77777777" w:rsidR="00BE2CE2" w:rsidRPr="000212C3" w:rsidRDefault="00BE2CE2" w:rsidP="003C1D26">
            <w:pPr>
              <w:pStyle w:val="TAC"/>
            </w:pPr>
            <w:r w:rsidRPr="000212C3">
              <w:t xml:space="preserve"> CA_n2A-n260G CA_n5A-n260G</w:t>
            </w:r>
          </w:p>
        </w:tc>
        <w:tc>
          <w:tcPr>
            <w:tcW w:w="849" w:type="dxa"/>
            <w:tcBorders>
              <w:left w:val="single" w:sz="4" w:space="0" w:color="auto"/>
              <w:right w:val="single" w:sz="4" w:space="0" w:color="auto"/>
            </w:tcBorders>
          </w:tcPr>
          <w:p w14:paraId="1B57C60E"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1155C8E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307FF49"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4D9590F"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13A372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1623DB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E75773"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129DD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3CEF8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BE0C6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ED7BC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B2E812"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7DE5C2"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E440E7"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29AE0A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A9D89D"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E7C65E" w14:textId="77777777" w:rsidR="00BE2CE2" w:rsidRPr="000212C3" w:rsidRDefault="00BE2CE2" w:rsidP="003C1D26">
            <w:pPr>
              <w:pStyle w:val="TAC"/>
            </w:pPr>
            <w:r w:rsidRPr="000212C3">
              <w:rPr>
                <w:rFonts w:hint="eastAsia"/>
              </w:rPr>
              <w:t>0</w:t>
            </w:r>
          </w:p>
        </w:tc>
      </w:tr>
      <w:tr w:rsidR="00BE2CE2" w:rsidRPr="000212C3" w14:paraId="1D5998E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B09C1"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E2215E5" w14:textId="77777777" w:rsidR="00BE2CE2" w:rsidRPr="000212C3" w:rsidRDefault="00BE2CE2" w:rsidP="003C1D26">
            <w:pPr>
              <w:pStyle w:val="TAC"/>
            </w:pPr>
          </w:p>
        </w:tc>
        <w:tc>
          <w:tcPr>
            <w:tcW w:w="849" w:type="dxa"/>
            <w:tcBorders>
              <w:left w:val="single" w:sz="4" w:space="0" w:color="auto"/>
              <w:right w:val="single" w:sz="4" w:space="0" w:color="auto"/>
            </w:tcBorders>
          </w:tcPr>
          <w:p w14:paraId="1CAEB16F"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4D9AE7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E07CFF8"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CC23FEC"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31B30F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532C48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AB5E6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51F8D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C39B3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2610F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652C2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5C4B0E"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B8455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48A16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D659A62"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E05586"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23DF12A" w14:textId="77777777" w:rsidR="00BE2CE2" w:rsidRPr="000212C3" w:rsidRDefault="00BE2CE2" w:rsidP="003C1D26">
            <w:pPr>
              <w:pStyle w:val="TAC"/>
            </w:pPr>
          </w:p>
        </w:tc>
      </w:tr>
      <w:tr w:rsidR="00BE2CE2" w:rsidRPr="000212C3" w14:paraId="44ECCF1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C6636"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F9F33E" w14:textId="77777777" w:rsidR="00BE2CE2" w:rsidRPr="000212C3" w:rsidRDefault="00BE2CE2" w:rsidP="003C1D26">
            <w:pPr>
              <w:pStyle w:val="TAC"/>
            </w:pPr>
          </w:p>
        </w:tc>
        <w:tc>
          <w:tcPr>
            <w:tcW w:w="849" w:type="dxa"/>
            <w:tcBorders>
              <w:left w:val="single" w:sz="4" w:space="0" w:color="auto"/>
              <w:right w:val="single" w:sz="4" w:space="0" w:color="auto"/>
            </w:tcBorders>
          </w:tcPr>
          <w:p w14:paraId="21F57242"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02D148F" w14:textId="77777777" w:rsidR="00BE2CE2" w:rsidRPr="000212C3" w:rsidRDefault="00BE2CE2" w:rsidP="003C1D26">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3C7A8FD6" w14:textId="77777777" w:rsidR="00BE2CE2" w:rsidRPr="000212C3" w:rsidRDefault="00BE2CE2" w:rsidP="003C1D26">
            <w:pPr>
              <w:pStyle w:val="TAC"/>
            </w:pPr>
          </w:p>
        </w:tc>
      </w:tr>
      <w:tr w:rsidR="00BE2CE2" w:rsidRPr="000212C3" w14:paraId="7686873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D0C692" w14:textId="77777777" w:rsidR="00BE2CE2" w:rsidRPr="000212C3" w:rsidRDefault="00BE2CE2" w:rsidP="003C1D26">
            <w:pPr>
              <w:pStyle w:val="TAC"/>
            </w:pPr>
            <w:r w:rsidRPr="000212C3">
              <w:t>CA_n2A-n5A-n260H</w:t>
            </w:r>
          </w:p>
        </w:tc>
        <w:tc>
          <w:tcPr>
            <w:tcW w:w="1558" w:type="dxa"/>
            <w:tcBorders>
              <w:top w:val="single" w:sz="4" w:space="0" w:color="auto"/>
              <w:left w:val="single" w:sz="4" w:space="0" w:color="auto"/>
              <w:bottom w:val="nil"/>
              <w:right w:val="single" w:sz="4" w:space="0" w:color="auto"/>
            </w:tcBorders>
            <w:shd w:val="clear" w:color="auto" w:fill="auto"/>
          </w:tcPr>
          <w:p w14:paraId="235EB17F" w14:textId="77777777" w:rsidR="00BE2CE2" w:rsidRPr="000212C3" w:rsidRDefault="00BE2CE2" w:rsidP="003C1D26">
            <w:pPr>
              <w:pStyle w:val="TAC"/>
            </w:pPr>
            <w:r w:rsidRPr="000212C3">
              <w:t>CA_n2A-n5A</w:t>
            </w:r>
          </w:p>
          <w:p w14:paraId="02CC228B" w14:textId="77777777" w:rsidR="00BE2CE2" w:rsidRPr="000212C3" w:rsidRDefault="00BE2CE2" w:rsidP="003C1D26">
            <w:pPr>
              <w:pStyle w:val="TAC"/>
            </w:pPr>
            <w:r w:rsidRPr="000212C3">
              <w:t>CA_n2A-n260A CA_n5A-n260A</w:t>
            </w:r>
          </w:p>
          <w:p w14:paraId="6C55D3F5" w14:textId="77777777" w:rsidR="00BE2CE2" w:rsidRPr="000212C3" w:rsidRDefault="00BE2CE2" w:rsidP="003C1D26">
            <w:pPr>
              <w:pStyle w:val="TAC"/>
            </w:pPr>
            <w:r w:rsidRPr="000212C3">
              <w:t xml:space="preserve"> CA_n2A-n260G CA_n5A-n260G CA_n2A-n260H CA_n5A-n260H</w:t>
            </w:r>
          </w:p>
        </w:tc>
        <w:tc>
          <w:tcPr>
            <w:tcW w:w="849" w:type="dxa"/>
            <w:tcBorders>
              <w:left w:val="single" w:sz="4" w:space="0" w:color="auto"/>
              <w:right w:val="single" w:sz="4" w:space="0" w:color="auto"/>
            </w:tcBorders>
          </w:tcPr>
          <w:p w14:paraId="33B15751"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56F8BD4"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13540FD9" w14:textId="77777777" w:rsidR="00BE2CE2" w:rsidRPr="000212C3" w:rsidRDefault="00BE2CE2" w:rsidP="003C1D26">
            <w:pPr>
              <w:pStyle w:val="TAC"/>
            </w:pPr>
            <w:r w:rsidRPr="000212C3">
              <w:t>5</w:t>
            </w:r>
          </w:p>
        </w:tc>
        <w:tc>
          <w:tcPr>
            <w:tcW w:w="567" w:type="dxa"/>
            <w:tcBorders>
              <w:top w:val="single" w:sz="4" w:space="0" w:color="auto"/>
              <w:left w:val="single" w:sz="4" w:space="0" w:color="auto"/>
              <w:bottom w:val="single" w:sz="4" w:space="0" w:color="auto"/>
              <w:right w:val="single" w:sz="4" w:space="0" w:color="auto"/>
            </w:tcBorders>
          </w:tcPr>
          <w:p w14:paraId="1AF0A46B" w14:textId="77777777" w:rsidR="00BE2CE2" w:rsidRPr="000212C3" w:rsidRDefault="00BE2CE2" w:rsidP="003C1D26">
            <w:pPr>
              <w:pStyle w:val="TAC"/>
            </w:pPr>
            <w:r w:rsidRPr="000212C3">
              <w:t>10</w:t>
            </w:r>
          </w:p>
        </w:tc>
        <w:tc>
          <w:tcPr>
            <w:tcW w:w="567" w:type="dxa"/>
            <w:gridSpan w:val="3"/>
            <w:tcBorders>
              <w:top w:val="single" w:sz="4" w:space="0" w:color="auto"/>
              <w:left w:val="single" w:sz="4" w:space="0" w:color="auto"/>
              <w:bottom w:val="single" w:sz="4" w:space="0" w:color="auto"/>
              <w:right w:val="single" w:sz="4" w:space="0" w:color="auto"/>
            </w:tcBorders>
          </w:tcPr>
          <w:p w14:paraId="1CE0534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4E752F5" w14:textId="77777777" w:rsidR="00BE2CE2" w:rsidRPr="000212C3" w:rsidRDefault="00BE2CE2" w:rsidP="003C1D26">
            <w:pPr>
              <w:pStyle w:val="TAC"/>
            </w:pPr>
            <w:r w:rsidRPr="000212C3">
              <w:t>20</w:t>
            </w:r>
          </w:p>
        </w:tc>
        <w:tc>
          <w:tcPr>
            <w:tcW w:w="709" w:type="dxa"/>
            <w:gridSpan w:val="3"/>
            <w:tcBorders>
              <w:top w:val="single" w:sz="4" w:space="0" w:color="auto"/>
              <w:left w:val="single" w:sz="4" w:space="0" w:color="auto"/>
              <w:bottom w:val="single" w:sz="4" w:space="0" w:color="auto"/>
              <w:right w:val="single" w:sz="4" w:space="0" w:color="auto"/>
            </w:tcBorders>
          </w:tcPr>
          <w:p w14:paraId="1966797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4F8D4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EA85C1"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19E4C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6976F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0593B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006683"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698EAC"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D934994"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7A9E96"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22C904" w14:textId="77777777" w:rsidR="00BE2CE2" w:rsidRPr="000212C3" w:rsidRDefault="00BE2CE2" w:rsidP="003C1D26">
            <w:pPr>
              <w:pStyle w:val="TAC"/>
            </w:pPr>
          </w:p>
        </w:tc>
      </w:tr>
      <w:tr w:rsidR="00BE2CE2" w:rsidRPr="000212C3" w14:paraId="65F0446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FDAD2F"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BE9AF14" w14:textId="77777777" w:rsidR="00BE2CE2" w:rsidRPr="000212C3" w:rsidRDefault="00BE2CE2" w:rsidP="003C1D26">
            <w:pPr>
              <w:pStyle w:val="TAC"/>
            </w:pPr>
          </w:p>
        </w:tc>
        <w:tc>
          <w:tcPr>
            <w:tcW w:w="849" w:type="dxa"/>
            <w:tcBorders>
              <w:left w:val="single" w:sz="4" w:space="0" w:color="auto"/>
              <w:right w:val="single" w:sz="4" w:space="0" w:color="auto"/>
            </w:tcBorders>
          </w:tcPr>
          <w:p w14:paraId="6EEE6549"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4AB08540"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0F4B918" w14:textId="77777777" w:rsidR="00BE2CE2" w:rsidRPr="000212C3" w:rsidRDefault="00BE2CE2" w:rsidP="003C1D26">
            <w:pPr>
              <w:pStyle w:val="TAC"/>
            </w:pPr>
            <w:r w:rsidRPr="000212C3">
              <w:t>5</w:t>
            </w:r>
          </w:p>
        </w:tc>
        <w:tc>
          <w:tcPr>
            <w:tcW w:w="567" w:type="dxa"/>
            <w:tcBorders>
              <w:top w:val="single" w:sz="4" w:space="0" w:color="auto"/>
              <w:left w:val="single" w:sz="4" w:space="0" w:color="auto"/>
              <w:bottom w:val="single" w:sz="4" w:space="0" w:color="auto"/>
              <w:right w:val="single" w:sz="4" w:space="0" w:color="auto"/>
            </w:tcBorders>
          </w:tcPr>
          <w:p w14:paraId="776DCD8B" w14:textId="77777777" w:rsidR="00BE2CE2" w:rsidRPr="000212C3" w:rsidRDefault="00BE2CE2" w:rsidP="003C1D26">
            <w:pPr>
              <w:pStyle w:val="TAC"/>
            </w:pPr>
            <w:r w:rsidRPr="000212C3">
              <w:t>10</w:t>
            </w:r>
          </w:p>
        </w:tc>
        <w:tc>
          <w:tcPr>
            <w:tcW w:w="567" w:type="dxa"/>
            <w:gridSpan w:val="3"/>
            <w:tcBorders>
              <w:top w:val="single" w:sz="4" w:space="0" w:color="auto"/>
              <w:left w:val="single" w:sz="4" w:space="0" w:color="auto"/>
              <w:bottom w:val="single" w:sz="4" w:space="0" w:color="auto"/>
              <w:right w:val="single" w:sz="4" w:space="0" w:color="auto"/>
            </w:tcBorders>
          </w:tcPr>
          <w:p w14:paraId="4A734934"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3CC2589" w14:textId="77777777" w:rsidR="00BE2CE2" w:rsidRPr="000212C3" w:rsidRDefault="00BE2CE2" w:rsidP="003C1D26">
            <w:pPr>
              <w:pStyle w:val="TAC"/>
            </w:pPr>
            <w:r w:rsidRPr="000212C3">
              <w:t>20</w:t>
            </w:r>
          </w:p>
        </w:tc>
        <w:tc>
          <w:tcPr>
            <w:tcW w:w="709" w:type="dxa"/>
            <w:gridSpan w:val="3"/>
            <w:tcBorders>
              <w:top w:val="single" w:sz="4" w:space="0" w:color="auto"/>
              <w:left w:val="single" w:sz="4" w:space="0" w:color="auto"/>
              <w:bottom w:val="single" w:sz="4" w:space="0" w:color="auto"/>
              <w:right w:val="single" w:sz="4" w:space="0" w:color="auto"/>
            </w:tcBorders>
          </w:tcPr>
          <w:p w14:paraId="09C8C3DA"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0E35D1"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A3398E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7D80B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BF485E"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4802D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27B0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57865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3CA025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97131"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608429C" w14:textId="77777777" w:rsidR="00BE2CE2" w:rsidRPr="000212C3" w:rsidRDefault="00BE2CE2" w:rsidP="003C1D26">
            <w:pPr>
              <w:pStyle w:val="TAC"/>
            </w:pPr>
          </w:p>
        </w:tc>
      </w:tr>
      <w:tr w:rsidR="00BE2CE2" w:rsidRPr="000212C3" w14:paraId="6430B9C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CBBD8"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3F2F8D" w14:textId="77777777" w:rsidR="00BE2CE2" w:rsidRPr="000212C3" w:rsidRDefault="00BE2CE2" w:rsidP="003C1D26">
            <w:pPr>
              <w:pStyle w:val="TAC"/>
            </w:pPr>
          </w:p>
        </w:tc>
        <w:tc>
          <w:tcPr>
            <w:tcW w:w="849" w:type="dxa"/>
            <w:tcBorders>
              <w:left w:val="single" w:sz="4" w:space="0" w:color="auto"/>
              <w:right w:val="single" w:sz="4" w:space="0" w:color="auto"/>
            </w:tcBorders>
          </w:tcPr>
          <w:p w14:paraId="24100526"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5A23CE1" w14:textId="77777777" w:rsidR="00BE2CE2" w:rsidRPr="000212C3" w:rsidRDefault="00BE2CE2" w:rsidP="003C1D26">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0C062E73" w14:textId="77777777" w:rsidR="00BE2CE2" w:rsidRPr="000212C3" w:rsidRDefault="00BE2CE2" w:rsidP="003C1D26">
            <w:pPr>
              <w:pStyle w:val="TAC"/>
            </w:pPr>
          </w:p>
        </w:tc>
      </w:tr>
      <w:tr w:rsidR="00BE2CE2" w:rsidRPr="000212C3" w14:paraId="45FF433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541CDA" w14:textId="77777777" w:rsidR="00BE2CE2" w:rsidRPr="000212C3" w:rsidRDefault="00BE2CE2" w:rsidP="003C1D26">
            <w:pPr>
              <w:pStyle w:val="TAC"/>
            </w:pPr>
            <w:r w:rsidRPr="000212C3">
              <w:lastRenderedPageBreak/>
              <w:t>CA_n2A-n5A-n260I</w:t>
            </w:r>
          </w:p>
        </w:tc>
        <w:tc>
          <w:tcPr>
            <w:tcW w:w="1558" w:type="dxa"/>
            <w:tcBorders>
              <w:top w:val="single" w:sz="4" w:space="0" w:color="auto"/>
              <w:left w:val="single" w:sz="4" w:space="0" w:color="auto"/>
              <w:bottom w:val="nil"/>
              <w:right w:val="single" w:sz="4" w:space="0" w:color="auto"/>
            </w:tcBorders>
            <w:shd w:val="clear" w:color="auto" w:fill="auto"/>
          </w:tcPr>
          <w:p w14:paraId="01E39FF4" w14:textId="77777777" w:rsidR="00BE2CE2" w:rsidRPr="000212C3" w:rsidRDefault="00BE2CE2" w:rsidP="003C1D26">
            <w:pPr>
              <w:pStyle w:val="TAC"/>
            </w:pPr>
            <w:r w:rsidRPr="000212C3">
              <w:t>CA_n2A-n5A</w:t>
            </w:r>
          </w:p>
          <w:p w14:paraId="147C156E" w14:textId="77777777" w:rsidR="00BE2CE2" w:rsidRPr="000212C3" w:rsidRDefault="00BE2CE2" w:rsidP="003C1D26">
            <w:pPr>
              <w:pStyle w:val="TAC"/>
            </w:pPr>
            <w:r w:rsidRPr="000212C3">
              <w:t>CA_n2A-n260A CA_n5A-n260A</w:t>
            </w:r>
          </w:p>
          <w:p w14:paraId="774EE2DE" w14:textId="77777777" w:rsidR="00BE2CE2" w:rsidRPr="000212C3" w:rsidRDefault="00BE2CE2" w:rsidP="003C1D26">
            <w:pPr>
              <w:pStyle w:val="TAC"/>
            </w:pPr>
            <w:r w:rsidRPr="000212C3">
              <w:t xml:space="preserve"> CA_n2A-n260G CA_n5A-n260G CA_n2A-n260H CA_n5A-n260H CA_n2A-n260I CA_n5A-n260I</w:t>
            </w:r>
          </w:p>
        </w:tc>
        <w:tc>
          <w:tcPr>
            <w:tcW w:w="849" w:type="dxa"/>
            <w:tcBorders>
              <w:left w:val="single" w:sz="4" w:space="0" w:color="auto"/>
              <w:right w:val="single" w:sz="4" w:space="0" w:color="auto"/>
            </w:tcBorders>
          </w:tcPr>
          <w:p w14:paraId="2862618D"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1451E49"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3A7BBF9"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4E3170C"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6F80E2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5441CD4"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12B401"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904CA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A592B"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9BBC0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9710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C1BF2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CF426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33B107"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11B4631"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087F7"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4CD11E" w14:textId="77777777" w:rsidR="00BE2CE2" w:rsidRPr="000212C3" w:rsidRDefault="00BE2CE2" w:rsidP="003C1D26">
            <w:pPr>
              <w:pStyle w:val="TAC"/>
            </w:pPr>
            <w:r w:rsidRPr="000212C3">
              <w:rPr>
                <w:rFonts w:hint="eastAsia"/>
              </w:rPr>
              <w:t>0</w:t>
            </w:r>
          </w:p>
        </w:tc>
      </w:tr>
      <w:tr w:rsidR="00BE2CE2" w:rsidRPr="000212C3" w14:paraId="0971D20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C179BA"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567C6FC" w14:textId="77777777" w:rsidR="00BE2CE2" w:rsidRPr="000212C3" w:rsidRDefault="00BE2CE2" w:rsidP="003C1D26">
            <w:pPr>
              <w:pStyle w:val="TAC"/>
            </w:pPr>
          </w:p>
        </w:tc>
        <w:tc>
          <w:tcPr>
            <w:tcW w:w="849" w:type="dxa"/>
            <w:tcBorders>
              <w:left w:val="single" w:sz="4" w:space="0" w:color="auto"/>
              <w:right w:val="single" w:sz="4" w:space="0" w:color="auto"/>
            </w:tcBorders>
          </w:tcPr>
          <w:p w14:paraId="0949997A"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7918E5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60DD80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C2632A7"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07218E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431D62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F111D3"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4590F5"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D707E2"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562CC3"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000F82"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5F9976"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8F164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56E73B"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0F18DE4"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D13EF"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55282D4" w14:textId="77777777" w:rsidR="00BE2CE2" w:rsidRPr="000212C3" w:rsidRDefault="00BE2CE2" w:rsidP="003C1D26">
            <w:pPr>
              <w:pStyle w:val="TAC"/>
            </w:pPr>
          </w:p>
        </w:tc>
      </w:tr>
      <w:tr w:rsidR="00BE2CE2" w:rsidRPr="000212C3" w14:paraId="0C2277F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386FF"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AEDBC6" w14:textId="77777777" w:rsidR="00BE2CE2" w:rsidRPr="000212C3" w:rsidRDefault="00BE2CE2" w:rsidP="003C1D26">
            <w:pPr>
              <w:pStyle w:val="TAC"/>
            </w:pPr>
          </w:p>
        </w:tc>
        <w:tc>
          <w:tcPr>
            <w:tcW w:w="849" w:type="dxa"/>
            <w:tcBorders>
              <w:left w:val="single" w:sz="4" w:space="0" w:color="auto"/>
              <w:right w:val="single" w:sz="4" w:space="0" w:color="auto"/>
            </w:tcBorders>
          </w:tcPr>
          <w:p w14:paraId="4B320D93"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A3FA7A7" w14:textId="77777777" w:rsidR="00BE2CE2" w:rsidRPr="000212C3" w:rsidRDefault="00BE2CE2" w:rsidP="003C1D26">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570F970B" w14:textId="77777777" w:rsidR="00BE2CE2" w:rsidRPr="000212C3" w:rsidRDefault="00BE2CE2" w:rsidP="003C1D26">
            <w:pPr>
              <w:pStyle w:val="TAC"/>
            </w:pPr>
          </w:p>
        </w:tc>
      </w:tr>
      <w:tr w:rsidR="00BE2CE2" w:rsidRPr="000212C3" w14:paraId="1BFBFAB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61C31C" w14:textId="77777777" w:rsidR="00BE2CE2" w:rsidRPr="000212C3" w:rsidRDefault="00BE2CE2" w:rsidP="003C1D26">
            <w:pPr>
              <w:pStyle w:val="TAC"/>
            </w:pPr>
            <w:r w:rsidRPr="000212C3">
              <w:t>CA_n2A-n5A-n260J</w:t>
            </w:r>
          </w:p>
        </w:tc>
        <w:tc>
          <w:tcPr>
            <w:tcW w:w="1558" w:type="dxa"/>
            <w:tcBorders>
              <w:top w:val="single" w:sz="4" w:space="0" w:color="auto"/>
              <w:left w:val="single" w:sz="4" w:space="0" w:color="auto"/>
              <w:bottom w:val="nil"/>
              <w:right w:val="single" w:sz="4" w:space="0" w:color="auto"/>
            </w:tcBorders>
            <w:shd w:val="clear" w:color="auto" w:fill="auto"/>
          </w:tcPr>
          <w:p w14:paraId="3E86C45E" w14:textId="77777777" w:rsidR="00BE2CE2" w:rsidRPr="000212C3" w:rsidRDefault="00BE2CE2" w:rsidP="003C1D26">
            <w:pPr>
              <w:pStyle w:val="TAC"/>
            </w:pPr>
            <w:r w:rsidRPr="000212C3">
              <w:t>CA_n2A-n5A</w:t>
            </w:r>
          </w:p>
          <w:p w14:paraId="532810A8" w14:textId="77777777" w:rsidR="00BE2CE2" w:rsidRPr="000212C3" w:rsidRDefault="00BE2CE2" w:rsidP="003C1D26">
            <w:pPr>
              <w:pStyle w:val="TAC"/>
            </w:pPr>
            <w:r w:rsidRPr="000212C3">
              <w:t>CA_n2A-n260A CA_n5A-n260A</w:t>
            </w:r>
          </w:p>
          <w:p w14:paraId="4313D3F3" w14:textId="77777777" w:rsidR="00BE2CE2" w:rsidRPr="000212C3" w:rsidRDefault="00BE2CE2" w:rsidP="003C1D26">
            <w:pPr>
              <w:pStyle w:val="TAC"/>
            </w:pPr>
            <w:r w:rsidRPr="000212C3">
              <w:t xml:space="preserve"> CA_n2A-n260G CA_n5A-n260G CA_n2A-n260H CA_n5A-n260H CA_n2A-n260I CA_n5A-n260I CA_n2A-n260J CA_n5A-n260J</w:t>
            </w:r>
          </w:p>
        </w:tc>
        <w:tc>
          <w:tcPr>
            <w:tcW w:w="849" w:type="dxa"/>
            <w:tcBorders>
              <w:left w:val="single" w:sz="4" w:space="0" w:color="auto"/>
              <w:right w:val="single" w:sz="4" w:space="0" w:color="auto"/>
            </w:tcBorders>
          </w:tcPr>
          <w:p w14:paraId="6AB6DFBA"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4B1C33B"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29B6E0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FD9A45E"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B83741B"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D09EDFF"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FC46B3"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310CA1"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BE60E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97F3F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76AB6A"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9AB7D4"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8B344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626A9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99F8C3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D36C75"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1F480C0" w14:textId="77777777" w:rsidR="00BE2CE2" w:rsidRPr="000212C3" w:rsidRDefault="00BE2CE2" w:rsidP="003C1D26">
            <w:pPr>
              <w:pStyle w:val="TAC"/>
            </w:pPr>
            <w:r w:rsidRPr="000212C3">
              <w:rPr>
                <w:rFonts w:hint="eastAsia"/>
              </w:rPr>
              <w:t>0</w:t>
            </w:r>
          </w:p>
        </w:tc>
      </w:tr>
      <w:tr w:rsidR="00BE2CE2" w:rsidRPr="000212C3" w14:paraId="3A3C951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CE7529"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7716A3C" w14:textId="77777777" w:rsidR="00BE2CE2" w:rsidRPr="000212C3" w:rsidRDefault="00BE2CE2" w:rsidP="003C1D26">
            <w:pPr>
              <w:pStyle w:val="TAC"/>
            </w:pPr>
          </w:p>
        </w:tc>
        <w:tc>
          <w:tcPr>
            <w:tcW w:w="849" w:type="dxa"/>
            <w:tcBorders>
              <w:left w:val="single" w:sz="4" w:space="0" w:color="auto"/>
              <w:right w:val="single" w:sz="4" w:space="0" w:color="auto"/>
            </w:tcBorders>
          </w:tcPr>
          <w:p w14:paraId="25052616"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192ECDD"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C95B01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590C847"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E6043E6"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E19D54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17CF0C"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6ED96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7EAD1"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17FA9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F54235"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F9AC8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5C25D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23589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D0A129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76EE42"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B9F52E9" w14:textId="77777777" w:rsidR="00BE2CE2" w:rsidRPr="000212C3" w:rsidRDefault="00BE2CE2" w:rsidP="003C1D26">
            <w:pPr>
              <w:pStyle w:val="TAC"/>
            </w:pPr>
          </w:p>
        </w:tc>
      </w:tr>
      <w:tr w:rsidR="00BE2CE2" w:rsidRPr="000212C3" w14:paraId="350FC01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2FF157"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4A5E9C" w14:textId="77777777" w:rsidR="00BE2CE2" w:rsidRPr="000212C3" w:rsidRDefault="00BE2CE2" w:rsidP="003C1D26">
            <w:pPr>
              <w:pStyle w:val="TAC"/>
            </w:pPr>
          </w:p>
        </w:tc>
        <w:tc>
          <w:tcPr>
            <w:tcW w:w="849" w:type="dxa"/>
            <w:tcBorders>
              <w:left w:val="single" w:sz="4" w:space="0" w:color="auto"/>
              <w:right w:val="single" w:sz="4" w:space="0" w:color="auto"/>
            </w:tcBorders>
          </w:tcPr>
          <w:p w14:paraId="2B1C75DE"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DE28E66" w14:textId="77777777" w:rsidR="00BE2CE2" w:rsidRPr="000212C3" w:rsidRDefault="00BE2CE2" w:rsidP="003C1D26">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777DED91" w14:textId="77777777" w:rsidR="00BE2CE2" w:rsidRPr="000212C3" w:rsidRDefault="00BE2CE2" w:rsidP="003C1D26">
            <w:pPr>
              <w:pStyle w:val="TAC"/>
            </w:pPr>
          </w:p>
        </w:tc>
      </w:tr>
      <w:tr w:rsidR="00BE2CE2" w:rsidRPr="000212C3" w14:paraId="7E7B332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4952A1" w14:textId="77777777" w:rsidR="00BE2CE2" w:rsidRPr="000212C3" w:rsidRDefault="00BE2CE2" w:rsidP="003C1D26">
            <w:pPr>
              <w:pStyle w:val="TAC"/>
            </w:pPr>
            <w:r w:rsidRPr="000212C3">
              <w:t>CA_n2A-n5A-n260K</w:t>
            </w:r>
          </w:p>
        </w:tc>
        <w:tc>
          <w:tcPr>
            <w:tcW w:w="1558" w:type="dxa"/>
            <w:tcBorders>
              <w:top w:val="single" w:sz="4" w:space="0" w:color="auto"/>
              <w:left w:val="single" w:sz="4" w:space="0" w:color="auto"/>
              <w:bottom w:val="nil"/>
              <w:right w:val="single" w:sz="4" w:space="0" w:color="auto"/>
            </w:tcBorders>
            <w:shd w:val="clear" w:color="auto" w:fill="auto"/>
          </w:tcPr>
          <w:p w14:paraId="6FF3B244" w14:textId="77777777" w:rsidR="00BE2CE2" w:rsidRPr="000212C3" w:rsidRDefault="00BE2CE2" w:rsidP="003C1D26">
            <w:pPr>
              <w:pStyle w:val="TAC"/>
            </w:pPr>
            <w:r w:rsidRPr="000212C3">
              <w:t xml:space="preserve">CA_n2A-n5A </w:t>
            </w:r>
          </w:p>
          <w:p w14:paraId="730ADB5A" w14:textId="77777777" w:rsidR="00BE2CE2" w:rsidRPr="000212C3" w:rsidRDefault="00BE2CE2" w:rsidP="003C1D26">
            <w:pPr>
              <w:pStyle w:val="TAC"/>
            </w:pPr>
            <w:r w:rsidRPr="000212C3">
              <w:t>CA_n2A-n260A CA_n5A-n260A</w:t>
            </w:r>
          </w:p>
          <w:p w14:paraId="028E0742" w14:textId="77777777" w:rsidR="00BE2CE2" w:rsidRPr="000212C3" w:rsidRDefault="00BE2CE2" w:rsidP="003C1D26">
            <w:pPr>
              <w:pStyle w:val="TAC"/>
            </w:pPr>
            <w:r w:rsidRPr="000212C3">
              <w:t xml:space="preserve"> CA_n2A-n260G CA_n5A-n260G CA_n2A-n260H CA_n5A-n260H CA_n2A-n260I CA_n5A-n260I CA_n2A-n260J CA_n5A-n260J CA_n2A-n260K CA_n5A-n260K</w:t>
            </w:r>
          </w:p>
        </w:tc>
        <w:tc>
          <w:tcPr>
            <w:tcW w:w="849" w:type="dxa"/>
            <w:tcBorders>
              <w:left w:val="single" w:sz="4" w:space="0" w:color="auto"/>
              <w:right w:val="single" w:sz="4" w:space="0" w:color="auto"/>
            </w:tcBorders>
          </w:tcPr>
          <w:p w14:paraId="1DB91052"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5FB3ED1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49C3B6B"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8A02F1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43B808A"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9BEF94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6E4679"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9291D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F083CB"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FCFB87"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4A62C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BB517D"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321E45"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C0328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60443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2672C2"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0D68D2" w14:textId="77777777" w:rsidR="00BE2CE2" w:rsidRPr="000212C3" w:rsidRDefault="00BE2CE2" w:rsidP="003C1D26">
            <w:pPr>
              <w:pStyle w:val="TAC"/>
            </w:pPr>
            <w:r w:rsidRPr="000212C3">
              <w:rPr>
                <w:rFonts w:hint="eastAsia"/>
              </w:rPr>
              <w:t>0</w:t>
            </w:r>
          </w:p>
        </w:tc>
      </w:tr>
      <w:tr w:rsidR="00BE2CE2" w:rsidRPr="000212C3" w14:paraId="73F4406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664A77"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A439545" w14:textId="77777777" w:rsidR="00BE2CE2" w:rsidRPr="000212C3" w:rsidRDefault="00BE2CE2" w:rsidP="003C1D26">
            <w:pPr>
              <w:pStyle w:val="TAC"/>
            </w:pPr>
          </w:p>
        </w:tc>
        <w:tc>
          <w:tcPr>
            <w:tcW w:w="849" w:type="dxa"/>
            <w:tcBorders>
              <w:left w:val="single" w:sz="4" w:space="0" w:color="auto"/>
              <w:right w:val="single" w:sz="4" w:space="0" w:color="auto"/>
            </w:tcBorders>
          </w:tcPr>
          <w:p w14:paraId="5DC229F8"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CD0E7E1"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55CAC4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F4B190E"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F0D1D80"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531BB9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F6BF69"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1A0F6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CD268D"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4CC40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09A52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1183C2"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F8AB7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D746DB"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9C609D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734AA1"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B02C2B4" w14:textId="77777777" w:rsidR="00BE2CE2" w:rsidRPr="000212C3" w:rsidRDefault="00BE2CE2" w:rsidP="003C1D26">
            <w:pPr>
              <w:pStyle w:val="TAC"/>
            </w:pPr>
          </w:p>
        </w:tc>
      </w:tr>
      <w:tr w:rsidR="00BE2CE2" w:rsidRPr="000212C3" w14:paraId="7426502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581838"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603F8" w14:textId="77777777" w:rsidR="00BE2CE2" w:rsidRPr="000212C3" w:rsidRDefault="00BE2CE2" w:rsidP="003C1D26">
            <w:pPr>
              <w:pStyle w:val="TAC"/>
            </w:pPr>
          </w:p>
        </w:tc>
        <w:tc>
          <w:tcPr>
            <w:tcW w:w="849" w:type="dxa"/>
            <w:tcBorders>
              <w:left w:val="single" w:sz="4" w:space="0" w:color="auto"/>
              <w:right w:val="single" w:sz="4" w:space="0" w:color="auto"/>
            </w:tcBorders>
          </w:tcPr>
          <w:p w14:paraId="2DF32307"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3938687" w14:textId="77777777" w:rsidR="00BE2CE2" w:rsidRPr="000212C3" w:rsidRDefault="00BE2CE2" w:rsidP="003C1D26">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2D9CD1B8" w14:textId="77777777" w:rsidR="00BE2CE2" w:rsidRPr="000212C3" w:rsidRDefault="00BE2CE2" w:rsidP="003C1D26">
            <w:pPr>
              <w:pStyle w:val="TAC"/>
            </w:pPr>
          </w:p>
        </w:tc>
      </w:tr>
      <w:tr w:rsidR="00BE2CE2" w:rsidRPr="000212C3" w14:paraId="06BC6BB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DE50AB" w14:textId="77777777" w:rsidR="00BE2CE2" w:rsidRPr="000212C3" w:rsidRDefault="00BE2CE2" w:rsidP="003C1D26">
            <w:pPr>
              <w:pStyle w:val="TAC"/>
            </w:pPr>
            <w:r w:rsidRPr="000212C3">
              <w:lastRenderedPageBreak/>
              <w:t>CA_n2A-n5A-n260L</w:t>
            </w:r>
          </w:p>
        </w:tc>
        <w:tc>
          <w:tcPr>
            <w:tcW w:w="1558" w:type="dxa"/>
            <w:tcBorders>
              <w:top w:val="single" w:sz="4" w:space="0" w:color="auto"/>
              <w:left w:val="single" w:sz="4" w:space="0" w:color="auto"/>
              <w:bottom w:val="nil"/>
              <w:right w:val="single" w:sz="4" w:space="0" w:color="auto"/>
            </w:tcBorders>
            <w:shd w:val="clear" w:color="auto" w:fill="auto"/>
          </w:tcPr>
          <w:p w14:paraId="77C9A23C" w14:textId="77777777" w:rsidR="00BE2CE2" w:rsidRPr="000212C3" w:rsidRDefault="00BE2CE2" w:rsidP="003C1D26">
            <w:pPr>
              <w:pStyle w:val="TAC"/>
            </w:pPr>
            <w:r w:rsidRPr="000212C3">
              <w:t>CA_n2A-5A</w:t>
            </w:r>
          </w:p>
          <w:p w14:paraId="0D61CA37" w14:textId="77777777" w:rsidR="00BE2CE2" w:rsidRPr="000212C3" w:rsidRDefault="00BE2CE2" w:rsidP="003C1D26">
            <w:pPr>
              <w:pStyle w:val="TAC"/>
            </w:pPr>
            <w:r w:rsidRPr="000212C3">
              <w:t>CA_n2A-n260A CA_n5A-n260A</w:t>
            </w:r>
          </w:p>
          <w:p w14:paraId="7B97618A" w14:textId="77777777" w:rsidR="00BE2CE2" w:rsidRPr="000212C3" w:rsidRDefault="00BE2CE2" w:rsidP="003C1D26">
            <w:pPr>
              <w:pStyle w:val="TAC"/>
            </w:pPr>
            <w:r w:rsidRPr="000212C3">
              <w:t xml:space="preserve"> CA_n2A-n260G CA_n5A-n260G CA_n2A-n260H CA_n5A-n260H CA_n2A-n260I CA_n5A-n260I CA_n2A-n260J CA_n5A-n260J CA_n2A-n260K CA_n5A-n260K</w:t>
            </w:r>
          </w:p>
          <w:p w14:paraId="7985E8DC" w14:textId="77777777" w:rsidR="00BE2CE2" w:rsidRPr="000212C3" w:rsidRDefault="00BE2CE2" w:rsidP="003C1D26">
            <w:pPr>
              <w:pStyle w:val="TAC"/>
            </w:pPr>
            <w:r w:rsidRPr="000212C3">
              <w:t>CA_n2A-n260L CA_n5A-n260L</w:t>
            </w:r>
          </w:p>
        </w:tc>
        <w:tc>
          <w:tcPr>
            <w:tcW w:w="849" w:type="dxa"/>
            <w:tcBorders>
              <w:left w:val="single" w:sz="4" w:space="0" w:color="auto"/>
              <w:right w:val="single" w:sz="4" w:space="0" w:color="auto"/>
            </w:tcBorders>
          </w:tcPr>
          <w:p w14:paraId="21433855"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AD4EAD3"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541613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83C510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CFD5AA7"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E8B7BBA"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167E37"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4D03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E36A8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7978A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16B2CE"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D6404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6CF3E1"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D4EF5B"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5EF502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E19BD7"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245422" w14:textId="77777777" w:rsidR="00BE2CE2" w:rsidRPr="000212C3" w:rsidRDefault="00BE2CE2" w:rsidP="003C1D26">
            <w:pPr>
              <w:pStyle w:val="TAC"/>
            </w:pPr>
            <w:r w:rsidRPr="000212C3">
              <w:rPr>
                <w:rFonts w:hint="eastAsia"/>
              </w:rPr>
              <w:t>0</w:t>
            </w:r>
          </w:p>
        </w:tc>
      </w:tr>
      <w:tr w:rsidR="00BE2CE2" w:rsidRPr="000212C3" w14:paraId="7166123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7C9995"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81C9DA8" w14:textId="77777777" w:rsidR="00BE2CE2" w:rsidRPr="000212C3" w:rsidRDefault="00BE2CE2" w:rsidP="003C1D26">
            <w:pPr>
              <w:pStyle w:val="TAC"/>
            </w:pPr>
          </w:p>
        </w:tc>
        <w:tc>
          <w:tcPr>
            <w:tcW w:w="849" w:type="dxa"/>
            <w:tcBorders>
              <w:left w:val="single" w:sz="4" w:space="0" w:color="auto"/>
              <w:right w:val="single" w:sz="4" w:space="0" w:color="auto"/>
            </w:tcBorders>
          </w:tcPr>
          <w:p w14:paraId="1CD8F62C"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4A68BC0B"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F02C578"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85E4D69"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4CC6D30"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185C58B"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F8501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267AF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476CE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29D5B3"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F8109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A04AA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5D3A3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90384F"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2CD1C1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BBA60E"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6DE18B0" w14:textId="77777777" w:rsidR="00BE2CE2" w:rsidRPr="000212C3" w:rsidRDefault="00BE2CE2" w:rsidP="003C1D26">
            <w:pPr>
              <w:pStyle w:val="TAC"/>
            </w:pPr>
          </w:p>
        </w:tc>
      </w:tr>
      <w:tr w:rsidR="00BE2CE2" w:rsidRPr="000212C3" w14:paraId="69E8E90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D5D8F7"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F167D9" w14:textId="77777777" w:rsidR="00BE2CE2" w:rsidRPr="000212C3" w:rsidRDefault="00BE2CE2" w:rsidP="003C1D26">
            <w:pPr>
              <w:pStyle w:val="TAC"/>
            </w:pPr>
          </w:p>
        </w:tc>
        <w:tc>
          <w:tcPr>
            <w:tcW w:w="849" w:type="dxa"/>
            <w:tcBorders>
              <w:left w:val="single" w:sz="4" w:space="0" w:color="auto"/>
              <w:right w:val="single" w:sz="4" w:space="0" w:color="auto"/>
            </w:tcBorders>
          </w:tcPr>
          <w:p w14:paraId="6129F43B"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18B53C7" w14:textId="77777777" w:rsidR="00BE2CE2" w:rsidRPr="000212C3" w:rsidRDefault="00BE2CE2" w:rsidP="003C1D26">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7919B2AF" w14:textId="77777777" w:rsidR="00BE2CE2" w:rsidRPr="000212C3" w:rsidRDefault="00BE2CE2" w:rsidP="003C1D26">
            <w:pPr>
              <w:pStyle w:val="TAC"/>
            </w:pPr>
          </w:p>
        </w:tc>
      </w:tr>
      <w:tr w:rsidR="00BE2CE2" w:rsidRPr="000212C3" w14:paraId="4C9DADD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4051FD" w14:textId="77777777" w:rsidR="00BE2CE2" w:rsidRPr="000212C3" w:rsidRDefault="00BE2CE2" w:rsidP="003C1D26">
            <w:pPr>
              <w:pStyle w:val="TAC"/>
            </w:pPr>
            <w:r w:rsidRPr="000212C3">
              <w:t>CA_n2A-n5A-n260M</w:t>
            </w:r>
          </w:p>
        </w:tc>
        <w:tc>
          <w:tcPr>
            <w:tcW w:w="1558" w:type="dxa"/>
            <w:tcBorders>
              <w:top w:val="single" w:sz="4" w:space="0" w:color="auto"/>
              <w:left w:val="single" w:sz="4" w:space="0" w:color="auto"/>
              <w:bottom w:val="nil"/>
              <w:right w:val="single" w:sz="4" w:space="0" w:color="auto"/>
            </w:tcBorders>
            <w:shd w:val="clear" w:color="auto" w:fill="auto"/>
          </w:tcPr>
          <w:p w14:paraId="69962356" w14:textId="77777777" w:rsidR="00BE2CE2" w:rsidRPr="000212C3" w:rsidRDefault="00BE2CE2" w:rsidP="003C1D26">
            <w:pPr>
              <w:pStyle w:val="TAC"/>
            </w:pPr>
            <w:r w:rsidRPr="000212C3">
              <w:t>CA_n2A-n5A</w:t>
            </w:r>
          </w:p>
          <w:p w14:paraId="3FD67E92" w14:textId="77777777" w:rsidR="00BE2CE2" w:rsidRPr="000212C3" w:rsidRDefault="00BE2CE2" w:rsidP="003C1D26">
            <w:pPr>
              <w:pStyle w:val="TAC"/>
            </w:pPr>
            <w:r w:rsidRPr="000212C3">
              <w:t>CA_n2A-n260A CA_n5A-n260A</w:t>
            </w:r>
          </w:p>
          <w:p w14:paraId="22C28932" w14:textId="77777777" w:rsidR="00BE2CE2" w:rsidRPr="000212C3" w:rsidRDefault="00BE2CE2" w:rsidP="003C1D26">
            <w:pPr>
              <w:pStyle w:val="TAC"/>
            </w:pPr>
            <w:r w:rsidRPr="000212C3">
              <w:t xml:space="preserve"> CA_n2A-n260G CA_n5A-n260G CA_n2A-n260H CA_n5A-n260H CA_n2A-n260I CA_n5A-n260I CA_n2A-n260J CA_n5A-n260J CA_n2A-n260K CA_n5A-n260K</w:t>
            </w:r>
          </w:p>
          <w:p w14:paraId="1C161B0F" w14:textId="77777777" w:rsidR="00BE2CE2" w:rsidRPr="000212C3" w:rsidRDefault="00BE2CE2" w:rsidP="003C1D26">
            <w:pPr>
              <w:pStyle w:val="TAC"/>
            </w:pPr>
            <w:r w:rsidRPr="000212C3">
              <w:t>CA_n2A-n260L CA_n5A-n260L CA_n2A-n260M</w:t>
            </w:r>
          </w:p>
          <w:p w14:paraId="1718C467" w14:textId="77777777" w:rsidR="00BE2CE2" w:rsidRPr="000212C3" w:rsidRDefault="00BE2CE2" w:rsidP="003C1D26">
            <w:pPr>
              <w:pStyle w:val="TAC"/>
            </w:pPr>
            <w:r w:rsidRPr="000212C3">
              <w:t>CA_n5A-n260M</w:t>
            </w:r>
          </w:p>
        </w:tc>
        <w:tc>
          <w:tcPr>
            <w:tcW w:w="849" w:type="dxa"/>
            <w:tcBorders>
              <w:left w:val="single" w:sz="4" w:space="0" w:color="auto"/>
              <w:right w:val="single" w:sz="4" w:space="0" w:color="auto"/>
            </w:tcBorders>
          </w:tcPr>
          <w:p w14:paraId="2C334E81"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47576F59"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05783E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86CBF5D"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EF6295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49C5BE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7D6A7A"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6ABCCF"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DA400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BD6CC17"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608B1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C59BA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F0E70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DCBCF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649D7A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E3C511"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0BE002" w14:textId="77777777" w:rsidR="00BE2CE2" w:rsidRPr="000212C3" w:rsidRDefault="00BE2CE2" w:rsidP="003C1D26">
            <w:pPr>
              <w:pStyle w:val="TAC"/>
            </w:pPr>
            <w:r w:rsidRPr="000212C3">
              <w:rPr>
                <w:rFonts w:hint="eastAsia"/>
              </w:rPr>
              <w:t>0</w:t>
            </w:r>
          </w:p>
        </w:tc>
      </w:tr>
      <w:tr w:rsidR="00BE2CE2" w:rsidRPr="000212C3" w14:paraId="118C73E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2276A8"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2EE04D" w14:textId="77777777" w:rsidR="00BE2CE2" w:rsidRPr="000212C3" w:rsidRDefault="00BE2CE2" w:rsidP="003C1D26">
            <w:pPr>
              <w:pStyle w:val="TAC"/>
            </w:pPr>
          </w:p>
        </w:tc>
        <w:tc>
          <w:tcPr>
            <w:tcW w:w="849" w:type="dxa"/>
            <w:tcBorders>
              <w:left w:val="single" w:sz="4" w:space="0" w:color="auto"/>
              <w:right w:val="single" w:sz="4" w:space="0" w:color="auto"/>
            </w:tcBorders>
          </w:tcPr>
          <w:p w14:paraId="4A5FB892"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538A7A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983CF9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0BF903F"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00DAA4F"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74B885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BA642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A1BB69"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9F734E"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1727B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5C648A"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89C4B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4D9938"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FBDE4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D8AF0A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402777"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636DB6B" w14:textId="77777777" w:rsidR="00BE2CE2" w:rsidRPr="000212C3" w:rsidRDefault="00BE2CE2" w:rsidP="003C1D26">
            <w:pPr>
              <w:pStyle w:val="TAC"/>
            </w:pPr>
          </w:p>
        </w:tc>
      </w:tr>
      <w:tr w:rsidR="00BE2CE2" w:rsidRPr="000212C3" w14:paraId="0BD5C78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46810A"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D1319A" w14:textId="77777777" w:rsidR="00BE2CE2" w:rsidRPr="000212C3" w:rsidRDefault="00BE2CE2" w:rsidP="003C1D26">
            <w:pPr>
              <w:pStyle w:val="TAC"/>
            </w:pPr>
          </w:p>
        </w:tc>
        <w:tc>
          <w:tcPr>
            <w:tcW w:w="849" w:type="dxa"/>
            <w:tcBorders>
              <w:left w:val="single" w:sz="4" w:space="0" w:color="auto"/>
              <w:right w:val="single" w:sz="4" w:space="0" w:color="auto"/>
            </w:tcBorders>
          </w:tcPr>
          <w:p w14:paraId="0768BA0A"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7B5C3FC" w14:textId="77777777" w:rsidR="00BE2CE2" w:rsidRPr="000212C3" w:rsidRDefault="00BE2CE2" w:rsidP="003C1D26">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732C76C8" w14:textId="77777777" w:rsidR="00BE2CE2" w:rsidRPr="000212C3" w:rsidRDefault="00BE2CE2" w:rsidP="003C1D26">
            <w:pPr>
              <w:pStyle w:val="TAC"/>
            </w:pPr>
          </w:p>
        </w:tc>
      </w:tr>
      <w:tr w:rsidR="00BE2CE2" w:rsidRPr="000212C3" w14:paraId="5C50EBB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534242" w14:textId="77777777" w:rsidR="00BE2CE2" w:rsidRPr="000212C3" w:rsidRDefault="00BE2CE2" w:rsidP="003C1D26">
            <w:pPr>
              <w:pStyle w:val="TAC"/>
            </w:pPr>
            <w:r w:rsidRPr="000212C3">
              <w:t>CA_n2A-n30A-n260A</w:t>
            </w:r>
          </w:p>
        </w:tc>
        <w:tc>
          <w:tcPr>
            <w:tcW w:w="1558" w:type="dxa"/>
            <w:tcBorders>
              <w:top w:val="single" w:sz="4" w:space="0" w:color="auto"/>
              <w:left w:val="single" w:sz="4" w:space="0" w:color="auto"/>
              <w:bottom w:val="nil"/>
              <w:right w:val="single" w:sz="4" w:space="0" w:color="auto"/>
            </w:tcBorders>
            <w:shd w:val="clear" w:color="auto" w:fill="auto"/>
          </w:tcPr>
          <w:p w14:paraId="4C219FC3" w14:textId="77777777" w:rsidR="00BE2CE2" w:rsidRPr="000212C3" w:rsidRDefault="00BE2CE2" w:rsidP="003C1D26">
            <w:pPr>
              <w:pStyle w:val="TAC"/>
            </w:pPr>
            <w:r w:rsidRPr="000212C3">
              <w:t>CA_n2A-n30A CA_n2A-n260A</w:t>
            </w:r>
          </w:p>
          <w:p w14:paraId="40FAE81D" w14:textId="77777777" w:rsidR="00BE2CE2" w:rsidRPr="000212C3" w:rsidRDefault="00BE2CE2" w:rsidP="003C1D26">
            <w:pPr>
              <w:pStyle w:val="TAC"/>
            </w:pPr>
            <w:r w:rsidRPr="000212C3">
              <w:t>CA_n30A-n260A</w:t>
            </w:r>
          </w:p>
        </w:tc>
        <w:tc>
          <w:tcPr>
            <w:tcW w:w="849" w:type="dxa"/>
            <w:tcBorders>
              <w:left w:val="single" w:sz="4" w:space="0" w:color="auto"/>
              <w:right w:val="single" w:sz="4" w:space="0" w:color="auto"/>
            </w:tcBorders>
          </w:tcPr>
          <w:p w14:paraId="74A76611"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5503899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3C269F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4679865"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54E43F8"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6923C7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256921"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3F0C06"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BD37E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4160D7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0EFD12"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0F84E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69E14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F4B238"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B65DC1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BA5992"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0AF474" w14:textId="77777777" w:rsidR="00BE2CE2" w:rsidRPr="000212C3" w:rsidRDefault="00BE2CE2" w:rsidP="003C1D26">
            <w:pPr>
              <w:pStyle w:val="TAC"/>
            </w:pPr>
            <w:r w:rsidRPr="000212C3">
              <w:t>0</w:t>
            </w:r>
          </w:p>
        </w:tc>
      </w:tr>
      <w:tr w:rsidR="00BE2CE2" w:rsidRPr="000212C3" w14:paraId="1B7E3EC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70BD8E"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B24A8C9" w14:textId="77777777" w:rsidR="00BE2CE2" w:rsidRPr="000212C3" w:rsidRDefault="00BE2CE2" w:rsidP="003C1D26">
            <w:pPr>
              <w:pStyle w:val="TAC"/>
            </w:pPr>
          </w:p>
        </w:tc>
        <w:tc>
          <w:tcPr>
            <w:tcW w:w="849" w:type="dxa"/>
            <w:tcBorders>
              <w:left w:val="single" w:sz="4" w:space="0" w:color="auto"/>
              <w:right w:val="single" w:sz="4" w:space="0" w:color="auto"/>
            </w:tcBorders>
          </w:tcPr>
          <w:p w14:paraId="386BE356"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DFD3C8D"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708ACB1"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2D5B002"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CE0EE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1F578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6E20E0"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EFFFD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36224E"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CF16D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AB8CA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406B2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5C0B98"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3577D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8429692"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972C5E"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B8DD702" w14:textId="77777777" w:rsidR="00BE2CE2" w:rsidRPr="000212C3" w:rsidRDefault="00BE2CE2" w:rsidP="003C1D26">
            <w:pPr>
              <w:pStyle w:val="TAC"/>
            </w:pPr>
          </w:p>
        </w:tc>
      </w:tr>
      <w:tr w:rsidR="00BE2CE2" w:rsidRPr="000212C3" w14:paraId="7CC5E73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3BCE22"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5FC6C4" w14:textId="77777777" w:rsidR="00BE2CE2" w:rsidRPr="000212C3" w:rsidRDefault="00BE2CE2" w:rsidP="003C1D26">
            <w:pPr>
              <w:pStyle w:val="TAC"/>
            </w:pPr>
          </w:p>
        </w:tc>
        <w:tc>
          <w:tcPr>
            <w:tcW w:w="849" w:type="dxa"/>
            <w:tcBorders>
              <w:left w:val="single" w:sz="4" w:space="0" w:color="auto"/>
              <w:right w:val="single" w:sz="4" w:space="0" w:color="auto"/>
            </w:tcBorders>
          </w:tcPr>
          <w:p w14:paraId="5F5933EE" w14:textId="77777777" w:rsidR="00BE2CE2" w:rsidRPr="000212C3" w:rsidRDefault="00BE2CE2" w:rsidP="003C1D26">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7C2A0C7F"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2E5893" w14:textId="77777777" w:rsidR="00BE2CE2" w:rsidRPr="000212C3"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3108E3B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155F2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F0AD1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2E301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F7B44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CAE98B" w14:textId="77777777" w:rsidR="00BE2CE2" w:rsidRPr="000212C3" w:rsidRDefault="00BE2CE2" w:rsidP="003C1D26">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716E61B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A7C31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F3E48D"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93F2F3"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DC4C8A" w14:textId="77777777" w:rsidR="00BE2CE2" w:rsidRPr="000212C3" w:rsidRDefault="00BE2CE2" w:rsidP="003C1D26">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33711224" w14:textId="77777777" w:rsidR="00BE2CE2" w:rsidRPr="000212C3" w:rsidRDefault="00BE2CE2" w:rsidP="003C1D26">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13D1B7E9" w14:textId="77777777" w:rsidR="00BE2CE2" w:rsidRPr="000212C3" w:rsidRDefault="00BE2CE2" w:rsidP="003C1D26">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6F892E66" w14:textId="77777777" w:rsidR="00BE2CE2" w:rsidRPr="000212C3" w:rsidRDefault="00BE2CE2" w:rsidP="003C1D26">
            <w:pPr>
              <w:pStyle w:val="TAC"/>
            </w:pPr>
          </w:p>
        </w:tc>
      </w:tr>
      <w:tr w:rsidR="00BE2CE2" w:rsidRPr="000212C3" w14:paraId="32FC5B9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43A250" w14:textId="77777777" w:rsidR="00BE2CE2" w:rsidRPr="000212C3" w:rsidRDefault="00BE2CE2" w:rsidP="003C1D26">
            <w:pPr>
              <w:pStyle w:val="TAC"/>
            </w:pPr>
            <w:r w:rsidRPr="000212C3">
              <w:lastRenderedPageBreak/>
              <w:t>CA_n2A-n30A-n260G</w:t>
            </w:r>
          </w:p>
        </w:tc>
        <w:tc>
          <w:tcPr>
            <w:tcW w:w="1558" w:type="dxa"/>
            <w:tcBorders>
              <w:top w:val="single" w:sz="4" w:space="0" w:color="auto"/>
              <w:left w:val="single" w:sz="4" w:space="0" w:color="auto"/>
              <w:bottom w:val="nil"/>
              <w:right w:val="single" w:sz="4" w:space="0" w:color="auto"/>
            </w:tcBorders>
            <w:shd w:val="clear" w:color="auto" w:fill="auto"/>
          </w:tcPr>
          <w:p w14:paraId="70B6AA9B" w14:textId="77777777" w:rsidR="00BE2CE2" w:rsidRPr="000212C3" w:rsidRDefault="00BE2CE2" w:rsidP="003C1D26">
            <w:pPr>
              <w:pStyle w:val="TAC"/>
            </w:pPr>
            <w:r w:rsidRPr="000212C3">
              <w:t>CA_n2A-n30A CA_n2A-n260A</w:t>
            </w:r>
          </w:p>
          <w:p w14:paraId="2ABBEA74" w14:textId="77777777" w:rsidR="00BE2CE2" w:rsidRPr="000212C3" w:rsidRDefault="00BE2CE2" w:rsidP="003C1D26">
            <w:pPr>
              <w:pStyle w:val="TAC"/>
            </w:pPr>
            <w:r w:rsidRPr="000212C3">
              <w:t>CA_n30A-n260G</w:t>
            </w:r>
          </w:p>
          <w:p w14:paraId="061E3E95" w14:textId="77777777" w:rsidR="00BE2CE2" w:rsidRPr="000212C3" w:rsidRDefault="00BE2CE2" w:rsidP="003C1D26">
            <w:pPr>
              <w:pStyle w:val="TAC"/>
            </w:pPr>
            <w:r w:rsidRPr="000212C3">
              <w:t>CA_n2A-n260A</w:t>
            </w:r>
          </w:p>
          <w:p w14:paraId="515396D2" w14:textId="77777777" w:rsidR="00BE2CE2" w:rsidRPr="000212C3" w:rsidRDefault="00BE2CE2" w:rsidP="003C1D26">
            <w:pPr>
              <w:pStyle w:val="TAC"/>
            </w:pPr>
            <w:r w:rsidRPr="000212C3">
              <w:t>CA_n30A-n260G</w:t>
            </w:r>
          </w:p>
        </w:tc>
        <w:tc>
          <w:tcPr>
            <w:tcW w:w="849" w:type="dxa"/>
            <w:tcBorders>
              <w:left w:val="single" w:sz="4" w:space="0" w:color="auto"/>
              <w:right w:val="single" w:sz="4" w:space="0" w:color="auto"/>
            </w:tcBorders>
          </w:tcPr>
          <w:p w14:paraId="0ECDD514"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9740B21"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3DBA091"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BABC1A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73006FE"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8891F62"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85B5A9"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97040A"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82BFFD"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0C03E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EC18E"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546277"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524F0F"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AFFED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FD14D6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9388EA"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F855B1" w14:textId="77777777" w:rsidR="00BE2CE2" w:rsidRPr="000212C3" w:rsidRDefault="00BE2CE2" w:rsidP="003C1D26">
            <w:pPr>
              <w:pStyle w:val="TAC"/>
            </w:pPr>
            <w:r w:rsidRPr="000212C3">
              <w:t>0</w:t>
            </w:r>
          </w:p>
        </w:tc>
      </w:tr>
      <w:tr w:rsidR="00BE2CE2" w:rsidRPr="000212C3" w14:paraId="788B1F5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52861A"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6EF498A" w14:textId="77777777" w:rsidR="00BE2CE2" w:rsidRPr="000212C3" w:rsidRDefault="00BE2CE2" w:rsidP="003C1D26">
            <w:pPr>
              <w:pStyle w:val="TAC"/>
            </w:pPr>
          </w:p>
        </w:tc>
        <w:tc>
          <w:tcPr>
            <w:tcW w:w="849" w:type="dxa"/>
            <w:tcBorders>
              <w:left w:val="single" w:sz="4" w:space="0" w:color="auto"/>
              <w:right w:val="single" w:sz="4" w:space="0" w:color="auto"/>
            </w:tcBorders>
          </w:tcPr>
          <w:p w14:paraId="54E538E1"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78C3F26A"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037D52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8FA052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5636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E3D21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FEB9F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31A9ED"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50B77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99B76A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23820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409B4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914D2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4AB08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7623A2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5CC1BB"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780F030" w14:textId="77777777" w:rsidR="00BE2CE2" w:rsidRPr="000212C3" w:rsidRDefault="00BE2CE2" w:rsidP="003C1D26">
            <w:pPr>
              <w:pStyle w:val="TAC"/>
            </w:pPr>
          </w:p>
        </w:tc>
      </w:tr>
      <w:tr w:rsidR="00BE2CE2" w:rsidRPr="000212C3" w14:paraId="22DD5FF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3DB4B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4A397A" w14:textId="77777777" w:rsidR="00BE2CE2" w:rsidRPr="000212C3" w:rsidRDefault="00BE2CE2" w:rsidP="003C1D26">
            <w:pPr>
              <w:pStyle w:val="TAC"/>
            </w:pPr>
          </w:p>
        </w:tc>
        <w:tc>
          <w:tcPr>
            <w:tcW w:w="849" w:type="dxa"/>
            <w:tcBorders>
              <w:left w:val="single" w:sz="4" w:space="0" w:color="auto"/>
              <w:right w:val="single" w:sz="4" w:space="0" w:color="auto"/>
            </w:tcBorders>
          </w:tcPr>
          <w:p w14:paraId="588BE039"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925E1EC" w14:textId="77777777" w:rsidR="00BE2CE2" w:rsidRPr="000212C3" w:rsidRDefault="00BE2CE2" w:rsidP="003C1D26">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0D58CDD7" w14:textId="77777777" w:rsidR="00BE2CE2" w:rsidRPr="000212C3" w:rsidRDefault="00BE2CE2" w:rsidP="003C1D26">
            <w:pPr>
              <w:pStyle w:val="TAC"/>
            </w:pPr>
          </w:p>
        </w:tc>
      </w:tr>
      <w:tr w:rsidR="00BE2CE2" w:rsidRPr="000212C3" w14:paraId="598C21C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B641D2" w14:textId="77777777" w:rsidR="00BE2CE2" w:rsidRPr="000212C3" w:rsidRDefault="00BE2CE2" w:rsidP="003C1D26">
            <w:pPr>
              <w:pStyle w:val="TAC"/>
            </w:pPr>
            <w:r w:rsidRPr="000212C3">
              <w:t>CA_n2A-n30A-n260H</w:t>
            </w:r>
          </w:p>
        </w:tc>
        <w:tc>
          <w:tcPr>
            <w:tcW w:w="1558" w:type="dxa"/>
            <w:tcBorders>
              <w:top w:val="single" w:sz="4" w:space="0" w:color="auto"/>
              <w:left w:val="single" w:sz="4" w:space="0" w:color="auto"/>
              <w:bottom w:val="nil"/>
              <w:right w:val="single" w:sz="4" w:space="0" w:color="auto"/>
            </w:tcBorders>
            <w:shd w:val="clear" w:color="auto" w:fill="auto"/>
          </w:tcPr>
          <w:p w14:paraId="6807E1A4" w14:textId="77777777" w:rsidR="00BE2CE2" w:rsidRPr="000212C3" w:rsidRDefault="00BE2CE2" w:rsidP="003C1D26">
            <w:pPr>
              <w:pStyle w:val="TAC"/>
            </w:pPr>
            <w:r w:rsidRPr="000212C3">
              <w:t>CA_n2A-n30A CA_n2A-n260A</w:t>
            </w:r>
          </w:p>
          <w:p w14:paraId="11682DF1" w14:textId="77777777" w:rsidR="00BE2CE2" w:rsidRPr="000212C3" w:rsidRDefault="00BE2CE2" w:rsidP="003C1D26">
            <w:pPr>
              <w:pStyle w:val="TAC"/>
            </w:pPr>
            <w:r w:rsidRPr="000212C3">
              <w:t>CA_n30A-n260G</w:t>
            </w:r>
          </w:p>
          <w:p w14:paraId="64B73676" w14:textId="77777777" w:rsidR="00BE2CE2" w:rsidRPr="000212C3" w:rsidRDefault="00BE2CE2" w:rsidP="003C1D26">
            <w:pPr>
              <w:pStyle w:val="TAC"/>
            </w:pPr>
            <w:r w:rsidRPr="000212C3">
              <w:t>CA_n2A-n260A</w:t>
            </w:r>
          </w:p>
          <w:p w14:paraId="63B14ABF" w14:textId="77777777" w:rsidR="00BE2CE2" w:rsidRPr="000212C3" w:rsidRDefault="00BE2CE2" w:rsidP="003C1D26">
            <w:pPr>
              <w:pStyle w:val="TAC"/>
            </w:pPr>
            <w:r w:rsidRPr="000212C3">
              <w:t>CA_n30A-n260G</w:t>
            </w:r>
          </w:p>
          <w:p w14:paraId="238D6139" w14:textId="77777777" w:rsidR="00BE2CE2" w:rsidRPr="000212C3" w:rsidRDefault="00BE2CE2" w:rsidP="003C1D26">
            <w:pPr>
              <w:pStyle w:val="TAC"/>
            </w:pPr>
            <w:r w:rsidRPr="000212C3">
              <w:t>CA_n2A-n260H</w:t>
            </w:r>
          </w:p>
          <w:p w14:paraId="01D78766" w14:textId="77777777" w:rsidR="00BE2CE2" w:rsidRPr="000212C3" w:rsidRDefault="00BE2CE2" w:rsidP="003C1D26">
            <w:pPr>
              <w:pStyle w:val="TAC"/>
            </w:pPr>
            <w:r w:rsidRPr="000212C3">
              <w:t>CA_n30A-n260H</w:t>
            </w:r>
          </w:p>
        </w:tc>
        <w:tc>
          <w:tcPr>
            <w:tcW w:w="849" w:type="dxa"/>
            <w:tcBorders>
              <w:left w:val="single" w:sz="4" w:space="0" w:color="auto"/>
              <w:right w:val="single" w:sz="4" w:space="0" w:color="auto"/>
            </w:tcBorders>
          </w:tcPr>
          <w:p w14:paraId="447216AA"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7DC63F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CF38393"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50B6282"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0CF19B3"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419C743"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E2A02"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9E724E"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94038A"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587982"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3A48C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07620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49391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1FB99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C1EA87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31F7A9"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F6CFBC" w14:textId="77777777" w:rsidR="00BE2CE2" w:rsidRPr="000212C3" w:rsidRDefault="00BE2CE2" w:rsidP="003C1D26">
            <w:pPr>
              <w:pStyle w:val="TAC"/>
            </w:pPr>
            <w:r w:rsidRPr="000212C3">
              <w:t>0</w:t>
            </w:r>
          </w:p>
        </w:tc>
      </w:tr>
      <w:tr w:rsidR="00BE2CE2" w:rsidRPr="000212C3" w14:paraId="444FFE6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F7EDBC"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5683278" w14:textId="77777777" w:rsidR="00BE2CE2" w:rsidRPr="000212C3" w:rsidRDefault="00BE2CE2" w:rsidP="003C1D26">
            <w:pPr>
              <w:pStyle w:val="TAC"/>
            </w:pPr>
          </w:p>
        </w:tc>
        <w:tc>
          <w:tcPr>
            <w:tcW w:w="849" w:type="dxa"/>
            <w:tcBorders>
              <w:left w:val="single" w:sz="4" w:space="0" w:color="auto"/>
              <w:right w:val="single" w:sz="4" w:space="0" w:color="auto"/>
            </w:tcBorders>
          </w:tcPr>
          <w:p w14:paraId="5964F218"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0A86E05"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8916D7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E222CA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18C1A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C96D7F"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7A6E77"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EC9018"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60996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EAA09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20CC2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45C11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0CD0F2"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B87BA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D6B8D4D"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18BD8E"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A2CD0B9" w14:textId="77777777" w:rsidR="00BE2CE2" w:rsidRPr="000212C3" w:rsidRDefault="00BE2CE2" w:rsidP="003C1D26">
            <w:pPr>
              <w:pStyle w:val="TAC"/>
            </w:pPr>
          </w:p>
        </w:tc>
      </w:tr>
      <w:tr w:rsidR="00BE2CE2" w:rsidRPr="000212C3" w14:paraId="1EBEE8A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DFB44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13A8C3" w14:textId="77777777" w:rsidR="00BE2CE2" w:rsidRPr="000212C3" w:rsidRDefault="00BE2CE2" w:rsidP="003C1D26">
            <w:pPr>
              <w:pStyle w:val="TAC"/>
            </w:pPr>
          </w:p>
        </w:tc>
        <w:tc>
          <w:tcPr>
            <w:tcW w:w="849" w:type="dxa"/>
            <w:tcBorders>
              <w:left w:val="single" w:sz="4" w:space="0" w:color="auto"/>
              <w:right w:val="single" w:sz="4" w:space="0" w:color="auto"/>
            </w:tcBorders>
          </w:tcPr>
          <w:p w14:paraId="6D3E17AE"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21F5C0F" w14:textId="77777777" w:rsidR="00BE2CE2" w:rsidRPr="000212C3" w:rsidRDefault="00BE2CE2" w:rsidP="003C1D26">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081B6A05" w14:textId="77777777" w:rsidR="00BE2CE2" w:rsidRPr="000212C3" w:rsidRDefault="00BE2CE2" w:rsidP="003C1D26">
            <w:pPr>
              <w:pStyle w:val="TAC"/>
            </w:pPr>
          </w:p>
        </w:tc>
      </w:tr>
      <w:tr w:rsidR="00BE2CE2" w:rsidRPr="000212C3" w14:paraId="1E0A464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EF5CC5" w14:textId="77777777" w:rsidR="00BE2CE2" w:rsidRPr="000212C3" w:rsidRDefault="00BE2CE2" w:rsidP="003C1D26">
            <w:pPr>
              <w:pStyle w:val="TAC"/>
            </w:pPr>
            <w:r w:rsidRPr="000212C3">
              <w:t>CA_n2A-n30A-n260I</w:t>
            </w:r>
          </w:p>
        </w:tc>
        <w:tc>
          <w:tcPr>
            <w:tcW w:w="1558" w:type="dxa"/>
            <w:tcBorders>
              <w:top w:val="single" w:sz="4" w:space="0" w:color="auto"/>
              <w:left w:val="single" w:sz="4" w:space="0" w:color="auto"/>
              <w:bottom w:val="nil"/>
              <w:right w:val="single" w:sz="4" w:space="0" w:color="auto"/>
            </w:tcBorders>
            <w:shd w:val="clear" w:color="auto" w:fill="auto"/>
          </w:tcPr>
          <w:p w14:paraId="25C6B890" w14:textId="77777777" w:rsidR="00BE2CE2" w:rsidRPr="000212C3" w:rsidRDefault="00BE2CE2" w:rsidP="003C1D26">
            <w:pPr>
              <w:pStyle w:val="TAC"/>
            </w:pPr>
            <w:r w:rsidRPr="000212C3">
              <w:t>CA_n2A-n30A CA_n2A-n260A</w:t>
            </w:r>
          </w:p>
          <w:p w14:paraId="53A336FA" w14:textId="77777777" w:rsidR="00BE2CE2" w:rsidRPr="000212C3" w:rsidRDefault="00BE2CE2" w:rsidP="003C1D26">
            <w:pPr>
              <w:pStyle w:val="TAC"/>
            </w:pPr>
            <w:r w:rsidRPr="000212C3">
              <w:t>CA_n30A-n260A</w:t>
            </w:r>
          </w:p>
          <w:p w14:paraId="37810207" w14:textId="77777777" w:rsidR="00BE2CE2" w:rsidRPr="000212C3" w:rsidRDefault="00BE2CE2" w:rsidP="003C1D26">
            <w:pPr>
              <w:pStyle w:val="TAC"/>
            </w:pPr>
            <w:r w:rsidRPr="000212C3">
              <w:t>CA_n2A-n260G</w:t>
            </w:r>
          </w:p>
          <w:p w14:paraId="6B37A999" w14:textId="77777777" w:rsidR="00BE2CE2" w:rsidRPr="000212C3" w:rsidRDefault="00BE2CE2" w:rsidP="003C1D26">
            <w:pPr>
              <w:pStyle w:val="TAC"/>
            </w:pPr>
            <w:r w:rsidRPr="000212C3">
              <w:t>CA_n30A-n260G</w:t>
            </w:r>
          </w:p>
          <w:p w14:paraId="5172315E" w14:textId="77777777" w:rsidR="00BE2CE2" w:rsidRPr="000212C3" w:rsidRDefault="00BE2CE2" w:rsidP="003C1D26">
            <w:pPr>
              <w:pStyle w:val="TAC"/>
            </w:pPr>
            <w:r w:rsidRPr="000212C3">
              <w:t>CA_n2A-n260H</w:t>
            </w:r>
          </w:p>
          <w:p w14:paraId="24DCB473" w14:textId="77777777" w:rsidR="00BE2CE2" w:rsidRPr="000212C3" w:rsidRDefault="00BE2CE2" w:rsidP="003C1D26">
            <w:pPr>
              <w:pStyle w:val="TAC"/>
            </w:pPr>
            <w:r w:rsidRPr="000212C3">
              <w:t>CA_n30A-n260H</w:t>
            </w:r>
          </w:p>
          <w:p w14:paraId="42035653" w14:textId="77777777" w:rsidR="00BE2CE2" w:rsidRPr="000212C3" w:rsidRDefault="00BE2CE2" w:rsidP="003C1D26">
            <w:pPr>
              <w:pStyle w:val="TAC"/>
            </w:pPr>
            <w:r w:rsidRPr="000212C3">
              <w:t>CA_n2A-n260I</w:t>
            </w:r>
          </w:p>
          <w:p w14:paraId="151390FC" w14:textId="77777777" w:rsidR="00BE2CE2" w:rsidRPr="000212C3" w:rsidRDefault="00BE2CE2" w:rsidP="003C1D26">
            <w:pPr>
              <w:pStyle w:val="TAC"/>
            </w:pPr>
            <w:r w:rsidRPr="000212C3">
              <w:t>CA_n30A-n260I</w:t>
            </w:r>
          </w:p>
        </w:tc>
        <w:tc>
          <w:tcPr>
            <w:tcW w:w="849" w:type="dxa"/>
            <w:tcBorders>
              <w:left w:val="single" w:sz="4" w:space="0" w:color="auto"/>
              <w:right w:val="single" w:sz="4" w:space="0" w:color="auto"/>
            </w:tcBorders>
          </w:tcPr>
          <w:p w14:paraId="2AADDD6E"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B147C2E"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BECEBE6"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B227B59"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4E2BFEE"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9E9C295"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DAC603"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EB52E9"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D864D3"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A0C4A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A3FD05"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2EB34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A0C4C5"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A99DE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E1B3C5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E6FA39"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1A3905" w14:textId="77777777" w:rsidR="00BE2CE2" w:rsidRPr="000212C3" w:rsidRDefault="00BE2CE2" w:rsidP="003C1D26">
            <w:pPr>
              <w:pStyle w:val="TAC"/>
            </w:pPr>
            <w:r w:rsidRPr="000212C3">
              <w:t>0</w:t>
            </w:r>
          </w:p>
        </w:tc>
      </w:tr>
      <w:tr w:rsidR="00BE2CE2" w:rsidRPr="000212C3" w14:paraId="64A0A3E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366331"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0880307" w14:textId="77777777" w:rsidR="00BE2CE2" w:rsidRPr="000212C3" w:rsidRDefault="00BE2CE2" w:rsidP="003C1D26">
            <w:pPr>
              <w:pStyle w:val="TAC"/>
            </w:pPr>
          </w:p>
        </w:tc>
        <w:tc>
          <w:tcPr>
            <w:tcW w:w="849" w:type="dxa"/>
            <w:tcBorders>
              <w:left w:val="single" w:sz="4" w:space="0" w:color="auto"/>
              <w:right w:val="single" w:sz="4" w:space="0" w:color="auto"/>
            </w:tcBorders>
          </w:tcPr>
          <w:p w14:paraId="3CE8EE2C"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4F05E487"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01CE104"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EF1255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32D1C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A772BA"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E90777"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D0150F"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C49618"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BF190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2FA9D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943CF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F43DE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F897A6"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EDE7A04"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FBECED"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6BD3B81" w14:textId="77777777" w:rsidR="00BE2CE2" w:rsidRPr="000212C3" w:rsidRDefault="00BE2CE2" w:rsidP="003C1D26">
            <w:pPr>
              <w:pStyle w:val="TAC"/>
            </w:pPr>
          </w:p>
        </w:tc>
      </w:tr>
      <w:tr w:rsidR="00BE2CE2" w:rsidRPr="000212C3" w14:paraId="0453F81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BD695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7E9820" w14:textId="77777777" w:rsidR="00BE2CE2" w:rsidRPr="000212C3" w:rsidRDefault="00BE2CE2" w:rsidP="003C1D26">
            <w:pPr>
              <w:pStyle w:val="TAC"/>
            </w:pPr>
          </w:p>
        </w:tc>
        <w:tc>
          <w:tcPr>
            <w:tcW w:w="849" w:type="dxa"/>
            <w:tcBorders>
              <w:left w:val="single" w:sz="4" w:space="0" w:color="auto"/>
              <w:right w:val="single" w:sz="4" w:space="0" w:color="auto"/>
            </w:tcBorders>
          </w:tcPr>
          <w:p w14:paraId="459EF0F3"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D8E6547" w14:textId="77777777" w:rsidR="00BE2CE2" w:rsidRPr="000212C3" w:rsidRDefault="00BE2CE2" w:rsidP="003C1D26">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5AD04E2D" w14:textId="77777777" w:rsidR="00BE2CE2" w:rsidRPr="000212C3" w:rsidRDefault="00BE2CE2" w:rsidP="003C1D26">
            <w:pPr>
              <w:pStyle w:val="TAC"/>
            </w:pPr>
          </w:p>
        </w:tc>
      </w:tr>
      <w:tr w:rsidR="00BE2CE2" w:rsidRPr="000212C3" w14:paraId="66040E7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60E80A" w14:textId="77777777" w:rsidR="00BE2CE2" w:rsidRPr="000212C3" w:rsidRDefault="00BE2CE2" w:rsidP="003C1D26">
            <w:pPr>
              <w:pStyle w:val="TAC"/>
            </w:pPr>
            <w:r w:rsidRPr="000212C3">
              <w:lastRenderedPageBreak/>
              <w:t>CA_n2A-n30A-n260J</w:t>
            </w:r>
          </w:p>
        </w:tc>
        <w:tc>
          <w:tcPr>
            <w:tcW w:w="1558" w:type="dxa"/>
            <w:tcBorders>
              <w:top w:val="single" w:sz="4" w:space="0" w:color="auto"/>
              <w:left w:val="single" w:sz="4" w:space="0" w:color="auto"/>
              <w:bottom w:val="nil"/>
              <w:right w:val="single" w:sz="4" w:space="0" w:color="auto"/>
            </w:tcBorders>
            <w:shd w:val="clear" w:color="auto" w:fill="auto"/>
          </w:tcPr>
          <w:p w14:paraId="34B29A21" w14:textId="77777777" w:rsidR="00BE2CE2" w:rsidRPr="000212C3" w:rsidRDefault="00BE2CE2" w:rsidP="003C1D26">
            <w:pPr>
              <w:pStyle w:val="TAC"/>
            </w:pPr>
            <w:r w:rsidRPr="000212C3">
              <w:t>CA_n2A-n30A CA_n2A-n260A</w:t>
            </w:r>
          </w:p>
          <w:p w14:paraId="42CFBD4E" w14:textId="77777777" w:rsidR="00BE2CE2" w:rsidRPr="000212C3" w:rsidRDefault="00BE2CE2" w:rsidP="003C1D26">
            <w:pPr>
              <w:pStyle w:val="TAC"/>
            </w:pPr>
            <w:r w:rsidRPr="000212C3">
              <w:t>CA_n30A-n260A</w:t>
            </w:r>
          </w:p>
          <w:p w14:paraId="369E2098" w14:textId="77777777" w:rsidR="00BE2CE2" w:rsidRPr="000212C3" w:rsidRDefault="00BE2CE2" w:rsidP="003C1D26">
            <w:pPr>
              <w:pStyle w:val="TAC"/>
            </w:pPr>
            <w:r w:rsidRPr="000212C3">
              <w:t>CA_n2A-n260G</w:t>
            </w:r>
          </w:p>
          <w:p w14:paraId="6B553717" w14:textId="77777777" w:rsidR="00BE2CE2" w:rsidRPr="000212C3" w:rsidRDefault="00BE2CE2" w:rsidP="003C1D26">
            <w:pPr>
              <w:pStyle w:val="TAC"/>
            </w:pPr>
            <w:r w:rsidRPr="000212C3">
              <w:t>CA_n30A-n260G</w:t>
            </w:r>
          </w:p>
          <w:p w14:paraId="3F2F5F52" w14:textId="77777777" w:rsidR="00BE2CE2" w:rsidRPr="000212C3" w:rsidRDefault="00BE2CE2" w:rsidP="003C1D26">
            <w:pPr>
              <w:pStyle w:val="TAC"/>
            </w:pPr>
            <w:r w:rsidRPr="000212C3">
              <w:t>CA_n2A-n260H</w:t>
            </w:r>
          </w:p>
          <w:p w14:paraId="1768B145" w14:textId="77777777" w:rsidR="00BE2CE2" w:rsidRPr="000212C3" w:rsidRDefault="00BE2CE2" w:rsidP="003C1D26">
            <w:pPr>
              <w:pStyle w:val="TAC"/>
            </w:pPr>
            <w:r w:rsidRPr="000212C3">
              <w:t>CA_n30A-n260H</w:t>
            </w:r>
          </w:p>
          <w:p w14:paraId="26656DCC" w14:textId="77777777" w:rsidR="00BE2CE2" w:rsidRPr="000212C3" w:rsidRDefault="00BE2CE2" w:rsidP="003C1D26">
            <w:pPr>
              <w:pStyle w:val="TAC"/>
            </w:pPr>
            <w:r w:rsidRPr="000212C3">
              <w:t>CA_n2A-n260I</w:t>
            </w:r>
          </w:p>
          <w:p w14:paraId="1C31FAC3" w14:textId="77777777" w:rsidR="00BE2CE2" w:rsidRPr="000212C3" w:rsidRDefault="00BE2CE2" w:rsidP="003C1D26">
            <w:pPr>
              <w:pStyle w:val="TAC"/>
            </w:pPr>
            <w:r w:rsidRPr="000212C3">
              <w:t>CA_n30A-n260I</w:t>
            </w:r>
          </w:p>
          <w:p w14:paraId="446DC18A" w14:textId="77777777" w:rsidR="00BE2CE2" w:rsidRPr="000212C3" w:rsidRDefault="00BE2CE2" w:rsidP="003C1D26">
            <w:pPr>
              <w:pStyle w:val="TAC"/>
            </w:pPr>
            <w:r w:rsidRPr="000212C3">
              <w:t>CA_n2A-n260J</w:t>
            </w:r>
          </w:p>
          <w:p w14:paraId="41A69589" w14:textId="77777777" w:rsidR="00BE2CE2" w:rsidRPr="000212C3" w:rsidRDefault="00BE2CE2" w:rsidP="003C1D26">
            <w:pPr>
              <w:pStyle w:val="TAC"/>
            </w:pPr>
            <w:r w:rsidRPr="000212C3">
              <w:t>CA_n30A-n260J</w:t>
            </w:r>
          </w:p>
        </w:tc>
        <w:tc>
          <w:tcPr>
            <w:tcW w:w="849" w:type="dxa"/>
            <w:tcBorders>
              <w:left w:val="single" w:sz="4" w:space="0" w:color="auto"/>
              <w:right w:val="single" w:sz="4" w:space="0" w:color="auto"/>
            </w:tcBorders>
          </w:tcPr>
          <w:p w14:paraId="2EC390C5"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1F95B3E7"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D2372B1"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3F3DEF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DBDB4C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1CDD4BF"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766AD"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DAB2A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053053"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1BB0B3"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56A6F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50D0DD"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69746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A40750"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AB944D5"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925EC6"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4A78AC" w14:textId="77777777" w:rsidR="00BE2CE2" w:rsidRPr="000212C3" w:rsidRDefault="00BE2CE2" w:rsidP="003C1D26">
            <w:pPr>
              <w:pStyle w:val="TAC"/>
            </w:pPr>
            <w:r w:rsidRPr="000212C3">
              <w:t>0</w:t>
            </w:r>
          </w:p>
        </w:tc>
      </w:tr>
      <w:tr w:rsidR="00BE2CE2" w:rsidRPr="000212C3" w14:paraId="5CB2FD1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AACD9E"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79F1058" w14:textId="77777777" w:rsidR="00BE2CE2" w:rsidRPr="000212C3" w:rsidRDefault="00BE2CE2" w:rsidP="003C1D26">
            <w:pPr>
              <w:pStyle w:val="TAC"/>
            </w:pPr>
          </w:p>
        </w:tc>
        <w:tc>
          <w:tcPr>
            <w:tcW w:w="849" w:type="dxa"/>
            <w:tcBorders>
              <w:left w:val="single" w:sz="4" w:space="0" w:color="auto"/>
              <w:right w:val="single" w:sz="4" w:space="0" w:color="auto"/>
            </w:tcBorders>
          </w:tcPr>
          <w:p w14:paraId="5C42FA07"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07EB44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7D64062"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170EBD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142A5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A9FF6A"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B83FE0"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77615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D64AD"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6C0B2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F59E6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C9D1C6"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A8146F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8B2CE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246208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5A1AD5"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6C41DAA" w14:textId="77777777" w:rsidR="00BE2CE2" w:rsidRPr="000212C3" w:rsidRDefault="00BE2CE2" w:rsidP="003C1D26">
            <w:pPr>
              <w:pStyle w:val="TAC"/>
            </w:pPr>
          </w:p>
        </w:tc>
      </w:tr>
      <w:tr w:rsidR="00BE2CE2" w:rsidRPr="000212C3" w14:paraId="0597E92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A53333"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AA1A6C" w14:textId="77777777" w:rsidR="00BE2CE2" w:rsidRPr="000212C3" w:rsidRDefault="00BE2CE2" w:rsidP="003C1D26">
            <w:pPr>
              <w:pStyle w:val="TAC"/>
            </w:pPr>
          </w:p>
        </w:tc>
        <w:tc>
          <w:tcPr>
            <w:tcW w:w="849" w:type="dxa"/>
            <w:tcBorders>
              <w:left w:val="single" w:sz="4" w:space="0" w:color="auto"/>
              <w:right w:val="single" w:sz="4" w:space="0" w:color="auto"/>
            </w:tcBorders>
          </w:tcPr>
          <w:p w14:paraId="65C4747A"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CB564F5" w14:textId="77777777" w:rsidR="00BE2CE2" w:rsidRPr="000212C3" w:rsidRDefault="00BE2CE2" w:rsidP="003C1D26">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15EECF6B" w14:textId="77777777" w:rsidR="00BE2CE2" w:rsidRPr="000212C3" w:rsidRDefault="00BE2CE2" w:rsidP="003C1D26">
            <w:pPr>
              <w:pStyle w:val="TAC"/>
            </w:pPr>
          </w:p>
        </w:tc>
      </w:tr>
      <w:tr w:rsidR="00BE2CE2" w:rsidRPr="000212C3" w14:paraId="7144365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D765BD" w14:textId="77777777" w:rsidR="00BE2CE2" w:rsidRPr="000212C3" w:rsidRDefault="00BE2CE2" w:rsidP="003C1D26">
            <w:pPr>
              <w:pStyle w:val="TAC"/>
            </w:pPr>
            <w:r w:rsidRPr="000212C3">
              <w:t>CA_n2A-n30A-n260K</w:t>
            </w:r>
          </w:p>
        </w:tc>
        <w:tc>
          <w:tcPr>
            <w:tcW w:w="1558" w:type="dxa"/>
            <w:tcBorders>
              <w:top w:val="single" w:sz="4" w:space="0" w:color="auto"/>
              <w:left w:val="single" w:sz="4" w:space="0" w:color="auto"/>
              <w:bottom w:val="nil"/>
              <w:right w:val="single" w:sz="4" w:space="0" w:color="auto"/>
            </w:tcBorders>
            <w:shd w:val="clear" w:color="auto" w:fill="auto"/>
          </w:tcPr>
          <w:p w14:paraId="7566D9D3" w14:textId="77777777" w:rsidR="00BE2CE2" w:rsidRPr="000212C3" w:rsidRDefault="00BE2CE2" w:rsidP="003C1D26">
            <w:pPr>
              <w:pStyle w:val="TAC"/>
            </w:pPr>
            <w:r w:rsidRPr="000212C3">
              <w:t>CA_n2A-n30A CA_n2A-n260A</w:t>
            </w:r>
          </w:p>
          <w:p w14:paraId="05BF6F83" w14:textId="77777777" w:rsidR="00BE2CE2" w:rsidRPr="000212C3" w:rsidRDefault="00BE2CE2" w:rsidP="003C1D26">
            <w:pPr>
              <w:pStyle w:val="TAC"/>
            </w:pPr>
            <w:r w:rsidRPr="000212C3">
              <w:t>CA_n30A-n260A</w:t>
            </w:r>
          </w:p>
          <w:p w14:paraId="1C25B1CF" w14:textId="77777777" w:rsidR="00BE2CE2" w:rsidRPr="000212C3" w:rsidRDefault="00BE2CE2" w:rsidP="003C1D26">
            <w:pPr>
              <w:pStyle w:val="TAC"/>
            </w:pPr>
            <w:r w:rsidRPr="000212C3">
              <w:t>CA_n2A-n260G</w:t>
            </w:r>
          </w:p>
          <w:p w14:paraId="6D231508" w14:textId="77777777" w:rsidR="00BE2CE2" w:rsidRPr="000212C3" w:rsidRDefault="00BE2CE2" w:rsidP="003C1D26">
            <w:pPr>
              <w:pStyle w:val="TAC"/>
            </w:pPr>
            <w:r w:rsidRPr="000212C3">
              <w:t>CA_n30A-n260G</w:t>
            </w:r>
          </w:p>
          <w:p w14:paraId="75EAD501" w14:textId="77777777" w:rsidR="00BE2CE2" w:rsidRPr="000212C3" w:rsidRDefault="00BE2CE2" w:rsidP="003C1D26">
            <w:pPr>
              <w:pStyle w:val="TAC"/>
            </w:pPr>
            <w:r w:rsidRPr="000212C3">
              <w:t>CA_n2A-n260H</w:t>
            </w:r>
          </w:p>
          <w:p w14:paraId="4CFA865E" w14:textId="77777777" w:rsidR="00BE2CE2" w:rsidRPr="000212C3" w:rsidRDefault="00BE2CE2" w:rsidP="003C1D26">
            <w:pPr>
              <w:pStyle w:val="TAC"/>
            </w:pPr>
            <w:r w:rsidRPr="000212C3">
              <w:t>CA_n30A-n260H</w:t>
            </w:r>
          </w:p>
          <w:p w14:paraId="4201997E" w14:textId="77777777" w:rsidR="00BE2CE2" w:rsidRPr="000212C3" w:rsidRDefault="00BE2CE2" w:rsidP="003C1D26">
            <w:pPr>
              <w:pStyle w:val="TAC"/>
            </w:pPr>
            <w:r w:rsidRPr="000212C3">
              <w:t>CA_n2A-n260I</w:t>
            </w:r>
          </w:p>
          <w:p w14:paraId="526A4C57" w14:textId="77777777" w:rsidR="00BE2CE2" w:rsidRPr="000212C3" w:rsidRDefault="00BE2CE2" w:rsidP="003C1D26">
            <w:pPr>
              <w:pStyle w:val="TAC"/>
            </w:pPr>
            <w:r w:rsidRPr="000212C3">
              <w:t>CA_n30A-n260I</w:t>
            </w:r>
          </w:p>
          <w:p w14:paraId="52FF9014" w14:textId="77777777" w:rsidR="00BE2CE2" w:rsidRPr="000212C3" w:rsidRDefault="00BE2CE2" w:rsidP="003C1D26">
            <w:pPr>
              <w:pStyle w:val="TAC"/>
            </w:pPr>
            <w:r w:rsidRPr="000212C3">
              <w:t>CA_n2A-n260J</w:t>
            </w:r>
          </w:p>
          <w:p w14:paraId="31472D60" w14:textId="77777777" w:rsidR="00BE2CE2" w:rsidRPr="000212C3" w:rsidRDefault="00BE2CE2" w:rsidP="003C1D26">
            <w:pPr>
              <w:pStyle w:val="TAC"/>
            </w:pPr>
            <w:r w:rsidRPr="000212C3">
              <w:t>CA_n30A-n260J</w:t>
            </w:r>
          </w:p>
          <w:p w14:paraId="12A49B1D" w14:textId="77777777" w:rsidR="00BE2CE2" w:rsidRPr="000212C3" w:rsidRDefault="00BE2CE2" w:rsidP="003C1D26">
            <w:pPr>
              <w:pStyle w:val="TAC"/>
            </w:pPr>
            <w:r w:rsidRPr="000212C3">
              <w:t>CA_n2A-n260K</w:t>
            </w:r>
          </w:p>
          <w:p w14:paraId="4FDF55D7" w14:textId="77777777" w:rsidR="00BE2CE2" w:rsidRPr="000212C3" w:rsidRDefault="00BE2CE2" w:rsidP="003C1D26">
            <w:pPr>
              <w:pStyle w:val="TAC"/>
            </w:pPr>
            <w:r w:rsidRPr="000212C3">
              <w:t>CA_n30A-n260K</w:t>
            </w:r>
          </w:p>
        </w:tc>
        <w:tc>
          <w:tcPr>
            <w:tcW w:w="849" w:type="dxa"/>
            <w:tcBorders>
              <w:left w:val="single" w:sz="4" w:space="0" w:color="auto"/>
              <w:right w:val="single" w:sz="4" w:space="0" w:color="auto"/>
            </w:tcBorders>
          </w:tcPr>
          <w:p w14:paraId="45ECFCAF"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FA6AEC6"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88BBCAB"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3D1C4B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173623C"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28C90E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9EF5F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4E9957"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5D503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DAE48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7E292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FE48C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C2681"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25FC"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2242FF5"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5083B2"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D93E9F" w14:textId="77777777" w:rsidR="00BE2CE2" w:rsidRPr="000212C3" w:rsidRDefault="00BE2CE2" w:rsidP="003C1D26">
            <w:pPr>
              <w:pStyle w:val="TAC"/>
            </w:pPr>
            <w:r w:rsidRPr="000212C3">
              <w:t>0</w:t>
            </w:r>
          </w:p>
        </w:tc>
      </w:tr>
      <w:tr w:rsidR="00BE2CE2" w:rsidRPr="000212C3" w14:paraId="2A20BCA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E6C7D5"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08D10D2" w14:textId="77777777" w:rsidR="00BE2CE2" w:rsidRPr="000212C3" w:rsidRDefault="00BE2CE2" w:rsidP="003C1D26">
            <w:pPr>
              <w:pStyle w:val="TAC"/>
            </w:pPr>
          </w:p>
        </w:tc>
        <w:tc>
          <w:tcPr>
            <w:tcW w:w="849" w:type="dxa"/>
            <w:tcBorders>
              <w:left w:val="single" w:sz="4" w:space="0" w:color="auto"/>
              <w:right w:val="single" w:sz="4" w:space="0" w:color="auto"/>
            </w:tcBorders>
          </w:tcPr>
          <w:p w14:paraId="0ECB04FC"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D8AEFF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624CE50"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D0BCF5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1F302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87FEE5"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4A7B2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63201E"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D40B6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C5FC2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66610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A5D8C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7A5F2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A2181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583F76A"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B76020"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FEF4B18" w14:textId="77777777" w:rsidR="00BE2CE2" w:rsidRPr="000212C3" w:rsidRDefault="00BE2CE2" w:rsidP="003C1D26">
            <w:pPr>
              <w:pStyle w:val="TAC"/>
            </w:pPr>
          </w:p>
        </w:tc>
      </w:tr>
      <w:tr w:rsidR="00BE2CE2" w:rsidRPr="000212C3" w14:paraId="0734E25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F2107C"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6F3945" w14:textId="77777777" w:rsidR="00BE2CE2" w:rsidRPr="000212C3" w:rsidRDefault="00BE2CE2" w:rsidP="003C1D26">
            <w:pPr>
              <w:pStyle w:val="TAC"/>
            </w:pPr>
          </w:p>
        </w:tc>
        <w:tc>
          <w:tcPr>
            <w:tcW w:w="849" w:type="dxa"/>
            <w:tcBorders>
              <w:left w:val="single" w:sz="4" w:space="0" w:color="auto"/>
              <w:right w:val="single" w:sz="4" w:space="0" w:color="auto"/>
            </w:tcBorders>
          </w:tcPr>
          <w:p w14:paraId="66F4C5D6"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7567E4E" w14:textId="77777777" w:rsidR="00BE2CE2" w:rsidRPr="000212C3" w:rsidRDefault="00BE2CE2" w:rsidP="003C1D26">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2C384ED4" w14:textId="77777777" w:rsidR="00BE2CE2" w:rsidRPr="000212C3" w:rsidRDefault="00BE2CE2" w:rsidP="003C1D26">
            <w:pPr>
              <w:pStyle w:val="TAC"/>
            </w:pPr>
          </w:p>
        </w:tc>
      </w:tr>
      <w:tr w:rsidR="00BE2CE2" w:rsidRPr="000212C3" w14:paraId="3DFD7F9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DC472D" w14:textId="77777777" w:rsidR="00BE2CE2" w:rsidRPr="000212C3" w:rsidRDefault="00BE2CE2" w:rsidP="003C1D26">
            <w:pPr>
              <w:pStyle w:val="TAC"/>
            </w:pPr>
            <w:r w:rsidRPr="000212C3">
              <w:lastRenderedPageBreak/>
              <w:t>CA_n2A-n30A-n260L</w:t>
            </w:r>
          </w:p>
        </w:tc>
        <w:tc>
          <w:tcPr>
            <w:tcW w:w="1558" w:type="dxa"/>
            <w:tcBorders>
              <w:top w:val="single" w:sz="4" w:space="0" w:color="auto"/>
              <w:left w:val="single" w:sz="4" w:space="0" w:color="auto"/>
              <w:bottom w:val="nil"/>
              <w:right w:val="single" w:sz="4" w:space="0" w:color="auto"/>
            </w:tcBorders>
            <w:shd w:val="clear" w:color="auto" w:fill="auto"/>
          </w:tcPr>
          <w:p w14:paraId="27A350D5" w14:textId="77777777" w:rsidR="00BE2CE2" w:rsidRPr="000212C3" w:rsidRDefault="00BE2CE2" w:rsidP="003C1D26">
            <w:pPr>
              <w:pStyle w:val="TAC"/>
            </w:pPr>
            <w:r w:rsidRPr="000212C3">
              <w:t>CA_n2A-n30A CA_n2A-n260A</w:t>
            </w:r>
          </w:p>
          <w:p w14:paraId="3F60B9CB" w14:textId="77777777" w:rsidR="00BE2CE2" w:rsidRPr="000212C3" w:rsidRDefault="00BE2CE2" w:rsidP="003C1D26">
            <w:pPr>
              <w:pStyle w:val="TAC"/>
            </w:pPr>
            <w:r w:rsidRPr="000212C3">
              <w:t>CA_n30A-n260A</w:t>
            </w:r>
          </w:p>
          <w:p w14:paraId="7CC48658" w14:textId="77777777" w:rsidR="00BE2CE2" w:rsidRPr="000212C3" w:rsidRDefault="00BE2CE2" w:rsidP="003C1D26">
            <w:pPr>
              <w:pStyle w:val="TAC"/>
            </w:pPr>
            <w:r w:rsidRPr="000212C3">
              <w:t>CA_n2A-n260G</w:t>
            </w:r>
          </w:p>
          <w:p w14:paraId="1A62E9DD" w14:textId="77777777" w:rsidR="00BE2CE2" w:rsidRPr="000212C3" w:rsidRDefault="00BE2CE2" w:rsidP="003C1D26">
            <w:pPr>
              <w:pStyle w:val="TAC"/>
            </w:pPr>
            <w:r w:rsidRPr="000212C3">
              <w:t>CA_n30A-n260G</w:t>
            </w:r>
          </w:p>
          <w:p w14:paraId="5FB27B8E" w14:textId="77777777" w:rsidR="00BE2CE2" w:rsidRPr="000212C3" w:rsidRDefault="00BE2CE2" w:rsidP="003C1D26">
            <w:pPr>
              <w:pStyle w:val="TAC"/>
            </w:pPr>
            <w:r w:rsidRPr="000212C3">
              <w:t>CA_n2A-n260H</w:t>
            </w:r>
          </w:p>
          <w:p w14:paraId="5D3AE03C" w14:textId="77777777" w:rsidR="00BE2CE2" w:rsidRPr="000212C3" w:rsidRDefault="00BE2CE2" w:rsidP="003C1D26">
            <w:pPr>
              <w:pStyle w:val="TAC"/>
            </w:pPr>
            <w:r w:rsidRPr="000212C3">
              <w:t>CA_n30A-n260H</w:t>
            </w:r>
          </w:p>
          <w:p w14:paraId="36B93BFC" w14:textId="77777777" w:rsidR="00BE2CE2" w:rsidRPr="000212C3" w:rsidRDefault="00BE2CE2" w:rsidP="003C1D26">
            <w:pPr>
              <w:pStyle w:val="TAC"/>
            </w:pPr>
            <w:r w:rsidRPr="000212C3">
              <w:t>CA_n2A-n260I</w:t>
            </w:r>
          </w:p>
          <w:p w14:paraId="7B3EF262" w14:textId="77777777" w:rsidR="00BE2CE2" w:rsidRPr="000212C3" w:rsidRDefault="00BE2CE2" w:rsidP="003C1D26">
            <w:pPr>
              <w:pStyle w:val="TAC"/>
            </w:pPr>
            <w:r w:rsidRPr="000212C3">
              <w:t>CA_n30A-n260I</w:t>
            </w:r>
          </w:p>
          <w:p w14:paraId="38E59083" w14:textId="77777777" w:rsidR="00BE2CE2" w:rsidRPr="000212C3" w:rsidRDefault="00BE2CE2" w:rsidP="003C1D26">
            <w:pPr>
              <w:pStyle w:val="TAC"/>
            </w:pPr>
            <w:r w:rsidRPr="000212C3">
              <w:t>CA_n2A-n260J</w:t>
            </w:r>
          </w:p>
          <w:p w14:paraId="59E5D59E" w14:textId="77777777" w:rsidR="00BE2CE2" w:rsidRPr="000212C3" w:rsidRDefault="00BE2CE2" w:rsidP="003C1D26">
            <w:pPr>
              <w:pStyle w:val="TAC"/>
            </w:pPr>
            <w:r w:rsidRPr="000212C3">
              <w:t>CA_n30A-n260J</w:t>
            </w:r>
          </w:p>
          <w:p w14:paraId="6140FB0B" w14:textId="77777777" w:rsidR="00BE2CE2" w:rsidRPr="000212C3" w:rsidRDefault="00BE2CE2" w:rsidP="003C1D26">
            <w:pPr>
              <w:pStyle w:val="TAC"/>
            </w:pPr>
            <w:r w:rsidRPr="000212C3">
              <w:t>CA_n2A-n260K</w:t>
            </w:r>
          </w:p>
          <w:p w14:paraId="14EBBD60" w14:textId="77777777" w:rsidR="00BE2CE2" w:rsidRPr="000212C3" w:rsidRDefault="00BE2CE2" w:rsidP="003C1D26">
            <w:pPr>
              <w:pStyle w:val="TAC"/>
            </w:pPr>
            <w:r w:rsidRPr="000212C3">
              <w:t>CA_n30A-n260K</w:t>
            </w:r>
          </w:p>
          <w:p w14:paraId="32CCC053" w14:textId="77777777" w:rsidR="00BE2CE2" w:rsidRPr="000212C3" w:rsidRDefault="00BE2CE2" w:rsidP="003C1D26">
            <w:pPr>
              <w:pStyle w:val="TAC"/>
            </w:pPr>
            <w:r w:rsidRPr="000212C3">
              <w:t>CA_n2A-n260L</w:t>
            </w:r>
          </w:p>
          <w:p w14:paraId="73FB0FAF" w14:textId="77777777" w:rsidR="00BE2CE2" w:rsidRPr="000212C3" w:rsidRDefault="00BE2CE2" w:rsidP="003C1D26">
            <w:pPr>
              <w:pStyle w:val="TAC"/>
            </w:pPr>
            <w:r w:rsidRPr="000212C3">
              <w:t>CA_n30A-n260L</w:t>
            </w:r>
          </w:p>
        </w:tc>
        <w:tc>
          <w:tcPr>
            <w:tcW w:w="849" w:type="dxa"/>
            <w:tcBorders>
              <w:left w:val="single" w:sz="4" w:space="0" w:color="auto"/>
              <w:right w:val="single" w:sz="4" w:space="0" w:color="auto"/>
            </w:tcBorders>
          </w:tcPr>
          <w:p w14:paraId="01959D1F"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3B95B2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8EA6CB6"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459785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76B06A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FEB65C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AD2C3C"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86CD9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89105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458DB7"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5A555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8986E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086B7C"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1056B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6DBFFE1"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F41A33"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9E10F7" w14:textId="77777777" w:rsidR="00BE2CE2" w:rsidRPr="000212C3" w:rsidRDefault="00BE2CE2" w:rsidP="003C1D26">
            <w:pPr>
              <w:pStyle w:val="TAC"/>
            </w:pPr>
            <w:r w:rsidRPr="000212C3">
              <w:t>0</w:t>
            </w:r>
          </w:p>
        </w:tc>
      </w:tr>
      <w:tr w:rsidR="00BE2CE2" w:rsidRPr="000212C3" w14:paraId="631A11D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139B1E"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832A5A4" w14:textId="77777777" w:rsidR="00BE2CE2" w:rsidRPr="000212C3" w:rsidRDefault="00BE2CE2" w:rsidP="003C1D26">
            <w:pPr>
              <w:pStyle w:val="TAC"/>
            </w:pPr>
          </w:p>
        </w:tc>
        <w:tc>
          <w:tcPr>
            <w:tcW w:w="849" w:type="dxa"/>
            <w:tcBorders>
              <w:left w:val="single" w:sz="4" w:space="0" w:color="auto"/>
              <w:right w:val="single" w:sz="4" w:space="0" w:color="auto"/>
            </w:tcBorders>
          </w:tcPr>
          <w:p w14:paraId="3A0952F4"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2C03455"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2A4649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7B4BCA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B6B9A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FDD54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AC2F5"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45E828"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E7EE0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A3051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7324F"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1BC6C"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4625CB"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24BD2E"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7A5ED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95ECE5"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EADF844" w14:textId="77777777" w:rsidR="00BE2CE2" w:rsidRPr="000212C3" w:rsidRDefault="00BE2CE2" w:rsidP="003C1D26">
            <w:pPr>
              <w:pStyle w:val="TAC"/>
            </w:pPr>
          </w:p>
        </w:tc>
      </w:tr>
      <w:tr w:rsidR="00BE2CE2" w:rsidRPr="000212C3" w14:paraId="1B2D95C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2AFD01"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390D64" w14:textId="77777777" w:rsidR="00BE2CE2" w:rsidRPr="000212C3" w:rsidRDefault="00BE2CE2" w:rsidP="003C1D26">
            <w:pPr>
              <w:pStyle w:val="TAC"/>
            </w:pPr>
          </w:p>
        </w:tc>
        <w:tc>
          <w:tcPr>
            <w:tcW w:w="849" w:type="dxa"/>
            <w:tcBorders>
              <w:left w:val="single" w:sz="4" w:space="0" w:color="auto"/>
              <w:right w:val="single" w:sz="4" w:space="0" w:color="auto"/>
            </w:tcBorders>
          </w:tcPr>
          <w:p w14:paraId="4DC3A33F"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55A93A2" w14:textId="77777777" w:rsidR="00BE2CE2" w:rsidRPr="000212C3" w:rsidRDefault="00BE2CE2" w:rsidP="003C1D26">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5EDE8F55" w14:textId="77777777" w:rsidR="00BE2CE2" w:rsidRPr="000212C3" w:rsidRDefault="00BE2CE2" w:rsidP="003C1D26">
            <w:pPr>
              <w:pStyle w:val="TAC"/>
            </w:pPr>
          </w:p>
        </w:tc>
      </w:tr>
      <w:tr w:rsidR="00BE2CE2" w:rsidRPr="000212C3" w14:paraId="3F010A0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D7F4B2" w14:textId="77777777" w:rsidR="00BE2CE2" w:rsidRPr="000212C3" w:rsidRDefault="00BE2CE2" w:rsidP="003C1D26">
            <w:pPr>
              <w:pStyle w:val="TAC"/>
            </w:pPr>
            <w:r w:rsidRPr="000212C3">
              <w:t>CA_n2A-n30A-n260M</w:t>
            </w:r>
          </w:p>
        </w:tc>
        <w:tc>
          <w:tcPr>
            <w:tcW w:w="1558" w:type="dxa"/>
            <w:tcBorders>
              <w:top w:val="single" w:sz="4" w:space="0" w:color="auto"/>
              <w:left w:val="single" w:sz="4" w:space="0" w:color="auto"/>
              <w:bottom w:val="nil"/>
              <w:right w:val="single" w:sz="4" w:space="0" w:color="auto"/>
            </w:tcBorders>
            <w:shd w:val="clear" w:color="auto" w:fill="auto"/>
          </w:tcPr>
          <w:p w14:paraId="7DD31EBC" w14:textId="77777777" w:rsidR="00BE2CE2" w:rsidRPr="000212C3" w:rsidRDefault="00BE2CE2" w:rsidP="003C1D26">
            <w:pPr>
              <w:pStyle w:val="TAC"/>
            </w:pPr>
            <w:r w:rsidRPr="000212C3">
              <w:t>CA_n2A-n30A CA_n2A-n260A</w:t>
            </w:r>
          </w:p>
          <w:p w14:paraId="274F1CD7" w14:textId="77777777" w:rsidR="00BE2CE2" w:rsidRPr="000212C3" w:rsidRDefault="00BE2CE2" w:rsidP="003C1D26">
            <w:pPr>
              <w:pStyle w:val="TAC"/>
            </w:pPr>
            <w:r w:rsidRPr="000212C3">
              <w:t>CA_n30A-n260A</w:t>
            </w:r>
          </w:p>
          <w:p w14:paraId="21123867" w14:textId="77777777" w:rsidR="00BE2CE2" w:rsidRPr="000212C3" w:rsidRDefault="00BE2CE2" w:rsidP="003C1D26">
            <w:pPr>
              <w:pStyle w:val="TAC"/>
            </w:pPr>
            <w:r w:rsidRPr="000212C3">
              <w:t>CA_n2A-n260G</w:t>
            </w:r>
          </w:p>
          <w:p w14:paraId="530A8828" w14:textId="77777777" w:rsidR="00BE2CE2" w:rsidRPr="000212C3" w:rsidRDefault="00BE2CE2" w:rsidP="003C1D26">
            <w:pPr>
              <w:pStyle w:val="TAC"/>
            </w:pPr>
            <w:r w:rsidRPr="000212C3">
              <w:t>CA_n30A-n260G</w:t>
            </w:r>
          </w:p>
          <w:p w14:paraId="56163DF9" w14:textId="77777777" w:rsidR="00BE2CE2" w:rsidRPr="000212C3" w:rsidRDefault="00BE2CE2" w:rsidP="003C1D26">
            <w:pPr>
              <w:pStyle w:val="TAC"/>
            </w:pPr>
            <w:r w:rsidRPr="000212C3">
              <w:t>CA_n2A-n260H</w:t>
            </w:r>
          </w:p>
          <w:p w14:paraId="2E545253" w14:textId="77777777" w:rsidR="00BE2CE2" w:rsidRPr="000212C3" w:rsidRDefault="00BE2CE2" w:rsidP="003C1D26">
            <w:pPr>
              <w:pStyle w:val="TAC"/>
            </w:pPr>
            <w:r w:rsidRPr="000212C3">
              <w:t>CA_n30A-n260H</w:t>
            </w:r>
          </w:p>
          <w:p w14:paraId="73E6FDF6" w14:textId="77777777" w:rsidR="00BE2CE2" w:rsidRPr="000212C3" w:rsidRDefault="00BE2CE2" w:rsidP="003C1D26">
            <w:pPr>
              <w:pStyle w:val="TAC"/>
            </w:pPr>
            <w:r w:rsidRPr="000212C3">
              <w:t>CA_n2A-n260I</w:t>
            </w:r>
          </w:p>
          <w:p w14:paraId="7FA9AEF7" w14:textId="77777777" w:rsidR="00BE2CE2" w:rsidRPr="000212C3" w:rsidRDefault="00BE2CE2" w:rsidP="003C1D26">
            <w:pPr>
              <w:pStyle w:val="TAC"/>
            </w:pPr>
            <w:r w:rsidRPr="000212C3">
              <w:t>CA_n30A-n260I</w:t>
            </w:r>
          </w:p>
          <w:p w14:paraId="2BAA2973" w14:textId="77777777" w:rsidR="00BE2CE2" w:rsidRPr="000212C3" w:rsidRDefault="00BE2CE2" w:rsidP="003C1D26">
            <w:pPr>
              <w:pStyle w:val="TAC"/>
            </w:pPr>
            <w:r w:rsidRPr="000212C3">
              <w:t>CA_n2A-n260J</w:t>
            </w:r>
          </w:p>
          <w:p w14:paraId="3A04F406" w14:textId="77777777" w:rsidR="00BE2CE2" w:rsidRPr="000212C3" w:rsidRDefault="00BE2CE2" w:rsidP="003C1D26">
            <w:pPr>
              <w:pStyle w:val="TAC"/>
            </w:pPr>
            <w:r w:rsidRPr="000212C3">
              <w:t>CA_n30A-n260J</w:t>
            </w:r>
          </w:p>
          <w:p w14:paraId="6B125C73" w14:textId="77777777" w:rsidR="00BE2CE2" w:rsidRPr="000212C3" w:rsidRDefault="00BE2CE2" w:rsidP="003C1D26">
            <w:pPr>
              <w:pStyle w:val="TAC"/>
            </w:pPr>
            <w:r w:rsidRPr="000212C3">
              <w:t>CA_n2A-n260K</w:t>
            </w:r>
          </w:p>
          <w:p w14:paraId="3A71928D" w14:textId="77777777" w:rsidR="00BE2CE2" w:rsidRPr="000212C3" w:rsidRDefault="00BE2CE2" w:rsidP="003C1D26">
            <w:pPr>
              <w:pStyle w:val="TAC"/>
            </w:pPr>
            <w:r w:rsidRPr="000212C3">
              <w:t>CA_n30A-n260K</w:t>
            </w:r>
          </w:p>
          <w:p w14:paraId="320FFEEB" w14:textId="77777777" w:rsidR="00BE2CE2" w:rsidRPr="000212C3" w:rsidRDefault="00BE2CE2" w:rsidP="003C1D26">
            <w:pPr>
              <w:pStyle w:val="TAC"/>
            </w:pPr>
            <w:r w:rsidRPr="000212C3">
              <w:t>CA_n2A-n260L</w:t>
            </w:r>
          </w:p>
          <w:p w14:paraId="2AB35317" w14:textId="77777777" w:rsidR="00BE2CE2" w:rsidRPr="000212C3" w:rsidRDefault="00BE2CE2" w:rsidP="003C1D26">
            <w:pPr>
              <w:pStyle w:val="TAC"/>
            </w:pPr>
            <w:r w:rsidRPr="000212C3">
              <w:t>CA_n30A-n260L</w:t>
            </w:r>
          </w:p>
          <w:p w14:paraId="3C876B67" w14:textId="77777777" w:rsidR="00BE2CE2" w:rsidRPr="000212C3" w:rsidRDefault="00BE2CE2" w:rsidP="003C1D26">
            <w:pPr>
              <w:pStyle w:val="TAC"/>
            </w:pPr>
            <w:r w:rsidRPr="000212C3">
              <w:t xml:space="preserve"> CA_n2A-n260M CA_n30A-n260M</w:t>
            </w:r>
          </w:p>
        </w:tc>
        <w:tc>
          <w:tcPr>
            <w:tcW w:w="849" w:type="dxa"/>
            <w:tcBorders>
              <w:left w:val="single" w:sz="4" w:space="0" w:color="auto"/>
              <w:right w:val="single" w:sz="4" w:space="0" w:color="auto"/>
            </w:tcBorders>
          </w:tcPr>
          <w:p w14:paraId="32302449"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BECE48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A06F67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82AFA25"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3CB240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331D81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3ACE95"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13EBC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489C8B"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AA27F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CCBDD3"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B104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CB8E31"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1ABBF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AA9446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B2D9B3"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56622C" w14:textId="77777777" w:rsidR="00BE2CE2" w:rsidRPr="000212C3" w:rsidRDefault="00BE2CE2" w:rsidP="003C1D26">
            <w:pPr>
              <w:pStyle w:val="TAC"/>
            </w:pPr>
            <w:r w:rsidRPr="000212C3">
              <w:t>0</w:t>
            </w:r>
          </w:p>
        </w:tc>
      </w:tr>
      <w:tr w:rsidR="00BE2CE2" w:rsidRPr="000212C3" w14:paraId="30C138C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EA726E"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34AF2B" w14:textId="77777777" w:rsidR="00BE2CE2" w:rsidRPr="000212C3" w:rsidRDefault="00BE2CE2" w:rsidP="003C1D26">
            <w:pPr>
              <w:pStyle w:val="TAC"/>
            </w:pPr>
          </w:p>
        </w:tc>
        <w:tc>
          <w:tcPr>
            <w:tcW w:w="849" w:type="dxa"/>
            <w:tcBorders>
              <w:left w:val="single" w:sz="4" w:space="0" w:color="auto"/>
              <w:right w:val="single" w:sz="4" w:space="0" w:color="auto"/>
            </w:tcBorders>
          </w:tcPr>
          <w:p w14:paraId="3630C9DB"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8BCAA1B"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8D6959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B359C2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B40C9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2B0FA"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5C374D"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C22C3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7DA88"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F759F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441CC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118870"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C11B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30A24C"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DCF315F"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A5FBC8"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AB8DB48" w14:textId="77777777" w:rsidR="00BE2CE2" w:rsidRPr="000212C3" w:rsidRDefault="00BE2CE2" w:rsidP="003C1D26">
            <w:pPr>
              <w:pStyle w:val="TAC"/>
            </w:pPr>
          </w:p>
        </w:tc>
      </w:tr>
      <w:tr w:rsidR="00BE2CE2" w:rsidRPr="000212C3" w14:paraId="14B8097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AB8859"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9AB3AB" w14:textId="77777777" w:rsidR="00BE2CE2" w:rsidRPr="000212C3" w:rsidRDefault="00BE2CE2" w:rsidP="003C1D26">
            <w:pPr>
              <w:pStyle w:val="TAC"/>
            </w:pPr>
          </w:p>
        </w:tc>
        <w:tc>
          <w:tcPr>
            <w:tcW w:w="849" w:type="dxa"/>
            <w:tcBorders>
              <w:left w:val="single" w:sz="4" w:space="0" w:color="auto"/>
              <w:right w:val="single" w:sz="4" w:space="0" w:color="auto"/>
            </w:tcBorders>
          </w:tcPr>
          <w:p w14:paraId="33EB9258"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F5A111C" w14:textId="77777777" w:rsidR="00BE2CE2" w:rsidRPr="000212C3" w:rsidRDefault="00BE2CE2" w:rsidP="003C1D26">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6D4F4286" w14:textId="77777777" w:rsidR="00BE2CE2" w:rsidRPr="000212C3" w:rsidRDefault="00BE2CE2" w:rsidP="003C1D26">
            <w:pPr>
              <w:pStyle w:val="TAC"/>
            </w:pPr>
          </w:p>
        </w:tc>
      </w:tr>
      <w:tr w:rsidR="00BE2CE2" w:rsidRPr="000212C3" w14:paraId="151B7EF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50CF28" w14:textId="77777777" w:rsidR="00BE2CE2" w:rsidRPr="000212C3" w:rsidRDefault="00BE2CE2" w:rsidP="003C1D26">
            <w:pPr>
              <w:pStyle w:val="TAC"/>
            </w:pPr>
            <w:r w:rsidRPr="000212C3">
              <w:t>CA_n2A-n66A-n260A</w:t>
            </w:r>
          </w:p>
        </w:tc>
        <w:tc>
          <w:tcPr>
            <w:tcW w:w="1558" w:type="dxa"/>
            <w:tcBorders>
              <w:top w:val="single" w:sz="4" w:space="0" w:color="auto"/>
              <w:left w:val="single" w:sz="4" w:space="0" w:color="auto"/>
              <w:bottom w:val="nil"/>
              <w:right w:val="single" w:sz="4" w:space="0" w:color="auto"/>
            </w:tcBorders>
            <w:shd w:val="clear" w:color="auto" w:fill="auto"/>
          </w:tcPr>
          <w:p w14:paraId="7E282E0F" w14:textId="77777777" w:rsidR="00BE2CE2" w:rsidRPr="000212C3" w:rsidRDefault="00BE2CE2" w:rsidP="003C1D26">
            <w:pPr>
              <w:pStyle w:val="TAC"/>
            </w:pPr>
            <w:r w:rsidRPr="000212C3">
              <w:t>CA_n2A-n66A CA_n2A-n260A CA_n66A-n260A</w:t>
            </w:r>
          </w:p>
        </w:tc>
        <w:tc>
          <w:tcPr>
            <w:tcW w:w="849" w:type="dxa"/>
            <w:tcBorders>
              <w:left w:val="single" w:sz="4" w:space="0" w:color="auto"/>
              <w:right w:val="single" w:sz="4" w:space="0" w:color="auto"/>
            </w:tcBorders>
          </w:tcPr>
          <w:p w14:paraId="667BF174"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BEAE0A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CB96DF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0BD5E6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BDB4093"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5493938"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24EFE2"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3A970"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57FCB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87AA57"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9E90C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247BC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AD738F"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370ED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7420CED"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F6B55E"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98A5BF" w14:textId="77777777" w:rsidR="00BE2CE2" w:rsidRPr="000212C3" w:rsidRDefault="00BE2CE2" w:rsidP="003C1D26">
            <w:pPr>
              <w:pStyle w:val="TAC"/>
            </w:pPr>
            <w:r w:rsidRPr="000212C3">
              <w:rPr>
                <w:rFonts w:hint="eastAsia"/>
              </w:rPr>
              <w:t>0</w:t>
            </w:r>
          </w:p>
        </w:tc>
      </w:tr>
      <w:tr w:rsidR="00BE2CE2" w:rsidRPr="000212C3" w14:paraId="1A56BEC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E340EB"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B3E5A20" w14:textId="77777777" w:rsidR="00BE2CE2" w:rsidRPr="000212C3" w:rsidRDefault="00BE2CE2" w:rsidP="003C1D26">
            <w:pPr>
              <w:pStyle w:val="TAC"/>
            </w:pPr>
          </w:p>
        </w:tc>
        <w:tc>
          <w:tcPr>
            <w:tcW w:w="849" w:type="dxa"/>
            <w:tcBorders>
              <w:left w:val="single" w:sz="4" w:space="0" w:color="auto"/>
              <w:right w:val="single" w:sz="4" w:space="0" w:color="auto"/>
            </w:tcBorders>
          </w:tcPr>
          <w:p w14:paraId="021466E7"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63BC674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D249C9"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176589B3"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605E2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092555"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AEA10F0"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70987F9B"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54E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19AB23"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C71E4E"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E25FD7"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839C3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0CAD0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D57484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7C9825"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EE5A0CE" w14:textId="77777777" w:rsidR="00BE2CE2" w:rsidRPr="000212C3" w:rsidRDefault="00BE2CE2" w:rsidP="003C1D26">
            <w:pPr>
              <w:pStyle w:val="TAC"/>
            </w:pPr>
          </w:p>
        </w:tc>
      </w:tr>
      <w:tr w:rsidR="00BE2CE2" w:rsidRPr="000212C3" w14:paraId="5E637CC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E0A34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E4478A" w14:textId="77777777" w:rsidR="00BE2CE2" w:rsidRPr="000212C3" w:rsidRDefault="00BE2CE2" w:rsidP="003C1D26">
            <w:pPr>
              <w:pStyle w:val="TAC"/>
            </w:pPr>
          </w:p>
        </w:tc>
        <w:tc>
          <w:tcPr>
            <w:tcW w:w="849" w:type="dxa"/>
            <w:tcBorders>
              <w:left w:val="single" w:sz="4" w:space="0" w:color="auto"/>
              <w:right w:val="single" w:sz="4" w:space="0" w:color="auto"/>
            </w:tcBorders>
          </w:tcPr>
          <w:p w14:paraId="709938D2" w14:textId="77777777" w:rsidR="00BE2CE2" w:rsidRPr="000212C3" w:rsidRDefault="00BE2CE2" w:rsidP="003C1D26">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4125B944"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412B9C" w14:textId="77777777" w:rsidR="00BE2CE2" w:rsidRPr="000212C3"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6232EB9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84091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5DBB62"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EA5408"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A6579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7A83BC" w14:textId="77777777" w:rsidR="00BE2CE2" w:rsidRPr="000212C3" w:rsidRDefault="00BE2CE2" w:rsidP="003C1D26">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571CA6B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3508D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A0B65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0BF3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567F9" w14:textId="77777777" w:rsidR="00BE2CE2" w:rsidRPr="000212C3" w:rsidRDefault="00BE2CE2" w:rsidP="003C1D26">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6BE262A4" w14:textId="77777777" w:rsidR="00BE2CE2" w:rsidRPr="000212C3" w:rsidRDefault="00BE2CE2" w:rsidP="003C1D26">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66EF2DB4" w14:textId="77777777" w:rsidR="00BE2CE2" w:rsidRPr="000212C3" w:rsidRDefault="00BE2CE2" w:rsidP="003C1D26">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00B9439D" w14:textId="77777777" w:rsidR="00BE2CE2" w:rsidRPr="000212C3" w:rsidRDefault="00BE2CE2" w:rsidP="003C1D26">
            <w:pPr>
              <w:pStyle w:val="TAC"/>
            </w:pPr>
          </w:p>
        </w:tc>
      </w:tr>
      <w:tr w:rsidR="00BE2CE2" w:rsidRPr="000212C3" w14:paraId="56854E8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B5E416" w14:textId="77777777" w:rsidR="00BE2CE2" w:rsidRPr="000212C3" w:rsidRDefault="00BE2CE2" w:rsidP="003C1D26">
            <w:pPr>
              <w:pStyle w:val="TAC"/>
            </w:pPr>
            <w:r w:rsidRPr="000212C3">
              <w:t>CA_n2A-n66A-n260G</w:t>
            </w:r>
          </w:p>
        </w:tc>
        <w:tc>
          <w:tcPr>
            <w:tcW w:w="1558" w:type="dxa"/>
            <w:tcBorders>
              <w:top w:val="single" w:sz="4" w:space="0" w:color="auto"/>
              <w:left w:val="single" w:sz="4" w:space="0" w:color="auto"/>
              <w:bottom w:val="nil"/>
              <w:right w:val="single" w:sz="4" w:space="0" w:color="auto"/>
            </w:tcBorders>
            <w:shd w:val="clear" w:color="auto" w:fill="auto"/>
          </w:tcPr>
          <w:p w14:paraId="41FBFB7B" w14:textId="77777777" w:rsidR="00BE2CE2" w:rsidRPr="000212C3" w:rsidRDefault="00BE2CE2" w:rsidP="003C1D26">
            <w:pPr>
              <w:pStyle w:val="TAC"/>
            </w:pPr>
            <w:r w:rsidRPr="000212C3">
              <w:t>CA_n2A-n66A</w:t>
            </w:r>
          </w:p>
          <w:p w14:paraId="7AEB6F34" w14:textId="77777777" w:rsidR="00BE2CE2" w:rsidRPr="000212C3" w:rsidRDefault="00BE2CE2" w:rsidP="003C1D26">
            <w:pPr>
              <w:pStyle w:val="TAC"/>
            </w:pPr>
            <w:r w:rsidRPr="000212C3">
              <w:t>CA_n2A-n260A CA_n66A-n260A</w:t>
            </w:r>
          </w:p>
          <w:p w14:paraId="35160FB5" w14:textId="77777777" w:rsidR="00BE2CE2" w:rsidRPr="000212C3" w:rsidRDefault="00BE2CE2" w:rsidP="003C1D26">
            <w:pPr>
              <w:pStyle w:val="TAC"/>
            </w:pPr>
            <w:r w:rsidRPr="000212C3">
              <w:t>CA_n2A-n260G</w:t>
            </w:r>
          </w:p>
          <w:p w14:paraId="2A65694C" w14:textId="77777777" w:rsidR="00BE2CE2" w:rsidRPr="000212C3" w:rsidRDefault="00BE2CE2" w:rsidP="003C1D26">
            <w:pPr>
              <w:pStyle w:val="TAC"/>
            </w:pPr>
            <w:r w:rsidRPr="000212C3">
              <w:t>CA_n66A-n260G</w:t>
            </w:r>
          </w:p>
        </w:tc>
        <w:tc>
          <w:tcPr>
            <w:tcW w:w="849" w:type="dxa"/>
            <w:tcBorders>
              <w:left w:val="single" w:sz="4" w:space="0" w:color="auto"/>
              <w:right w:val="single" w:sz="4" w:space="0" w:color="auto"/>
            </w:tcBorders>
          </w:tcPr>
          <w:p w14:paraId="0F855A96"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9F0D50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72951A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72E1A8F"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EBD9DEB"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B5FFC2B"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59AF2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A1211E"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804D58"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42413D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1913A9"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14395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E7F374"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737BD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C639524"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5D6756"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521F3D" w14:textId="77777777" w:rsidR="00BE2CE2" w:rsidRPr="000212C3" w:rsidRDefault="00BE2CE2" w:rsidP="003C1D26">
            <w:pPr>
              <w:pStyle w:val="TAC"/>
            </w:pPr>
            <w:r w:rsidRPr="000212C3">
              <w:rPr>
                <w:rFonts w:hint="eastAsia"/>
              </w:rPr>
              <w:t>0</w:t>
            </w:r>
          </w:p>
        </w:tc>
      </w:tr>
      <w:tr w:rsidR="00BE2CE2" w:rsidRPr="000212C3" w14:paraId="568A29A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23B743"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C3A7416" w14:textId="77777777" w:rsidR="00BE2CE2" w:rsidRPr="000212C3" w:rsidRDefault="00BE2CE2" w:rsidP="003C1D26">
            <w:pPr>
              <w:pStyle w:val="TAC"/>
            </w:pPr>
          </w:p>
        </w:tc>
        <w:tc>
          <w:tcPr>
            <w:tcW w:w="849" w:type="dxa"/>
            <w:tcBorders>
              <w:left w:val="single" w:sz="4" w:space="0" w:color="auto"/>
              <w:right w:val="single" w:sz="4" w:space="0" w:color="auto"/>
            </w:tcBorders>
          </w:tcPr>
          <w:p w14:paraId="0984354E"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2FFDA57D"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0C27012"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E523D34"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402C57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95F1ED5"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712EA3B9"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254BE1F3"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6B27F6E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38BF2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0A5272"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09D56D"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4D93A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2684CC"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DC16E1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AA0683"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5C87700" w14:textId="77777777" w:rsidR="00BE2CE2" w:rsidRPr="000212C3" w:rsidRDefault="00BE2CE2" w:rsidP="003C1D26">
            <w:pPr>
              <w:pStyle w:val="TAC"/>
            </w:pPr>
          </w:p>
        </w:tc>
      </w:tr>
      <w:tr w:rsidR="00BE2CE2" w:rsidRPr="000212C3" w14:paraId="20796C2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D69D4"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81A24A" w14:textId="77777777" w:rsidR="00BE2CE2" w:rsidRPr="000212C3" w:rsidRDefault="00BE2CE2" w:rsidP="003C1D26">
            <w:pPr>
              <w:pStyle w:val="TAC"/>
            </w:pPr>
          </w:p>
        </w:tc>
        <w:tc>
          <w:tcPr>
            <w:tcW w:w="849" w:type="dxa"/>
            <w:tcBorders>
              <w:left w:val="single" w:sz="4" w:space="0" w:color="auto"/>
              <w:right w:val="single" w:sz="4" w:space="0" w:color="auto"/>
            </w:tcBorders>
          </w:tcPr>
          <w:p w14:paraId="3D3BB42B"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67BB3CF" w14:textId="77777777" w:rsidR="00BE2CE2" w:rsidRPr="000212C3" w:rsidRDefault="00BE2CE2" w:rsidP="003C1D26">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42ADCC0A" w14:textId="77777777" w:rsidR="00BE2CE2" w:rsidRPr="000212C3" w:rsidRDefault="00BE2CE2" w:rsidP="003C1D26">
            <w:pPr>
              <w:pStyle w:val="TAC"/>
            </w:pPr>
          </w:p>
        </w:tc>
      </w:tr>
      <w:tr w:rsidR="00BE2CE2" w:rsidRPr="000212C3" w14:paraId="0A06C9A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3804AA" w14:textId="77777777" w:rsidR="00BE2CE2" w:rsidRPr="000212C3" w:rsidRDefault="00BE2CE2" w:rsidP="003C1D26">
            <w:pPr>
              <w:pStyle w:val="TAC"/>
            </w:pPr>
            <w:r w:rsidRPr="000212C3">
              <w:t>CA_n2A-n66A-n260H</w:t>
            </w:r>
          </w:p>
        </w:tc>
        <w:tc>
          <w:tcPr>
            <w:tcW w:w="1558" w:type="dxa"/>
            <w:tcBorders>
              <w:top w:val="single" w:sz="4" w:space="0" w:color="auto"/>
              <w:left w:val="single" w:sz="4" w:space="0" w:color="auto"/>
              <w:bottom w:val="nil"/>
              <w:right w:val="single" w:sz="4" w:space="0" w:color="auto"/>
            </w:tcBorders>
            <w:shd w:val="clear" w:color="auto" w:fill="auto"/>
          </w:tcPr>
          <w:p w14:paraId="1917D370" w14:textId="77777777" w:rsidR="00BE2CE2" w:rsidRPr="000212C3" w:rsidRDefault="00BE2CE2" w:rsidP="003C1D26">
            <w:pPr>
              <w:pStyle w:val="TAC"/>
            </w:pPr>
            <w:r w:rsidRPr="000212C3">
              <w:t>CA_n2A-n66A</w:t>
            </w:r>
          </w:p>
          <w:p w14:paraId="421735E5" w14:textId="77777777" w:rsidR="00BE2CE2" w:rsidRPr="000212C3" w:rsidRDefault="00BE2CE2" w:rsidP="003C1D26">
            <w:pPr>
              <w:pStyle w:val="TAC"/>
            </w:pPr>
            <w:r w:rsidRPr="000212C3">
              <w:t>CA_n2A-n260A CA_n66A-n260A</w:t>
            </w:r>
          </w:p>
          <w:p w14:paraId="0F7B739A" w14:textId="77777777" w:rsidR="00BE2CE2" w:rsidRPr="000212C3" w:rsidRDefault="00BE2CE2" w:rsidP="003C1D26">
            <w:pPr>
              <w:pStyle w:val="TAC"/>
            </w:pPr>
            <w:r w:rsidRPr="000212C3">
              <w:t>CA_n2A-n260G CA_n66A-n260G</w:t>
            </w:r>
          </w:p>
          <w:p w14:paraId="0E0E9385" w14:textId="77777777" w:rsidR="00BE2CE2" w:rsidRPr="000212C3" w:rsidRDefault="00BE2CE2" w:rsidP="003C1D26">
            <w:pPr>
              <w:pStyle w:val="TAC"/>
            </w:pPr>
            <w:r w:rsidRPr="000212C3">
              <w:t>CA_n2A-n260H CA_n66A-n260H</w:t>
            </w:r>
          </w:p>
        </w:tc>
        <w:tc>
          <w:tcPr>
            <w:tcW w:w="849" w:type="dxa"/>
            <w:tcBorders>
              <w:left w:val="single" w:sz="4" w:space="0" w:color="auto"/>
              <w:right w:val="single" w:sz="4" w:space="0" w:color="auto"/>
            </w:tcBorders>
          </w:tcPr>
          <w:p w14:paraId="603E0E1C"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47B03C3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F03B17F"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BBD3DF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5FEE4A1"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E95BB4C"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3F1F09"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96809A"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D04FD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92BD6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79B06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72176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94B33"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C6A98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761D317"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EC04A8"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7B58B5" w14:textId="77777777" w:rsidR="00BE2CE2" w:rsidRPr="000212C3" w:rsidRDefault="00BE2CE2" w:rsidP="003C1D26">
            <w:pPr>
              <w:pStyle w:val="TAC"/>
            </w:pPr>
            <w:r w:rsidRPr="000212C3">
              <w:rPr>
                <w:rFonts w:hint="eastAsia"/>
              </w:rPr>
              <w:t>0</w:t>
            </w:r>
          </w:p>
        </w:tc>
      </w:tr>
      <w:tr w:rsidR="00BE2CE2" w:rsidRPr="000212C3" w14:paraId="09E4582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730AD2"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572FD7E" w14:textId="77777777" w:rsidR="00BE2CE2" w:rsidRPr="000212C3" w:rsidRDefault="00BE2CE2" w:rsidP="003C1D26">
            <w:pPr>
              <w:pStyle w:val="TAC"/>
            </w:pPr>
          </w:p>
        </w:tc>
        <w:tc>
          <w:tcPr>
            <w:tcW w:w="849" w:type="dxa"/>
            <w:tcBorders>
              <w:left w:val="single" w:sz="4" w:space="0" w:color="auto"/>
              <w:right w:val="single" w:sz="4" w:space="0" w:color="auto"/>
            </w:tcBorders>
          </w:tcPr>
          <w:p w14:paraId="5773B77E"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0D534C3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F9ED176"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AD677A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0B92F11"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B4F5A25"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3E421568"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083C1A11"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04C0A52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8C1AE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F2404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97DA27"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98CA28"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903F0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ECE582A"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1929AF"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9610407" w14:textId="77777777" w:rsidR="00BE2CE2" w:rsidRPr="000212C3" w:rsidRDefault="00BE2CE2" w:rsidP="003C1D26">
            <w:pPr>
              <w:pStyle w:val="TAC"/>
            </w:pPr>
          </w:p>
        </w:tc>
      </w:tr>
      <w:tr w:rsidR="00BE2CE2" w:rsidRPr="000212C3" w14:paraId="4D0AF72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15F728"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B7751A" w14:textId="77777777" w:rsidR="00BE2CE2" w:rsidRPr="000212C3" w:rsidRDefault="00BE2CE2" w:rsidP="003C1D26">
            <w:pPr>
              <w:pStyle w:val="TAC"/>
            </w:pPr>
          </w:p>
        </w:tc>
        <w:tc>
          <w:tcPr>
            <w:tcW w:w="849" w:type="dxa"/>
            <w:tcBorders>
              <w:left w:val="single" w:sz="4" w:space="0" w:color="auto"/>
              <w:right w:val="single" w:sz="4" w:space="0" w:color="auto"/>
            </w:tcBorders>
          </w:tcPr>
          <w:p w14:paraId="2214296F"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A8649A2" w14:textId="77777777" w:rsidR="00BE2CE2" w:rsidRPr="000212C3" w:rsidRDefault="00BE2CE2" w:rsidP="003C1D26">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0CC3C28B" w14:textId="77777777" w:rsidR="00BE2CE2" w:rsidRPr="000212C3" w:rsidRDefault="00BE2CE2" w:rsidP="003C1D26">
            <w:pPr>
              <w:pStyle w:val="TAC"/>
            </w:pPr>
          </w:p>
        </w:tc>
      </w:tr>
      <w:tr w:rsidR="00BE2CE2" w:rsidRPr="000212C3" w14:paraId="7B8DC1D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B991C1" w14:textId="77777777" w:rsidR="00BE2CE2" w:rsidRPr="000212C3" w:rsidRDefault="00BE2CE2" w:rsidP="003C1D26">
            <w:pPr>
              <w:pStyle w:val="TAC"/>
            </w:pPr>
            <w:r w:rsidRPr="000212C3">
              <w:t>CA_n2A-n66A-n260I</w:t>
            </w:r>
          </w:p>
        </w:tc>
        <w:tc>
          <w:tcPr>
            <w:tcW w:w="1558" w:type="dxa"/>
            <w:tcBorders>
              <w:top w:val="single" w:sz="4" w:space="0" w:color="auto"/>
              <w:left w:val="single" w:sz="4" w:space="0" w:color="auto"/>
              <w:bottom w:val="nil"/>
              <w:right w:val="single" w:sz="4" w:space="0" w:color="auto"/>
            </w:tcBorders>
            <w:shd w:val="clear" w:color="auto" w:fill="auto"/>
          </w:tcPr>
          <w:p w14:paraId="42195E1F" w14:textId="77777777" w:rsidR="00BE2CE2" w:rsidRPr="000212C3" w:rsidRDefault="00BE2CE2" w:rsidP="003C1D26">
            <w:pPr>
              <w:pStyle w:val="TAC"/>
            </w:pPr>
            <w:r w:rsidRPr="000212C3">
              <w:t>CA_n2A-n66A</w:t>
            </w:r>
          </w:p>
          <w:p w14:paraId="623CB043" w14:textId="77777777" w:rsidR="00BE2CE2" w:rsidRPr="000212C3" w:rsidRDefault="00BE2CE2" w:rsidP="003C1D26">
            <w:pPr>
              <w:pStyle w:val="TAC"/>
            </w:pPr>
            <w:r w:rsidRPr="000212C3">
              <w:t>CA_n2A-n260A CA_n66A-n260A</w:t>
            </w:r>
          </w:p>
          <w:p w14:paraId="4D42F4D9" w14:textId="77777777" w:rsidR="00BE2CE2" w:rsidRPr="000212C3" w:rsidRDefault="00BE2CE2" w:rsidP="003C1D26">
            <w:pPr>
              <w:pStyle w:val="TAC"/>
            </w:pPr>
            <w:r w:rsidRPr="000212C3">
              <w:t>CA_n2A-n260G CA_n66A-n260G</w:t>
            </w:r>
          </w:p>
          <w:p w14:paraId="1CB80200" w14:textId="77777777" w:rsidR="00BE2CE2" w:rsidRPr="000212C3" w:rsidRDefault="00BE2CE2" w:rsidP="003C1D26">
            <w:pPr>
              <w:pStyle w:val="TAC"/>
            </w:pPr>
            <w:r w:rsidRPr="000212C3">
              <w:t>CA_n2A-n260H CA_n66A-n260H</w:t>
            </w:r>
          </w:p>
          <w:p w14:paraId="5A317352" w14:textId="77777777" w:rsidR="00BE2CE2" w:rsidRPr="000212C3" w:rsidRDefault="00BE2CE2" w:rsidP="003C1D26">
            <w:pPr>
              <w:pStyle w:val="TAC"/>
            </w:pPr>
            <w:r w:rsidRPr="000212C3">
              <w:t>CA_n2A-n260I</w:t>
            </w:r>
          </w:p>
          <w:p w14:paraId="3621E8E8" w14:textId="77777777" w:rsidR="00BE2CE2" w:rsidRPr="000212C3" w:rsidRDefault="00BE2CE2" w:rsidP="003C1D26">
            <w:pPr>
              <w:pStyle w:val="TAC"/>
            </w:pPr>
            <w:r w:rsidRPr="000212C3">
              <w:t>CA_n66A-n260I</w:t>
            </w:r>
          </w:p>
        </w:tc>
        <w:tc>
          <w:tcPr>
            <w:tcW w:w="849" w:type="dxa"/>
            <w:tcBorders>
              <w:left w:val="single" w:sz="4" w:space="0" w:color="auto"/>
              <w:right w:val="single" w:sz="4" w:space="0" w:color="auto"/>
            </w:tcBorders>
          </w:tcPr>
          <w:p w14:paraId="4DF0D722"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B7A1ECD"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6FC6416"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B9849A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C4E653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68D7E6B"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379262"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F7865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E91E5A"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3E5AC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2E7145"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BC352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F6E1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3F0AD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88F096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68C2EE"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0B10BC" w14:textId="77777777" w:rsidR="00BE2CE2" w:rsidRPr="000212C3" w:rsidRDefault="00BE2CE2" w:rsidP="003C1D26">
            <w:pPr>
              <w:pStyle w:val="TAC"/>
            </w:pPr>
            <w:r w:rsidRPr="000212C3">
              <w:rPr>
                <w:rFonts w:hint="eastAsia"/>
              </w:rPr>
              <w:t>0</w:t>
            </w:r>
          </w:p>
        </w:tc>
      </w:tr>
      <w:tr w:rsidR="00BE2CE2" w:rsidRPr="000212C3" w14:paraId="5DC06E1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51D170"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5DC6D0F" w14:textId="77777777" w:rsidR="00BE2CE2" w:rsidRPr="000212C3" w:rsidRDefault="00BE2CE2" w:rsidP="003C1D26">
            <w:pPr>
              <w:pStyle w:val="TAC"/>
            </w:pPr>
          </w:p>
        </w:tc>
        <w:tc>
          <w:tcPr>
            <w:tcW w:w="849" w:type="dxa"/>
            <w:tcBorders>
              <w:left w:val="single" w:sz="4" w:space="0" w:color="auto"/>
              <w:right w:val="single" w:sz="4" w:space="0" w:color="auto"/>
            </w:tcBorders>
          </w:tcPr>
          <w:p w14:paraId="3450BB35"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82AA32B"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6C263F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A81CF2C"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0F5C006"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ED47561"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27A7E3DB"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6EDD0553"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302226E8"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3B5F8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CCC8A9"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3AD694"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46EE23"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AB70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5BBE98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F98D33"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4AA8BC2" w14:textId="77777777" w:rsidR="00BE2CE2" w:rsidRPr="000212C3" w:rsidRDefault="00BE2CE2" w:rsidP="003C1D26">
            <w:pPr>
              <w:pStyle w:val="TAC"/>
            </w:pPr>
          </w:p>
        </w:tc>
      </w:tr>
      <w:tr w:rsidR="00BE2CE2" w:rsidRPr="000212C3" w14:paraId="41E418D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4C2F50"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BFEA6E" w14:textId="77777777" w:rsidR="00BE2CE2" w:rsidRPr="000212C3" w:rsidRDefault="00BE2CE2" w:rsidP="003C1D26">
            <w:pPr>
              <w:pStyle w:val="TAC"/>
            </w:pPr>
          </w:p>
        </w:tc>
        <w:tc>
          <w:tcPr>
            <w:tcW w:w="849" w:type="dxa"/>
            <w:tcBorders>
              <w:left w:val="single" w:sz="4" w:space="0" w:color="auto"/>
              <w:right w:val="single" w:sz="4" w:space="0" w:color="auto"/>
            </w:tcBorders>
          </w:tcPr>
          <w:p w14:paraId="389133AF"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578A37B" w14:textId="77777777" w:rsidR="00BE2CE2" w:rsidRPr="000212C3" w:rsidRDefault="00BE2CE2" w:rsidP="003C1D26">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70247687" w14:textId="77777777" w:rsidR="00BE2CE2" w:rsidRPr="000212C3" w:rsidRDefault="00BE2CE2" w:rsidP="003C1D26">
            <w:pPr>
              <w:pStyle w:val="TAC"/>
            </w:pPr>
          </w:p>
        </w:tc>
      </w:tr>
      <w:tr w:rsidR="00BE2CE2" w:rsidRPr="000212C3" w14:paraId="24EB634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9AF85A" w14:textId="77777777" w:rsidR="00BE2CE2" w:rsidRPr="000212C3" w:rsidRDefault="00BE2CE2" w:rsidP="003C1D26">
            <w:pPr>
              <w:pStyle w:val="TAC"/>
            </w:pPr>
            <w:r w:rsidRPr="000212C3">
              <w:t>CA_n2A-n66A-n260J</w:t>
            </w:r>
          </w:p>
        </w:tc>
        <w:tc>
          <w:tcPr>
            <w:tcW w:w="1558" w:type="dxa"/>
            <w:tcBorders>
              <w:top w:val="single" w:sz="4" w:space="0" w:color="auto"/>
              <w:left w:val="single" w:sz="4" w:space="0" w:color="auto"/>
              <w:bottom w:val="nil"/>
              <w:right w:val="single" w:sz="4" w:space="0" w:color="auto"/>
            </w:tcBorders>
            <w:shd w:val="clear" w:color="auto" w:fill="auto"/>
          </w:tcPr>
          <w:p w14:paraId="623690A0" w14:textId="77777777" w:rsidR="00BE2CE2" w:rsidRPr="000212C3" w:rsidRDefault="00BE2CE2" w:rsidP="003C1D26">
            <w:pPr>
              <w:pStyle w:val="TAC"/>
            </w:pPr>
            <w:r w:rsidRPr="000212C3">
              <w:t>CA_n2A-n66A</w:t>
            </w:r>
          </w:p>
          <w:p w14:paraId="62573499" w14:textId="77777777" w:rsidR="00BE2CE2" w:rsidRPr="000212C3" w:rsidRDefault="00BE2CE2" w:rsidP="003C1D26">
            <w:pPr>
              <w:pStyle w:val="TAC"/>
            </w:pPr>
            <w:r w:rsidRPr="000212C3">
              <w:t>CA_n2A-n260A CA_n66A-n260A</w:t>
            </w:r>
          </w:p>
          <w:p w14:paraId="4689AFB1" w14:textId="77777777" w:rsidR="00BE2CE2" w:rsidRPr="000212C3" w:rsidRDefault="00BE2CE2" w:rsidP="003C1D26">
            <w:pPr>
              <w:pStyle w:val="TAC"/>
            </w:pPr>
            <w:r w:rsidRPr="000212C3">
              <w:t>CA_n2A-n260G CA_n66A-n260G</w:t>
            </w:r>
          </w:p>
          <w:p w14:paraId="2B25F889" w14:textId="77777777" w:rsidR="00BE2CE2" w:rsidRPr="000212C3" w:rsidRDefault="00BE2CE2" w:rsidP="003C1D26">
            <w:pPr>
              <w:pStyle w:val="TAC"/>
            </w:pPr>
            <w:r w:rsidRPr="000212C3">
              <w:t>CA_n2A-n260H CA_n66A-n260H</w:t>
            </w:r>
          </w:p>
          <w:p w14:paraId="6ABC7470" w14:textId="77777777" w:rsidR="00BE2CE2" w:rsidRPr="000212C3" w:rsidRDefault="00BE2CE2" w:rsidP="003C1D26">
            <w:pPr>
              <w:pStyle w:val="TAC"/>
            </w:pPr>
            <w:r w:rsidRPr="000212C3">
              <w:t>CA_n2A-n260I</w:t>
            </w:r>
          </w:p>
          <w:p w14:paraId="5ACBD044" w14:textId="77777777" w:rsidR="00BE2CE2" w:rsidRPr="000212C3" w:rsidRDefault="00BE2CE2" w:rsidP="003C1D26">
            <w:pPr>
              <w:pStyle w:val="TAC"/>
            </w:pPr>
            <w:r w:rsidRPr="000212C3">
              <w:t>CA_n66A-n260I</w:t>
            </w:r>
          </w:p>
          <w:p w14:paraId="5801A9E7" w14:textId="77777777" w:rsidR="00BE2CE2" w:rsidRPr="000212C3" w:rsidRDefault="00BE2CE2" w:rsidP="003C1D26">
            <w:pPr>
              <w:pStyle w:val="TAC"/>
            </w:pPr>
            <w:r w:rsidRPr="000212C3">
              <w:t>CA_n2A-n260J CA_n66A-n260J</w:t>
            </w:r>
          </w:p>
        </w:tc>
        <w:tc>
          <w:tcPr>
            <w:tcW w:w="849" w:type="dxa"/>
            <w:tcBorders>
              <w:left w:val="single" w:sz="4" w:space="0" w:color="auto"/>
              <w:right w:val="single" w:sz="4" w:space="0" w:color="auto"/>
            </w:tcBorders>
          </w:tcPr>
          <w:p w14:paraId="52DFDDA8"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1474E9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79F11E2"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C7DDDE7"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3B68F61"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DA7596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1C893F"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CA19C4"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4B52EA"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B8A542"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A8D56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0FB72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F1E168"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6119E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A2B01C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EF900D"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760004" w14:textId="77777777" w:rsidR="00BE2CE2" w:rsidRPr="000212C3" w:rsidRDefault="00BE2CE2" w:rsidP="003C1D26">
            <w:pPr>
              <w:pStyle w:val="TAC"/>
            </w:pPr>
            <w:r w:rsidRPr="000212C3">
              <w:rPr>
                <w:rFonts w:hint="eastAsia"/>
              </w:rPr>
              <w:t>0</w:t>
            </w:r>
          </w:p>
        </w:tc>
      </w:tr>
      <w:tr w:rsidR="00BE2CE2" w:rsidRPr="000212C3" w14:paraId="6F8624B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4BB197"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3E8ED28" w14:textId="77777777" w:rsidR="00BE2CE2" w:rsidRPr="000212C3" w:rsidRDefault="00BE2CE2" w:rsidP="003C1D26">
            <w:pPr>
              <w:pStyle w:val="TAC"/>
            </w:pPr>
          </w:p>
        </w:tc>
        <w:tc>
          <w:tcPr>
            <w:tcW w:w="849" w:type="dxa"/>
            <w:tcBorders>
              <w:left w:val="single" w:sz="4" w:space="0" w:color="auto"/>
              <w:right w:val="single" w:sz="4" w:space="0" w:color="auto"/>
            </w:tcBorders>
          </w:tcPr>
          <w:p w14:paraId="49DF08BF"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0C5F72EA"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4C82139"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CAF539C"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D27619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AD79021"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6AC13DB1"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1268AB4F"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5480C0C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706C4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F6E5C3"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D9615A"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7888B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22D31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07F856"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EC7D2"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2D48F31" w14:textId="77777777" w:rsidR="00BE2CE2" w:rsidRPr="000212C3" w:rsidRDefault="00BE2CE2" w:rsidP="003C1D26">
            <w:pPr>
              <w:pStyle w:val="TAC"/>
            </w:pPr>
          </w:p>
        </w:tc>
      </w:tr>
      <w:tr w:rsidR="00BE2CE2" w:rsidRPr="000212C3" w14:paraId="489B73C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3B5920"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D6CF9A" w14:textId="77777777" w:rsidR="00BE2CE2" w:rsidRPr="000212C3" w:rsidRDefault="00BE2CE2" w:rsidP="003C1D26">
            <w:pPr>
              <w:pStyle w:val="TAC"/>
            </w:pPr>
          </w:p>
        </w:tc>
        <w:tc>
          <w:tcPr>
            <w:tcW w:w="849" w:type="dxa"/>
            <w:tcBorders>
              <w:left w:val="single" w:sz="4" w:space="0" w:color="auto"/>
              <w:right w:val="single" w:sz="4" w:space="0" w:color="auto"/>
            </w:tcBorders>
          </w:tcPr>
          <w:p w14:paraId="36E742E1"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0FD75D9" w14:textId="77777777" w:rsidR="00BE2CE2" w:rsidRPr="000212C3" w:rsidRDefault="00BE2CE2" w:rsidP="003C1D26">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769EE3F0" w14:textId="77777777" w:rsidR="00BE2CE2" w:rsidRPr="000212C3" w:rsidRDefault="00BE2CE2" w:rsidP="003C1D26">
            <w:pPr>
              <w:pStyle w:val="TAC"/>
            </w:pPr>
          </w:p>
        </w:tc>
      </w:tr>
      <w:tr w:rsidR="00BE2CE2" w:rsidRPr="000212C3" w14:paraId="3B1E9CE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B5BAC4" w14:textId="77777777" w:rsidR="00BE2CE2" w:rsidRPr="000212C3" w:rsidRDefault="00BE2CE2" w:rsidP="003C1D26">
            <w:pPr>
              <w:pStyle w:val="TAC"/>
            </w:pPr>
            <w:r w:rsidRPr="000212C3">
              <w:t>CA_n2A-n66A-n260K</w:t>
            </w:r>
          </w:p>
        </w:tc>
        <w:tc>
          <w:tcPr>
            <w:tcW w:w="1558" w:type="dxa"/>
            <w:tcBorders>
              <w:top w:val="single" w:sz="4" w:space="0" w:color="auto"/>
              <w:left w:val="single" w:sz="4" w:space="0" w:color="auto"/>
              <w:bottom w:val="nil"/>
              <w:right w:val="single" w:sz="4" w:space="0" w:color="auto"/>
            </w:tcBorders>
            <w:shd w:val="clear" w:color="auto" w:fill="auto"/>
          </w:tcPr>
          <w:p w14:paraId="6CCAB563" w14:textId="77777777" w:rsidR="00BE2CE2" w:rsidRPr="000212C3" w:rsidRDefault="00BE2CE2" w:rsidP="003C1D26">
            <w:pPr>
              <w:pStyle w:val="TAC"/>
            </w:pPr>
            <w:r w:rsidRPr="000212C3">
              <w:t>CA_n2A-n66A</w:t>
            </w:r>
          </w:p>
          <w:p w14:paraId="379D7C0B" w14:textId="77777777" w:rsidR="00BE2CE2" w:rsidRPr="000212C3" w:rsidRDefault="00BE2CE2" w:rsidP="003C1D26">
            <w:pPr>
              <w:pStyle w:val="TAC"/>
            </w:pPr>
            <w:r w:rsidRPr="000212C3">
              <w:t>CA_n2A-n260A CA_n66A-n260A</w:t>
            </w:r>
          </w:p>
          <w:p w14:paraId="2FAC8D2F" w14:textId="77777777" w:rsidR="00BE2CE2" w:rsidRPr="000212C3" w:rsidRDefault="00BE2CE2" w:rsidP="003C1D26">
            <w:pPr>
              <w:pStyle w:val="TAC"/>
            </w:pPr>
            <w:r w:rsidRPr="000212C3">
              <w:t>CA_n2A-n260G CA_n66A-n260G</w:t>
            </w:r>
          </w:p>
          <w:p w14:paraId="09B12017" w14:textId="77777777" w:rsidR="00BE2CE2" w:rsidRPr="000212C3" w:rsidRDefault="00BE2CE2" w:rsidP="003C1D26">
            <w:pPr>
              <w:pStyle w:val="TAC"/>
            </w:pPr>
            <w:r w:rsidRPr="000212C3">
              <w:t>CA_n2A-n260H CA_n66A-n260H</w:t>
            </w:r>
          </w:p>
          <w:p w14:paraId="6B28C7ED" w14:textId="77777777" w:rsidR="00BE2CE2" w:rsidRPr="000212C3" w:rsidRDefault="00BE2CE2" w:rsidP="003C1D26">
            <w:pPr>
              <w:pStyle w:val="TAC"/>
            </w:pPr>
            <w:r w:rsidRPr="000212C3">
              <w:t>CA_n2A-n260I</w:t>
            </w:r>
          </w:p>
          <w:p w14:paraId="168ACA6F" w14:textId="77777777" w:rsidR="00BE2CE2" w:rsidRPr="000212C3" w:rsidRDefault="00BE2CE2" w:rsidP="003C1D26">
            <w:pPr>
              <w:pStyle w:val="TAC"/>
            </w:pPr>
            <w:r w:rsidRPr="000212C3">
              <w:t>CA_n66A-n260I</w:t>
            </w:r>
          </w:p>
          <w:p w14:paraId="6584B733" w14:textId="77777777" w:rsidR="00BE2CE2" w:rsidRPr="000212C3" w:rsidRDefault="00BE2CE2" w:rsidP="003C1D26">
            <w:pPr>
              <w:pStyle w:val="TAC"/>
            </w:pPr>
            <w:r w:rsidRPr="000212C3">
              <w:t>CA_n2A-n260J CA_n66A-n260J</w:t>
            </w:r>
          </w:p>
          <w:p w14:paraId="2F75062E" w14:textId="77777777" w:rsidR="00BE2CE2" w:rsidRPr="000212C3" w:rsidRDefault="00BE2CE2" w:rsidP="003C1D26">
            <w:pPr>
              <w:pStyle w:val="TAC"/>
            </w:pPr>
            <w:r w:rsidRPr="000212C3">
              <w:t>CA_n2A-n260K CA_n66A-n260K</w:t>
            </w:r>
          </w:p>
        </w:tc>
        <w:tc>
          <w:tcPr>
            <w:tcW w:w="849" w:type="dxa"/>
            <w:tcBorders>
              <w:left w:val="single" w:sz="4" w:space="0" w:color="auto"/>
              <w:right w:val="single" w:sz="4" w:space="0" w:color="auto"/>
            </w:tcBorders>
          </w:tcPr>
          <w:p w14:paraId="377AE6B5"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0F178F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ABB1D1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758928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BFA957E"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745E90E"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0A6F51"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D36DD"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0E9E3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D88D55"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B2B83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51001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7E9AA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00AA9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49DA1E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59BB9D"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7F70FE" w14:textId="77777777" w:rsidR="00BE2CE2" w:rsidRPr="000212C3" w:rsidRDefault="00BE2CE2" w:rsidP="003C1D26">
            <w:pPr>
              <w:pStyle w:val="TAC"/>
            </w:pPr>
            <w:r w:rsidRPr="000212C3">
              <w:rPr>
                <w:rFonts w:hint="eastAsia"/>
              </w:rPr>
              <w:t>0</w:t>
            </w:r>
          </w:p>
        </w:tc>
      </w:tr>
      <w:tr w:rsidR="00BE2CE2" w:rsidRPr="000212C3" w14:paraId="09CF691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75776D"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5734499" w14:textId="77777777" w:rsidR="00BE2CE2" w:rsidRPr="000212C3" w:rsidRDefault="00BE2CE2" w:rsidP="003C1D26">
            <w:pPr>
              <w:pStyle w:val="TAC"/>
            </w:pPr>
          </w:p>
        </w:tc>
        <w:tc>
          <w:tcPr>
            <w:tcW w:w="849" w:type="dxa"/>
            <w:tcBorders>
              <w:left w:val="single" w:sz="4" w:space="0" w:color="auto"/>
              <w:right w:val="single" w:sz="4" w:space="0" w:color="auto"/>
            </w:tcBorders>
          </w:tcPr>
          <w:p w14:paraId="421B7DAB"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33B0EC07"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55B9964"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6186AC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1C5C2F1"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AD45F30"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10545A6E"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0F1DE4F6"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08E5714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537AEA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434DC52"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F4F57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7A324C"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8537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FD5FAF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0A3C5D"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6BA72B6" w14:textId="77777777" w:rsidR="00BE2CE2" w:rsidRPr="000212C3" w:rsidRDefault="00BE2CE2" w:rsidP="003C1D26">
            <w:pPr>
              <w:pStyle w:val="TAC"/>
            </w:pPr>
          </w:p>
        </w:tc>
      </w:tr>
      <w:tr w:rsidR="00BE2CE2" w:rsidRPr="000212C3" w14:paraId="1F7AADD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FE6672"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AD293C" w14:textId="77777777" w:rsidR="00BE2CE2" w:rsidRPr="000212C3" w:rsidRDefault="00BE2CE2" w:rsidP="003C1D26">
            <w:pPr>
              <w:pStyle w:val="TAC"/>
            </w:pPr>
          </w:p>
        </w:tc>
        <w:tc>
          <w:tcPr>
            <w:tcW w:w="849" w:type="dxa"/>
            <w:tcBorders>
              <w:left w:val="single" w:sz="4" w:space="0" w:color="auto"/>
              <w:right w:val="single" w:sz="4" w:space="0" w:color="auto"/>
            </w:tcBorders>
          </w:tcPr>
          <w:p w14:paraId="3413CC86"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699EF77" w14:textId="77777777" w:rsidR="00BE2CE2" w:rsidRPr="000212C3" w:rsidRDefault="00BE2CE2" w:rsidP="003C1D26">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0A84B0AE" w14:textId="77777777" w:rsidR="00BE2CE2" w:rsidRPr="000212C3" w:rsidRDefault="00BE2CE2" w:rsidP="003C1D26">
            <w:pPr>
              <w:pStyle w:val="TAC"/>
            </w:pPr>
          </w:p>
        </w:tc>
      </w:tr>
      <w:tr w:rsidR="00BE2CE2" w:rsidRPr="000212C3" w14:paraId="712D3CA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6C1EDF" w14:textId="77777777" w:rsidR="00BE2CE2" w:rsidRPr="000212C3" w:rsidRDefault="00BE2CE2" w:rsidP="003C1D26">
            <w:pPr>
              <w:pStyle w:val="TAC"/>
            </w:pPr>
            <w:r w:rsidRPr="000212C3">
              <w:lastRenderedPageBreak/>
              <w:t>CA_n2A-n66A-n260L</w:t>
            </w:r>
          </w:p>
        </w:tc>
        <w:tc>
          <w:tcPr>
            <w:tcW w:w="1558" w:type="dxa"/>
            <w:tcBorders>
              <w:top w:val="single" w:sz="4" w:space="0" w:color="auto"/>
              <w:left w:val="single" w:sz="4" w:space="0" w:color="auto"/>
              <w:bottom w:val="nil"/>
              <w:right w:val="single" w:sz="4" w:space="0" w:color="auto"/>
            </w:tcBorders>
            <w:shd w:val="clear" w:color="auto" w:fill="auto"/>
          </w:tcPr>
          <w:p w14:paraId="0EE91DF7" w14:textId="77777777" w:rsidR="00BE2CE2" w:rsidRPr="000212C3" w:rsidRDefault="00BE2CE2" w:rsidP="003C1D26">
            <w:pPr>
              <w:pStyle w:val="TAC"/>
            </w:pPr>
            <w:r w:rsidRPr="000212C3">
              <w:t>CA_n2A-n66A</w:t>
            </w:r>
          </w:p>
          <w:p w14:paraId="202F551D" w14:textId="77777777" w:rsidR="00BE2CE2" w:rsidRPr="000212C3" w:rsidRDefault="00BE2CE2" w:rsidP="003C1D26">
            <w:pPr>
              <w:pStyle w:val="TAC"/>
            </w:pPr>
            <w:r w:rsidRPr="000212C3">
              <w:t>CA_n2A-n260A CA_n66A-n260A</w:t>
            </w:r>
          </w:p>
          <w:p w14:paraId="52E0FED8" w14:textId="77777777" w:rsidR="00BE2CE2" w:rsidRPr="000212C3" w:rsidRDefault="00BE2CE2" w:rsidP="003C1D26">
            <w:pPr>
              <w:pStyle w:val="TAC"/>
            </w:pPr>
            <w:r w:rsidRPr="000212C3">
              <w:t>CA_n2A-n260G CA_n66A-n260G</w:t>
            </w:r>
          </w:p>
          <w:p w14:paraId="1C9D7EFC" w14:textId="77777777" w:rsidR="00BE2CE2" w:rsidRPr="000212C3" w:rsidRDefault="00BE2CE2" w:rsidP="003C1D26">
            <w:pPr>
              <w:pStyle w:val="TAC"/>
            </w:pPr>
            <w:r w:rsidRPr="000212C3">
              <w:t>CA_n2A-n260H CA_n66A-n260H</w:t>
            </w:r>
          </w:p>
          <w:p w14:paraId="611D4D35" w14:textId="77777777" w:rsidR="00BE2CE2" w:rsidRPr="000212C3" w:rsidRDefault="00BE2CE2" w:rsidP="003C1D26">
            <w:pPr>
              <w:pStyle w:val="TAC"/>
            </w:pPr>
            <w:r w:rsidRPr="000212C3">
              <w:t>CA_n2A-n260I</w:t>
            </w:r>
          </w:p>
          <w:p w14:paraId="3C27C4EB" w14:textId="77777777" w:rsidR="00BE2CE2" w:rsidRPr="000212C3" w:rsidRDefault="00BE2CE2" w:rsidP="003C1D26">
            <w:pPr>
              <w:pStyle w:val="TAC"/>
            </w:pPr>
            <w:r w:rsidRPr="000212C3">
              <w:t>CA_n66A-n260I</w:t>
            </w:r>
          </w:p>
          <w:p w14:paraId="5CBA3CF7" w14:textId="77777777" w:rsidR="00BE2CE2" w:rsidRPr="000212C3" w:rsidRDefault="00BE2CE2" w:rsidP="003C1D26">
            <w:pPr>
              <w:pStyle w:val="TAC"/>
            </w:pPr>
            <w:r w:rsidRPr="000212C3">
              <w:t>C CA_n2A-n260J CA_n66A-n260J</w:t>
            </w:r>
          </w:p>
          <w:p w14:paraId="6FC1C883" w14:textId="77777777" w:rsidR="00BE2CE2" w:rsidRPr="000212C3" w:rsidRDefault="00BE2CE2" w:rsidP="003C1D26">
            <w:pPr>
              <w:pStyle w:val="TAC"/>
            </w:pPr>
            <w:r w:rsidRPr="000212C3">
              <w:t>CA_n2A-n260K CA_n66A-n260K</w:t>
            </w:r>
          </w:p>
          <w:p w14:paraId="7836424C" w14:textId="77777777" w:rsidR="00BE2CE2" w:rsidRPr="000212C3" w:rsidRDefault="00BE2CE2" w:rsidP="003C1D26">
            <w:pPr>
              <w:pStyle w:val="TAC"/>
            </w:pPr>
            <w:r w:rsidRPr="000212C3">
              <w:t>CA_n2A-n260L CA_n66A-n260L</w:t>
            </w:r>
          </w:p>
        </w:tc>
        <w:tc>
          <w:tcPr>
            <w:tcW w:w="849" w:type="dxa"/>
            <w:tcBorders>
              <w:left w:val="single" w:sz="4" w:space="0" w:color="auto"/>
              <w:right w:val="single" w:sz="4" w:space="0" w:color="auto"/>
            </w:tcBorders>
          </w:tcPr>
          <w:p w14:paraId="549A4F6D"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EE5DF2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3AE3A0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DF5D3A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AC45ED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A7837E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0556E2"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E2FE4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4101DF"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F17DF7"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7A17D1"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F0716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3BA3BB"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52E0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7C29382"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A1D670"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1AC7C67" w14:textId="77777777" w:rsidR="00BE2CE2" w:rsidRPr="000212C3" w:rsidRDefault="00BE2CE2" w:rsidP="003C1D26">
            <w:pPr>
              <w:pStyle w:val="TAC"/>
            </w:pPr>
            <w:r w:rsidRPr="000212C3">
              <w:rPr>
                <w:rFonts w:hint="eastAsia"/>
              </w:rPr>
              <w:t>0</w:t>
            </w:r>
          </w:p>
        </w:tc>
      </w:tr>
      <w:tr w:rsidR="00BE2CE2" w:rsidRPr="000212C3" w14:paraId="7AAC1C9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DC111"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6648BB5" w14:textId="77777777" w:rsidR="00BE2CE2" w:rsidRPr="000212C3" w:rsidRDefault="00BE2CE2" w:rsidP="003C1D26">
            <w:pPr>
              <w:pStyle w:val="TAC"/>
            </w:pPr>
          </w:p>
        </w:tc>
        <w:tc>
          <w:tcPr>
            <w:tcW w:w="849" w:type="dxa"/>
            <w:tcBorders>
              <w:left w:val="single" w:sz="4" w:space="0" w:color="auto"/>
              <w:right w:val="single" w:sz="4" w:space="0" w:color="auto"/>
            </w:tcBorders>
          </w:tcPr>
          <w:p w14:paraId="1A507333"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B603A3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5A5AC1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FC7C7F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E4F583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4F86877"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48CC43F8"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F585769"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5B1E3A93"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B9F4A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EC00B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E52A7B"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9B5FA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B1D25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6DEA4A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5E6C3D"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F6B1907" w14:textId="77777777" w:rsidR="00BE2CE2" w:rsidRPr="000212C3" w:rsidRDefault="00BE2CE2" w:rsidP="003C1D26">
            <w:pPr>
              <w:pStyle w:val="TAC"/>
            </w:pPr>
          </w:p>
        </w:tc>
      </w:tr>
      <w:tr w:rsidR="00BE2CE2" w:rsidRPr="000212C3" w14:paraId="05ADCA1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D11722"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14432" w14:textId="77777777" w:rsidR="00BE2CE2" w:rsidRPr="000212C3" w:rsidRDefault="00BE2CE2" w:rsidP="003C1D26">
            <w:pPr>
              <w:pStyle w:val="TAC"/>
            </w:pPr>
          </w:p>
        </w:tc>
        <w:tc>
          <w:tcPr>
            <w:tcW w:w="849" w:type="dxa"/>
            <w:tcBorders>
              <w:left w:val="single" w:sz="4" w:space="0" w:color="auto"/>
              <w:right w:val="single" w:sz="4" w:space="0" w:color="auto"/>
            </w:tcBorders>
          </w:tcPr>
          <w:p w14:paraId="735231FD"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354B29E" w14:textId="77777777" w:rsidR="00BE2CE2" w:rsidRPr="000212C3" w:rsidRDefault="00BE2CE2" w:rsidP="003C1D26">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53552D0A" w14:textId="77777777" w:rsidR="00BE2CE2" w:rsidRPr="000212C3" w:rsidRDefault="00BE2CE2" w:rsidP="003C1D26">
            <w:pPr>
              <w:pStyle w:val="TAC"/>
            </w:pPr>
          </w:p>
        </w:tc>
      </w:tr>
      <w:tr w:rsidR="00BE2CE2" w:rsidRPr="000212C3" w14:paraId="75EB35B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2E14E3" w14:textId="77777777" w:rsidR="00BE2CE2" w:rsidRPr="000212C3" w:rsidRDefault="00BE2CE2" w:rsidP="003C1D26">
            <w:pPr>
              <w:pStyle w:val="TAC"/>
            </w:pPr>
            <w:r w:rsidRPr="000212C3">
              <w:lastRenderedPageBreak/>
              <w:t>CA_n2A-n66A-n260M</w:t>
            </w:r>
          </w:p>
        </w:tc>
        <w:tc>
          <w:tcPr>
            <w:tcW w:w="1558" w:type="dxa"/>
            <w:tcBorders>
              <w:top w:val="single" w:sz="4" w:space="0" w:color="auto"/>
              <w:left w:val="single" w:sz="4" w:space="0" w:color="auto"/>
              <w:bottom w:val="nil"/>
              <w:right w:val="single" w:sz="4" w:space="0" w:color="auto"/>
            </w:tcBorders>
            <w:shd w:val="clear" w:color="auto" w:fill="auto"/>
          </w:tcPr>
          <w:p w14:paraId="3DE44E70" w14:textId="77777777" w:rsidR="00BE2CE2" w:rsidRPr="000212C3" w:rsidRDefault="00BE2CE2" w:rsidP="003C1D26">
            <w:pPr>
              <w:pStyle w:val="TAC"/>
            </w:pPr>
            <w:r w:rsidRPr="000212C3">
              <w:t>CA_n2A-n66A</w:t>
            </w:r>
          </w:p>
          <w:p w14:paraId="7AA1EFD5" w14:textId="77777777" w:rsidR="00BE2CE2" w:rsidRPr="000212C3" w:rsidRDefault="00BE2CE2" w:rsidP="003C1D26">
            <w:pPr>
              <w:pStyle w:val="TAC"/>
            </w:pPr>
            <w:r w:rsidRPr="000212C3">
              <w:t>CA_n2A-n260A CA_n66A-n260A</w:t>
            </w:r>
          </w:p>
          <w:p w14:paraId="317AB3B8" w14:textId="77777777" w:rsidR="00BE2CE2" w:rsidRPr="000212C3" w:rsidRDefault="00BE2CE2" w:rsidP="003C1D26">
            <w:pPr>
              <w:pStyle w:val="TAC"/>
            </w:pPr>
            <w:r w:rsidRPr="000212C3">
              <w:t>CA_n2A-n260G CA_n66A-n260G</w:t>
            </w:r>
          </w:p>
          <w:p w14:paraId="4B4D5EB4" w14:textId="77777777" w:rsidR="00BE2CE2" w:rsidRPr="000212C3" w:rsidRDefault="00BE2CE2" w:rsidP="003C1D26">
            <w:pPr>
              <w:pStyle w:val="TAC"/>
            </w:pPr>
            <w:r w:rsidRPr="000212C3">
              <w:t>CA_n2A-n260H CA_n66A-n260H</w:t>
            </w:r>
          </w:p>
          <w:p w14:paraId="7236F674" w14:textId="77777777" w:rsidR="00BE2CE2" w:rsidRPr="000212C3" w:rsidRDefault="00BE2CE2" w:rsidP="003C1D26">
            <w:pPr>
              <w:pStyle w:val="TAC"/>
            </w:pPr>
            <w:r w:rsidRPr="000212C3">
              <w:t>CA_n2A-n260I</w:t>
            </w:r>
          </w:p>
          <w:p w14:paraId="4199C2E4" w14:textId="77777777" w:rsidR="00BE2CE2" w:rsidRPr="000212C3" w:rsidRDefault="00BE2CE2" w:rsidP="003C1D26">
            <w:pPr>
              <w:pStyle w:val="TAC"/>
            </w:pPr>
            <w:r w:rsidRPr="000212C3">
              <w:t>CA_n66A-n260I</w:t>
            </w:r>
          </w:p>
          <w:p w14:paraId="42D67D52" w14:textId="77777777" w:rsidR="00BE2CE2" w:rsidRPr="000212C3" w:rsidRDefault="00BE2CE2" w:rsidP="003C1D26">
            <w:pPr>
              <w:pStyle w:val="TAC"/>
            </w:pPr>
            <w:r w:rsidRPr="000212C3">
              <w:t>C CA_n2A-n260J CA_n66A-n260J</w:t>
            </w:r>
          </w:p>
          <w:p w14:paraId="39927A1F" w14:textId="77777777" w:rsidR="00BE2CE2" w:rsidRPr="000212C3" w:rsidRDefault="00BE2CE2" w:rsidP="003C1D26">
            <w:pPr>
              <w:pStyle w:val="TAC"/>
            </w:pPr>
            <w:r w:rsidRPr="000212C3">
              <w:t>CA_n2A-n260K CA_n66A-n260K</w:t>
            </w:r>
          </w:p>
          <w:p w14:paraId="4363CE1B" w14:textId="77777777" w:rsidR="00BE2CE2" w:rsidRPr="000212C3" w:rsidRDefault="00BE2CE2" w:rsidP="003C1D26">
            <w:pPr>
              <w:pStyle w:val="TAC"/>
            </w:pPr>
            <w:r w:rsidRPr="000212C3">
              <w:t>CA_n2A-n260L CA_n66A-n260L</w:t>
            </w:r>
          </w:p>
          <w:p w14:paraId="66E6A94A" w14:textId="77777777" w:rsidR="00BE2CE2" w:rsidRPr="000212C3" w:rsidRDefault="00BE2CE2" w:rsidP="003C1D26">
            <w:pPr>
              <w:pStyle w:val="TAC"/>
            </w:pPr>
            <w:r w:rsidRPr="000212C3">
              <w:t>CA_n2A-n260M CA_n66A-n260M</w:t>
            </w:r>
          </w:p>
        </w:tc>
        <w:tc>
          <w:tcPr>
            <w:tcW w:w="849" w:type="dxa"/>
            <w:tcBorders>
              <w:left w:val="single" w:sz="4" w:space="0" w:color="auto"/>
              <w:right w:val="single" w:sz="4" w:space="0" w:color="auto"/>
            </w:tcBorders>
          </w:tcPr>
          <w:p w14:paraId="39F960A9" w14:textId="77777777" w:rsidR="00BE2CE2" w:rsidRPr="000212C3" w:rsidRDefault="00BE2CE2" w:rsidP="003C1D26">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EFE190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511D42A"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8052DD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9BB8D9A"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B3455B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C82DD0"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92351E"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0C8E5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FBDCCF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6DEBE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FF457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18FCE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AB5B3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7D6843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B7099"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53B7B05" w14:textId="77777777" w:rsidR="00BE2CE2" w:rsidRPr="000212C3" w:rsidRDefault="00BE2CE2" w:rsidP="003C1D26">
            <w:pPr>
              <w:pStyle w:val="TAC"/>
            </w:pPr>
            <w:r w:rsidRPr="000212C3">
              <w:rPr>
                <w:rFonts w:hint="eastAsia"/>
              </w:rPr>
              <w:t>0</w:t>
            </w:r>
          </w:p>
        </w:tc>
      </w:tr>
      <w:tr w:rsidR="00BE2CE2" w:rsidRPr="000212C3" w14:paraId="193DDA6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77E76C"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1F5FA85" w14:textId="77777777" w:rsidR="00BE2CE2" w:rsidRPr="000212C3" w:rsidRDefault="00BE2CE2" w:rsidP="003C1D26">
            <w:pPr>
              <w:pStyle w:val="TAC"/>
            </w:pPr>
          </w:p>
        </w:tc>
        <w:tc>
          <w:tcPr>
            <w:tcW w:w="849" w:type="dxa"/>
            <w:tcBorders>
              <w:left w:val="single" w:sz="4" w:space="0" w:color="auto"/>
              <w:right w:val="single" w:sz="4" w:space="0" w:color="auto"/>
            </w:tcBorders>
          </w:tcPr>
          <w:p w14:paraId="74988373"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9F7C96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1F5C97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D3F70D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5D7C270"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14B2B97"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5BD3FEB8"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6EDFC1E4"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191E3AFF"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CA032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E7EA0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0ACA5D"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02433B"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D9E236"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6C7F8CD"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09960"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C28EDF7" w14:textId="77777777" w:rsidR="00BE2CE2" w:rsidRPr="000212C3" w:rsidRDefault="00BE2CE2" w:rsidP="003C1D26">
            <w:pPr>
              <w:pStyle w:val="TAC"/>
            </w:pPr>
          </w:p>
        </w:tc>
      </w:tr>
      <w:tr w:rsidR="00BE2CE2" w:rsidRPr="000212C3" w14:paraId="29E2D2A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F04156"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07689E" w14:textId="77777777" w:rsidR="00BE2CE2" w:rsidRPr="000212C3" w:rsidRDefault="00BE2CE2" w:rsidP="003C1D26">
            <w:pPr>
              <w:pStyle w:val="TAC"/>
            </w:pPr>
          </w:p>
        </w:tc>
        <w:tc>
          <w:tcPr>
            <w:tcW w:w="849" w:type="dxa"/>
            <w:tcBorders>
              <w:left w:val="single" w:sz="4" w:space="0" w:color="auto"/>
              <w:right w:val="single" w:sz="4" w:space="0" w:color="auto"/>
            </w:tcBorders>
          </w:tcPr>
          <w:p w14:paraId="77455049"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925E706" w14:textId="77777777" w:rsidR="00BE2CE2" w:rsidRPr="000212C3" w:rsidRDefault="00BE2CE2" w:rsidP="003C1D26">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7E1C973C" w14:textId="77777777" w:rsidR="00BE2CE2" w:rsidRPr="000212C3" w:rsidRDefault="00BE2CE2" w:rsidP="003C1D26">
            <w:pPr>
              <w:pStyle w:val="TAC"/>
            </w:pPr>
          </w:p>
        </w:tc>
      </w:tr>
      <w:tr w:rsidR="00BE2CE2" w:rsidRPr="000212C3" w14:paraId="4BF9EB0B"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DB751D0" w14:textId="77777777" w:rsidR="00BE2CE2" w:rsidRPr="00917A96" w:rsidRDefault="00BE2CE2" w:rsidP="003C1D26">
            <w:pPr>
              <w:pStyle w:val="TAC"/>
            </w:pPr>
            <w:r w:rsidRPr="00917A96">
              <w:t>CA_n2A-n77A-n260A</w:t>
            </w:r>
          </w:p>
        </w:tc>
        <w:tc>
          <w:tcPr>
            <w:tcW w:w="1558" w:type="dxa"/>
            <w:tcBorders>
              <w:left w:val="single" w:sz="4" w:space="0" w:color="auto"/>
              <w:bottom w:val="nil"/>
              <w:right w:val="single" w:sz="4" w:space="0" w:color="auto"/>
            </w:tcBorders>
            <w:shd w:val="clear" w:color="auto" w:fill="auto"/>
          </w:tcPr>
          <w:p w14:paraId="7CCA84E8" w14:textId="77777777" w:rsidR="00BE2CE2" w:rsidRPr="00917A96" w:rsidRDefault="00BE2CE2" w:rsidP="003C1D26">
            <w:pPr>
              <w:pStyle w:val="TAC"/>
            </w:pPr>
            <w:r w:rsidRPr="00917A96">
              <w:t>CA_n77A-n260A</w:t>
            </w:r>
          </w:p>
          <w:p w14:paraId="0059AB4D" w14:textId="77777777" w:rsidR="00BE2CE2" w:rsidRPr="00917A96" w:rsidRDefault="00BE2CE2" w:rsidP="003C1D26">
            <w:pPr>
              <w:pStyle w:val="TAC"/>
            </w:pPr>
            <w:r w:rsidRPr="00917A96">
              <w:t>CA_n2A-n260A</w:t>
            </w:r>
          </w:p>
        </w:tc>
        <w:tc>
          <w:tcPr>
            <w:tcW w:w="849" w:type="dxa"/>
            <w:tcBorders>
              <w:left w:val="single" w:sz="4" w:space="0" w:color="auto"/>
              <w:right w:val="single" w:sz="4" w:space="0" w:color="auto"/>
            </w:tcBorders>
          </w:tcPr>
          <w:p w14:paraId="0B0D558F" w14:textId="77777777" w:rsidR="00BE2CE2" w:rsidRPr="00917A96" w:rsidRDefault="00BE2CE2" w:rsidP="003C1D26">
            <w:pPr>
              <w:pStyle w:val="TAC"/>
            </w:pPr>
            <w:r w:rsidRPr="00917A96">
              <w:t>n2</w:t>
            </w:r>
          </w:p>
        </w:tc>
        <w:tc>
          <w:tcPr>
            <w:tcW w:w="567" w:type="dxa"/>
            <w:gridSpan w:val="2"/>
            <w:tcBorders>
              <w:top w:val="single" w:sz="4" w:space="0" w:color="auto"/>
              <w:left w:val="single" w:sz="4" w:space="0" w:color="auto"/>
              <w:bottom w:val="single" w:sz="4" w:space="0" w:color="auto"/>
              <w:right w:val="single" w:sz="4" w:space="0" w:color="auto"/>
            </w:tcBorders>
          </w:tcPr>
          <w:p w14:paraId="1998055A" w14:textId="77777777" w:rsidR="00BE2CE2" w:rsidRPr="00917A96" w:rsidRDefault="00BE2CE2" w:rsidP="003C1D26">
            <w:pPr>
              <w:pStyle w:val="TAC"/>
            </w:pPr>
            <w:r w:rsidRPr="00917A96">
              <w:t>5</w:t>
            </w:r>
          </w:p>
        </w:tc>
        <w:tc>
          <w:tcPr>
            <w:tcW w:w="567" w:type="dxa"/>
            <w:gridSpan w:val="2"/>
            <w:tcBorders>
              <w:top w:val="single" w:sz="4" w:space="0" w:color="auto"/>
              <w:left w:val="single" w:sz="4" w:space="0" w:color="auto"/>
              <w:bottom w:val="single" w:sz="4" w:space="0" w:color="auto"/>
              <w:right w:val="single" w:sz="4" w:space="0" w:color="auto"/>
            </w:tcBorders>
          </w:tcPr>
          <w:p w14:paraId="78120A99" w14:textId="77777777" w:rsidR="00BE2CE2" w:rsidRPr="00917A96" w:rsidRDefault="00BE2CE2" w:rsidP="003C1D26">
            <w:pPr>
              <w:pStyle w:val="TAC"/>
            </w:pPr>
            <w:r w:rsidRPr="00917A96">
              <w:t>10</w:t>
            </w:r>
          </w:p>
        </w:tc>
        <w:tc>
          <w:tcPr>
            <w:tcW w:w="567" w:type="dxa"/>
            <w:tcBorders>
              <w:top w:val="single" w:sz="4" w:space="0" w:color="auto"/>
              <w:left w:val="single" w:sz="4" w:space="0" w:color="auto"/>
              <w:bottom w:val="single" w:sz="4" w:space="0" w:color="auto"/>
              <w:right w:val="single" w:sz="4" w:space="0" w:color="auto"/>
            </w:tcBorders>
          </w:tcPr>
          <w:p w14:paraId="672D9A62" w14:textId="77777777" w:rsidR="00BE2CE2" w:rsidRPr="00917A96" w:rsidRDefault="00BE2CE2" w:rsidP="003C1D26">
            <w:pPr>
              <w:pStyle w:val="TAC"/>
            </w:pPr>
            <w:r w:rsidRPr="00917A96">
              <w:t>15</w:t>
            </w:r>
          </w:p>
        </w:tc>
        <w:tc>
          <w:tcPr>
            <w:tcW w:w="567" w:type="dxa"/>
            <w:gridSpan w:val="3"/>
            <w:tcBorders>
              <w:top w:val="single" w:sz="4" w:space="0" w:color="auto"/>
              <w:left w:val="single" w:sz="4" w:space="0" w:color="auto"/>
              <w:bottom w:val="single" w:sz="4" w:space="0" w:color="auto"/>
              <w:right w:val="single" w:sz="4" w:space="0" w:color="auto"/>
            </w:tcBorders>
          </w:tcPr>
          <w:p w14:paraId="5B88A181" w14:textId="77777777" w:rsidR="00BE2CE2" w:rsidRPr="00917A96" w:rsidRDefault="00BE2CE2" w:rsidP="003C1D26">
            <w:pPr>
              <w:pStyle w:val="TAC"/>
            </w:pPr>
            <w:r w:rsidRPr="00917A96">
              <w:t>20</w:t>
            </w:r>
          </w:p>
        </w:tc>
        <w:tc>
          <w:tcPr>
            <w:tcW w:w="567" w:type="dxa"/>
            <w:gridSpan w:val="3"/>
            <w:tcBorders>
              <w:top w:val="single" w:sz="4" w:space="0" w:color="auto"/>
              <w:left w:val="single" w:sz="4" w:space="0" w:color="auto"/>
              <w:bottom w:val="single" w:sz="4" w:space="0" w:color="auto"/>
              <w:right w:val="single" w:sz="4" w:space="0" w:color="auto"/>
            </w:tcBorders>
          </w:tcPr>
          <w:p w14:paraId="23A8AE07" w14:textId="77777777" w:rsidR="00BE2CE2" w:rsidRPr="00917A96"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29060E" w14:textId="77777777" w:rsidR="00BE2CE2" w:rsidRPr="00917A96"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DA13D0" w14:textId="77777777" w:rsidR="00BE2CE2" w:rsidRPr="00917A96"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36EC67" w14:textId="77777777" w:rsidR="00BE2CE2" w:rsidRPr="00917A96"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17FD18" w14:textId="77777777" w:rsidR="00BE2CE2" w:rsidRPr="00917A96"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5534BE" w14:textId="77777777" w:rsidR="00BE2CE2" w:rsidRPr="00917A96"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D5519D" w14:textId="77777777" w:rsidR="00BE2CE2" w:rsidRPr="00917A96"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A8BFCA" w14:textId="77777777" w:rsidR="00BE2CE2" w:rsidRPr="00917A96"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D2745D" w14:textId="77777777" w:rsidR="00BE2CE2" w:rsidRPr="00917A96"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0C6CE4E" w14:textId="77777777" w:rsidR="00BE2CE2" w:rsidRPr="00917A96"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E55ADA" w14:textId="77777777" w:rsidR="00BE2CE2" w:rsidRPr="00917A96" w:rsidRDefault="00BE2CE2" w:rsidP="003C1D26">
            <w:pPr>
              <w:pStyle w:val="TAC"/>
            </w:pPr>
          </w:p>
        </w:tc>
        <w:tc>
          <w:tcPr>
            <w:tcW w:w="1263" w:type="dxa"/>
            <w:tcBorders>
              <w:left w:val="single" w:sz="4" w:space="0" w:color="auto"/>
              <w:bottom w:val="nil"/>
              <w:right w:val="single" w:sz="4" w:space="0" w:color="auto"/>
            </w:tcBorders>
            <w:shd w:val="clear" w:color="auto" w:fill="auto"/>
          </w:tcPr>
          <w:p w14:paraId="7ADB5933" w14:textId="77777777" w:rsidR="00BE2CE2" w:rsidRPr="00917A96" w:rsidRDefault="00BE2CE2" w:rsidP="003C1D26">
            <w:pPr>
              <w:pStyle w:val="TAC"/>
            </w:pPr>
            <w:r w:rsidRPr="00917A96">
              <w:t>0</w:t>
            </w:r>
          </w:p>
        </w:tc>
      </w:tr>
      <w:tr w:rsidR="00BE2CE2" w14:paraId="227C900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BAE60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6177D0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E233667"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EAD93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9D18D6"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CE802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16B9F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E95795"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D1B11B"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4841CF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59215B"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616BC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71D68A"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404D04"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CD766F9"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E96341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59948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A3B2D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90FE978" w14:textId="77777777" w:rsidR="00BE2CE2" w:rsidRDefault="00BE2CE2" w:rsidP="003C1D26">
            <w:pPr>
              <w:pStyle w:val="TAC"/>
              <w:rPr>
                <w:lang w:eastAsia="zh-CN"/>
              </w:rPr>
            </w:pPr>
          </w:p>
        </w:tc>
      </w:tr>
      <w:tr w:rsidR="00BE2CE2" w14:paraId="1D49EA9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ADA0C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FCC18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599922B" w14:textId="77777777" w:rsidR="00BE2CE2" w:rsidRDefault="00BE2CE2" w:rsidP="003C1D2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F89369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016D3"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478599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811035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FBAF203"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E30DCC"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5012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94DC4" w14:textId="77777777" w:rsidR="00BE2CE2" w:rsidRDefault="00BE2CE2" w:rsidP="003C1D2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093EE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C00B6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831BB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CAB0B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E94A26" w14:textId="77777777" w:rsidR="00BE2CE2" w:rsidRDefault="00BE2CE2" w:rsidP="003C1D2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FCE5119"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909F5E2"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E2ADC16" w14:textId="77777777" w:rsidR="00BE2CE2" w:rsidRDefault="00BE2CE2" w:rsidP="003C1D26">
            <w:pPr>
              <w:pStyle w:val="TAC"/>
              <w:rPr>
                <w:lang w:eastAsia="zh-CN"/>
              </w:rPr>
            </w:pPr>
          </w:p>
        </w:tc>
      </w:tr>
      <w:tr w:rsidR="00BE2CE2" w14:paraId="7109DBF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B8ADD1" w14:textId="77777777" w:rsidR="00BE2CE2" w:rsidRDefault="00BE2CE2" w:rsidP="003C1D26">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42F10F68" w14:textId="77777777" w:rsidR="00BE2CE2" w:rsidRDefault="00BE2CE2" w:rsidP="003C1D26">
            <w:pPr>
              <w:pStyle w:val="TAC"/>
              <w:rPr>
                <w:rFonts w:cs="Arial"/>
                <w:lang w:eastAsia="zh-CN"/>
              </w:rPr>
            </w:pPr>
            <w:r>
              <w:rPr>
                <w:rFonts w:cs="Arial"/>
                <w:lang w:eastAsia="zh-CN"/>
              </w:rPr>
              <w:t>CA_n2A-n260A</w:t>
            </w:r>
          </w:p>
          <w:p w14:paraId="34E8D283" w14:textId="77777777" w:rsidR="00BE2CE2" w:rsidRDefault="00BE2CE2" w:rsidP="003C1D26">
            <w:pPr>
              <w:pStyle w:val="TAC"/>
              <w:rPr>
                <w:rFonts w:cs="Arial"/>
                <w:lang w:eastAsia="zh-CN"/>
              </w:rPr>
            </w:pPr>
            <w:r>
              <w:rPr>
                <w:rFonts w:cs="Arial"/>
                <w:lang w:eastAsia="zh-CN"/>
              </w:rPr>
              <w:t>CA_n2A-n260G</w:t>
            </w:r>
          </w:p>
          <w:p w14:paraId="62E0BB3D" w14:textId="77777777" w:rsidR="00BE2CE2" w:rsidRDefault="00BE2CE2" w:rsidP="003C1D26">
            <w:pPr>
              <w:pStyle w:val="TAC"/>
              <w:rPr>
                <w:rFonts w:cs="Arial"/>
                <w:lang w:eastAsia="zh-CN"/>
              </w:rPr>
            </w:pPr>
            <w:r>
              <w:rPr>
                <w:rFonts w:cs="Arial"/>
                <w:lang w:eastAsia="zh-CN"/>
              </w:rPr>
              <w:t>CA_n2A-n260H</w:t>
            </w:r>
          </w:p>
          <w:p w14:paraId="627BF038" w14:textId="77777777" w:rsidR="00BE2CE2" w:rsidRDefault="00BE2CE2" w:rsidP="003C1D26">
            <w:pPr>
              <w:pStyle w:val="TAC"/>
              <w:rPr>
                <w:rFonts w:cs="Arial"/>
                <w:lang w:eastAsia="zh-CN"/>
              </w:rPr>
            </w:pPr>
            <w:r>
              <w:rPr>
                <w:rFonts w:cs="Arial"/>
                <w:lang w:eastAsia="zh-CN"/>
              </w:rPr>
              <w:t>CA_n2A-n260I</w:t>
            </w:r>
          </w:p>
          <w:p w14:paraId="47BB851C" w14:textId="77777777" w:rsidR="00BE2CE2" w:rsidRDefault="00BE2CE2" w:rsidP="003C1D26">
            <w:pPr>
              <w:pStyle w:val="TAC"/>
              <w:rPr>
                <w:rFonts w:cs="Arial"/>
                <w:lang w:eastAsia="zh-CN"/>
              </w:rPr>
            </w:pPr>
            <w:r>
              <w:rPr>
                <w:rFonts w:cs="Arial"/>
                <w:lang w:eastAsia="zh-CN"/>
              </w:rPr>
              <w:t>CA_n77A-n260A</w:t>
            </w:r>
          </w:p>
          <w:p w14:paraId="7FEE6B2B" w14:textId="77777777" w:rsidR="00BE2CE2" w:rsidRDefault="00BE2CE2" w:rsidP="003C1D26">
            <w:pPr>
              <w:pStyle w:val="TAC"/>
              <w:rPr>
                <w:rFonts w:cs="Arial"/>
                <w:lang w:eastAsia="zh-CN"/>
              </w:rPr>
            </w:pPr>
            <w:r>
              <w:rPr>
                <w:rFonts w:cs="Arial"/>
                <w:lang w:eastAsia="zh-CN"/>
              </w:rPr>
              <w:t>CA_n77A-n260G</w:t>
            </w:r>
          </w:p>
          <w:p w14:paraId="78925551" w14:textId="77777777" w:rsidR="00BE2CE2" w:rsidRDefault="00BE2CE2" w:rsidP="003C1D26">
            <w:pPr>
              <w:pStyle w:val="TAC"/>
              <w:rPr>
                <w:rFonts w:cs="Arial"/>
                <w:lang w:eastAsia="zh-CN"/>
              </w:rPr>
            </w:pPr>
            <w:r>
              <w:rPr>
                <w:rFonts w:cs="Arial"/>
                <w:lang w:eastAsia="zh-CN"/>
              </w:rPr>
              <w:t>CA_n77A-n260H</w:t>
            </w:r>
          </w:p>
          <w:p w14:paraId="20DFF8A4" w14:textId="77777777" w:rsidR="00BE2CE2" w:rsidRDefault="00BE2CE2" w:rsidP="003C1D2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B527AED"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642BDA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72643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7A924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B806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89763C"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889C9F1"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914FCF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3A58F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73DA8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92CB4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8C332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938EB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D73F8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ACDC3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9BAA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CA2569" w14:textId="77777777" w:rsidR="00BE2CE2" w:rsidRDefault="00BE2CE2" w:rsidP="003C1D26">
            <w:pPr>
              <w:pStyle w:val="TAC"/>
              <w:rPr>
                <w:lang w:eastAsia="zh-CN"/>
              </w:rPr>
            </w:pPr>
            <w:r>
              <w:rPr>
                <w:lang w:eastAsia="zh-CN"/>
              </w:rPr>
              <w:t>0</w:t>
            </w:r>
          </w:p>
        </w:tc>
      </w:tr>
      <w:tr w:rsidR="00BE2CE2" w14:paraId="181CAC1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48CD7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DFEA77E"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D6C6A23"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33080A2"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6C3780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DF9E3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C4CA3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8E88F4"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28E4D7"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2DFCAAC"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6EF5A8"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D331A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E25BF9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340CD4"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CDCECFE"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27CAD28"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0BAC0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D4445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04F953A" w14:textId="77777777" w:rsidR="00BE2CE2" w:rsidRDefault="00BE2CE2" w:rsidP="003C1D26">
            <w:pPr>
              <w:pStyle w:val="TAC"/>
              <w:rPr>
                <w:lang w:eastAsia="zh-CN"/>
              </w:rPr>
            </w:pPr>
          </w:p>
        </w:tc>
      </w:tr>
      <w:tr w:rsidR="00BE2CE2" w14:paraId="4483A24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019B0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A65F9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58AE3F8E"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FC915A9" w14:textId="77777777" w:rsidR="00BE2CE2" w:rsidRDefault="00BE2CE2" w:rsidP="003C1D26">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5050BD86" w14:textId="77777777" w:rsidR="00BE2CE2" w:rsidRDefault="00BE2CE2" w:rsidP="003C1D26">
            <w:pPr>
              <w:pStyle w:val="TAC"/>
              <w:rPr>
                <w:lang w:eastAsia="zh-CN"/>
              </w:rPr>
            </w:pPr>
          </w:p>
        </w:tc>
      </w:tr>
      <w:tr w:rsidR="00BE2CE2" w14:paraId="7A43AAE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F6885E" w14:textId="77777777" w:rsidR="00BE2CE2" w:rsidRDefault="00BE2CE2" w:rsidP="003C1D26">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74DA458D" w14:textId="77777777" w:rsidR="00BE2CE2" w:rsidRDefault="00BE2CE2" w:rsidP="003C1D26">
            <w:pPr>
              <w:pStyle w:val="TAC"/>
              <w:rPr>
                <w:rFonts w:cs="Arial"/>
                <w:lang w:eastAsia="zh-CN"/>
              </w:rPr>
            </w:pPr>
            <w:r>
              <w:rPr>
                <w:rFonts w:cs="Arial"/>
                <w:lang w:eastAsia="zh-CN"/>
              </w:rPr>
              <w:t>CA_n2A-n260A</w:t>
            </w:r>
          </w:p>
          <w:p w14:paraId="74AB3665" w14:textId="77777777" w:rsidR="00BE2CE2" w:rsidRDefault="00BE2CE2" w:rsidP="003C1D26">
            <w:pPr>
              <w:pStyle w:val="TAC"/>
              <w:rPr>
                <w:rFonts w:cs="Arial"/>
                <w:lang w:eastAsia="zh-CN"/>
              </w:rPr>
            </w:pPr>
            <w:r>
              <w:rPr>
                <w:rFonts w:cs="Arial"/>
                <w:lang w:eastAsia="zh-CN"/>
              </w:rPr>
              <w:t>CA_n2A-n260G</w:t>
            </w:r>
          </w:p>
          <w:p w14:paraId="6752AA6A" w14:textId="77777777" w:rsidR="00BE2CE2" w:rsidRDefault="00BE2CE2" w:rsidP="003C1D26">
            <w:pPr>
              <w:pStyle w:val="TAC"/>
              <w:rPr>
                <w:rFonts w:cs="Arial"/>
                <w:lang w:eastAsia="zh-CN"/>
              </w:rPr>
            </w:pPr>
            <w:r>
              <w:rPr>
                <w:rFonts w:cs="Arial"/>
                <w:lang w:eastAsia="zh-CN"/>
              </w:rPr>
              <w:t>CA_n2A-n260H</w:t>
            </w:r>
          </w:p>
          <w:p w14:paraId="696089BC" w14:textId="77777777" w:rsidR="00BE2CE2" w:rsidRDefault="00BE2CE2" w:rsidP="003C1D26">
            <w:pPr>
              <w:pStyle w:val="TAC"/>
              <w:rPr>
                <w:rFonts w:cs="Arial"/>
                <w:lang w:eastAsia="zh-CN"/>
              </w:rPr>
            </w:pPr>
            <w:r>
              <w:rPr>
                <w:rFonts w:cs="Arial"/>
                <w:lang w:eastAsia="zh-CN"/>
              </w:rPr>
              <w:t>CA_n2A-n260I</w:t>
            </w:r>
          </w:p>
          <w:p w14:paraId="3790DA59" w14:textId="77777777" w:rsidR="00BE2CE2" w:rsidRDefault="00BE2CE2" w:rsidP="003C1D26">
            <w:pPr>
              <w:pStyle w:val="TAC"/>
              <w:rPr>
                <w:rFonts w:cs="Arial"/>
                <w:lang w:eastAsia="zh-CN"/>
              </w:rPr>
            </w:pPr>
            <w:r>
              <w:rPr>
                <w:rFonts w:cs="Arial"/>
                <w:lang w:eastAsia="zh-CN"/>
              </w:rPr>
              <w:t>CA_n77A-n260A</w:t>
            </w:r>
          </w:p>
          <w:p w14:paraId="4B155522" w14:textId="77777777" w:rsidR="00BE2CE2" w:rsidRDefault="00BE2CE2" w:rsidP="003C1D26">
            <w:pPr>
              <w:pStyle w:val="TAC"/>
              <w:rPr>
                <w:rFonts w:cs="Arial"/>
                <w:lang w:eastAsia="zh-CN"/>
              </w:rPr>
            </w:pPr>
            <w:r>
              <w:rPr>
                <w:rFonts w:cs="Arial"/>
                <w:lang w:eastAsia="zh-CN"/>
              </w:rPr>
              <w:t>CA_n77A-n260G</w:t>
            </w:r>
          </w:p>
          <w:p w14:paraId="0C6FDA2A" w14:textId="77777777" w:rsidR="00BE2CE2" w:rsidRDefault="00BE2CE2" w:rsidP="003C1D26">
            <w:pPr>
              <w:pStyle w:val="TAC"/>
              <w:rPr>
                <w:rFonts w:cs="Arial"/>
                <w:lang w:eastAsia="zh-CN"/>
              </w:rPr>
            </w:pPr>
            <w:r>
              <w:rPr>
                <w:rFonts w:cs="Arial"/>
                <w:lang w:eastAsia="zh-CN"/>
              </w:rPr>
              <w:t>CA_n77A-n260H</w:t>
            </w:r>
          </w:p>
          <w:p w14:paraId="3A112472" w14:textId="77777777" w:rsidR="00BE2CE2" w:rsidRDefault="00BE2CE2" w:rsidP="003C1D2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B0032E"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176C66B"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A6AE0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6EC3A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5551D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323D7D"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76DB2B6"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66DC2D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879F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CBB39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B6D21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A7D6B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5E4A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81CC4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085E7E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1E604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60A26B" w14:textId="77777777" w:rsidR="00BE2CE2" w:rsidRDefault="00BE2CE2" w:rsidP="003C1D26">
            <w:pPr>
              <w:pStyle w:val="TAC"/>
              <w:rPr>
                <w:lang w:eastAsia="zh-CN"/>
              </w:rPr>
            </w:pPr>
            <w:r>
              <w:rPr>
                <w:lang w:eastAsia="zh-CN"/>
              </w:rPr>
              <w:t>0</w:t>
            </w:r>
          </w:p>
        </w:tc>
      </w:tr>
      <w:tr w:rsidR="00BE2CE2" w14:paraId="3B938B4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FF429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BA9A3CC"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5FD8AE6"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C65F7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7491DC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07B14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280EB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93EDF"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B7DDA49"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62C0FD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688578"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D528AE"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867E1D"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A115BE"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CC19ED"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0B7555"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2A12EB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8A37F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D91C085" w14:textId="77777777" w:rsidR="00BE2CE2" w:rsidRDefault="00BE2CE2" w:rsidP="003C1D26">
            <w:pPr>
              <w:pStyle w:val="TAC"/>
              <w:rPr>
                <w:lang w:eastAsia="zh-CN"/>
              </w:rPr>
            </w:pPr>
          </w:p>
        </w:tc>
      </w:tr>
      <w:tr w:rsidR="00BE2CE2" w14:paraId="06982E6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53F2C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955BAF"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5EB4CE5"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F1E501" w14:textId="77777777" w:rsidR="00BE2CE2" w:rsidRDefault="00BE2CE2" w:rsidP="003C1D26">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70EB1BD8" w14:textId="77777777" w:rsidR="00BE2CE2" w:rsidRDefault="00BE2CE2" w:rsidP="003C1D26">
            <w:pPr>
              <w:pStyle w:val="TAC"/>
              <w:rPr>
                <w:lang w:eastAsia="zh-CN"/>
              </w:rPr>
            </w:pPr>
          </w:p>
        </w:tc>
      </w:tr>
      <w:tr w:rsidR="00BE2CE2" w14:paraId="3232EA6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39AFF1" w14:textId="77777777" w:rsidR="00BE2CE2" w:rsidRDefault="00BE2CE2" w:rsidP="003C1D26">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1B1F67B3" w14:textId="77777777" w:rsidR="00BE2CE2" w:rsidRDefault="00BE2CE2" w:rsidP="003C1D26">
            <w:pPr>
              <w:pStyle w:val="TAC"/>
              <w:rPr>
                <w:rFonts w:cs="Arial"/>
                <w:lang w:eastAsia="zh-CN"/>
              </w:rPr>
            </w:pPr>
            <w:r>
              <w:rPr>
                <w:rFonts w:cs="Arial"/>
                <w:lang w:eastAsia="zh-CN"/>
              </w:rPr>
              <w:t>CA_n2A-n260A</w:t>
            </w:r>
          </w:p>
          <w:p w14:paraId="1EDA0BE1" w14:textId="77777777" w:rsidR="00BE2CE2" w:rsidRDefault="00BE2CE2" w:rsidP="003C1D26">
            <w:pPr>
              <w:pStyle w:val="TAC"/>
              <w:rPr>
                <w:rFonts w:cs="Arial"/>
                <w:lang w:eastAsia="zh-CN"/>
              </w:rPr>
            </w:pPr>
            <w:r>
              <w:rPr>
                <w:rFonts w:cs="Arial"/>
                <w:lang w:eastAsia="zh-CN"/>
              </w:rPr>
              <w:t>CA_n2A-n260G</w:t>
            </w:r>
          </w:p>
          <w:p w14:paraId="2E068604" w14:textId="77777777" w:rsidR="00BE2CE2" w:rsidRDefault="00BE2CE2" w:rsidP="003C1D26">
            <w:pPr>
              <w:pStyle w:val="TAC"/>
              <w:rPr>
                <w:rFonts w:cs="Arial"/>
                <w:lang w:eastAsia="zh-CN"/>
              </w:rPr>
            </w:pPr>
            <w:r>
              <w:rPr>
                <w:rFonts w:cs="Arial"/>
                <w:lang w:eastAsia="zh-CN"/>
              </w:rPr>
              <w:t>CA_n2A-n260H</w:t>
            </w:r>
          </w:p>
          <w:p w14:paraId="4B5001AC" w14:textId="77777777" w:rsidR="00BE2CE2" w:rsidRDefault="00BE2CE2" w:rsidP="003C1D26">
            <w:pPr>
              <w:pStyle w:val="TAC"/>
              <w:rPr>
                <w:rFonts w:cs="Arial"/>
                <w:lang w:eastAsia="zh-CN"/>
              </w:rPr>
            </w:pPr>
            <w:r>
              <w:rPr>
                <w:rFonts w:cs="Arial"/>
                <w:lang w:eastAsia="zh-CN"/>
              </w:rPr>
              <w:t>CA_n2A-n260I</w:t>
            </w:r>
          </w:p>
          <w:p w14:paraId="575D027E" w14:textId="77777777" w:rsidR="00BE2CE2" w:rsidRDefault="00BE2CE2" w:rsidP="003C1D26">
            <w:pPr>
              <w:pStyle w:val="TAC"/>
              <w:rPr>
                <w:rFonts w:cs="Arial"/>
                <w:lang w:eastAsia="zh-CN"/>
              </w:rPr>
            </w:pPr>
            <w:r>
              <w:rPr>
                <w:rFonts w:cs="Arial"/>
                <w:lang w:eastAsia="zh-CN"/>
              </w:rPr>
              <w:t>CA_n77A-n260A</w:t>
            </w:r>
          </w:p>
          <w:p w14:paraId="263581E7" w14:textId="77777777" w:rsidR="00BE2CE2" w:rsidRDefault="00BE2CE2" w:rsidP="003C1D26">
            <w:pPr>
              <w:pStyle w:val="TAC"/>
              <w:rPr>
                <w:rFonts w:cs="Arial"/>
                <w:lang w:eastAsia="zh-CN"/>
              </w:rPr>
            </w:pPr>
            <w:r>
              <w:rPr>
                <w:rFonts w:cs="Arial"/>
                <w:lang w:eastAsia="zh-CN"/>
              </w:rPr>
              <w:t>CA_n77A-n260G</w:t>
            </w:r>
          </w:p>
          <w:p w14:paraId="6DC5447F" w14:textId="77777777" w:rsidR="00BE2CE2" w:rsidRDefault="00BE2CE2" w:rsidP="003C1D26">
            <w:pPr>
              <w:pStyle w:val="TAC"/>
              <w:rPr>
                <w:rFonts w:cs="Arial"/>
                <w:lang w:eastAsia="zh-CN"/>
              </w:rPr>
            </w:pPr>
            <w:r>
              <w:rPr>
                <w:rFonts w:cs="Arial"/>
                <w:lang w:eastAsia="zh-CN"/>
              </w:rPr>
              <w:t>CA_n77A-n260H</w:t>
            </w:r>
          </w:p>
          <w:p w14:paraId="43E1A436" w14:textId="77777777" w:rsidR="00BE2CE2" w:rsidRDefault="00BE2CE2" w:rsidP="003C1D2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26590FF"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D78574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B869E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C37E1C"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C9E50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64ADE9"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070B875"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F61412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0DA7E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EDF80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50A1C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5AE72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61611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D748A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D0A6A6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105C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676FA6" w14:textId="77777777" w:rsidR="00BE2CE2" w:rsidRDefault="00BE2CE2" w:rsidP="003C1D26">
            <w:pPr>
              <w:pStyle w:val="TAC"/>
              <w:rPr>
                <w:lang w:eastAsia="zh-CN"/>
              </w:rPr>
            </w:pPr>
            <w:r>
              <w:rPr>
                <w:lang w:eastAsia="zh-CN"/>
              </w:rPr>
              <w:t>0</w:t>
            </w:r>
          </w:p>
        </w:tc>
      </w:tr>
      <w:tr w:rsidR="00BE2CE2" w14:paraId="5637793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56521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89942A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A9F073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1E591B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1307A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1A193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5403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BC9E5E"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14850C"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40CB7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C97CB9"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CC2BAC4"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83F141"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1CB34C9"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B4EB9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BFFC1E"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E37DE1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4F23D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71EDE00" w14:textId="77777777" w:rsidR="00BE2CE2" w:rsidRDefault="00BE2CE2" w:rsidP="003C1D26">
            <w:pPr>
              <w:pStyle w:val="TAC"/>
              <w:rPr>
                <w:lang w:eastAsia="zh-CN"/>
              </w:rPr>
            </w:pPr>
          </w:p>
        </w:tc>
      </w:tr>
      <w:tr w:rsidR="00BE2CE2" w14:paraId="1EAE26A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33382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FE414E"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311C20F5"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F2925C2" w14:textId="77777777" w:rsidR="00BE2CE2" w:rsidRDefault="00BE2CE2" w:rsidP="003C1D26">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089A3349" w14:textId="77777777" w:rsidR="00BE2CE2" w:rsidRDefault="00BE2CE2" w:rsidP="003C1D26">
            <w:pPr>
              <w:pStyle w:val="TAC"/>
              <w:rPr>
                <w:lang w:eastAsia="zh-CN"/>
              </w:rPr>
            </w:pPr>
          </w:p>
        </w:tc>
      </w:tr>
      <w:tr w:rsidR="00BE2CE2" w14:paraId="56C4659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0D91D0" w14:textId="77777777" w:rsidR="00BE2CE2" w:rsidRDefault="00BE2CE2" w:rsidP="003C1D26">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159F946F" w14:textId="77777777" w:rsidR="00BE2CE2" w:rsidRDefault="00BE2CE2" w:rsidP="003C1D26">
            <w:pPr>
              <w:pStyle w:val="TAC"/>
              <w:rPr>
                <w:rFonts w:cs="Arial"/>
                <w:lang w:eastAsia="zh-CN"/>
              </w:rPr>
            </w:pPr>
            <w:r>
              <w:rPr>
                <w:rFonts w:cs="Arial"/>
                <w:lang w:eastAsia="zh-CN"/>
              </w:rPr>
              <w:t>CA_n2A-n260A</w:t>
            </w:r>
          </w:p>
          <w:p w14:paraId="260E1ED2" w14:textId="77777777" w:rsidR="00BE2CE2" w:rsidRDefault="00BE2CE2" w:rsidP="003C1D26">
            <w:pPr>
              <w:pStyle w:val="TAC"/>
              <w:rPr>
                <w:rFonts w:cs="Arial"/>
                <w:lang w:eastAsia="zh-CN"/>
              </w:rPr>
            </w:pPr>
            <w:r>
              <w:rPr>
                <w:rFonts w:cs="Arial"/>
                <w:lang w:eastAsia="zh-CN"/>
              </w:rPr>
              <w:t>CA_n2A-n260G</w:t>
            </w:r>
          </w:p>
          <w:p w14:paraId="06C1367C" w14:textId="77777777" w:rsidR="00BE2CE2" w:rsidRDefault="00BE2CE2" w:rsidP="003C1D26">
            <w:pPr>
              <w:pStyle w:val="TAC"/>
              <w:rPr>
                <w:rFonts w:cs="Arial"/>
                <w:lang w:eastAsia="zh-CN"/>
              </w:rPr>
            </w:pPr>
            <w:r>
              <w:rPr>
                <w:rFonts w:cs="Arial"/>
                <w:lang w:eastAsia="zh-CN"/>
              </w:rPr>
              <w:t>CA_n2A-n260H</w:t>
            </w:r>
          </w:p>
          <w:p w14:paraId="3D53DE81" w14:textId="77777777" w:rsidR="00BE2CE2" w:rsidRDefault="00BE2CE2" w:rsidP="003C1D26">
            <w:pPr>
              <w:pStyle w:val="TAC"/>
              <w:rPr>
                <w:rFonts w:cs="Arial"/>
                <w:lang w:eastAsia="zh-CN"/>
              </w:rPr>
            </w:pPr>
            <w:r>
              <w:rPr>
                <w:rFonts w:cs="Arial"/>
                <w:lang w:eastAsia="zh-CN"/>
              </w:rPr>
              <w:t>CA_n2A-n260I</w:t>
            </w:r>
          </w:p>
          <w:p w14:paraId="558BE230" w14:textId="77777777" w:rsidR="00BE2CE2" w:rsidRDefault="00BE2CE2" w:rsidP="003C1D26">
            <w:pPr>
              <w:pStyle w:val="TAC"/>
              <w:rPr>
                <w:rFonts w:cs="Arial"/>
                <w:lang w:eastAsia="zh-CN"/>
              </w:rPr>
            </w:pPr>
            <w:r>
              <w:rPr>
                <w:rFonts w:cs="Arial"/>
                <w:lang w:eastAsia="zh-CN"/>
              </w:rPr>
              <w:t>CA_n77A-n260A</w:t>
            </w:r>
          </w:p>
          <w:p w14:paraId="727137C8" w14:textId="77777777" w:rsidR="00BE2CE2" w:rsidRDefault="00BE2CE2" w:rsidP="003C1D26">
            <w:pPr>
              <w:pStyle w:val="TAC"/>
              <w:rPr>
                <w:rFonts w:cs="Arial"/>
                <w:lang w:eastAsia="zh-CN"/>
              </w:rPr>
            </w:pPr>
            <w:r>
              <w:rPr>
                <w:rFonts w:cs="Arial"/>
                <w:lang w:eastAsia="zh-CN"/>
              </w:rPr>
              <w:t>CA_n77A-n260G</w:t>
            </w:r>
          </w:p>
          <w:p w14:paraId="7C75E685" w14:textId="77777777" w:rsidR="00BE2CE2" w:rsidRDefault="00BE2CE2" w:rsidP="003C1D26">
            <w:pPr>
              <w:pStyle w:val="TAC"/>
              <w:rPr>
                <w:rFonts w:cs="Arial"/>
                <w:lang w:eastAsia="zh-CN"/>
              </w:rPr>
            </w:pPr>
            <w:r>
              <w:rPr>
                <w:rFonts w:cs="Arial"/>
                <w:lang w:eastAsia="zh-CN"/>
              </w:rPr>
              <w:t>CA_n77A-n260H</w:t>
            </w:r>
          </w:p>
          <w:p w14:paraId="521967B0" w14:textId="77777777" w:rsidR="00BE2CE2" w:rsidRDefault="00BE2CE2" w:rsidP="003C1D2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3ABB004"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C8C649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FAE3B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FEE9E8"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60178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72D934"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B0366D8"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C8D6D3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2F36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6080E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3DC02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01BF1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0D635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A82BF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BAA664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22DF0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D2F316" w14:textId="77777777" w:rsidR="00BE2CE2" w:rsidRDefault="00BE2CE2" w:rsidP="003C1D26">
            <w:pPr>
              <w:pStyle w:val="TAC"/>
              <w:rPr>
                <w:lang w:eastAsia="zh-CN"/>
              </w:rPr>
            </w:pPr>
            <w:r>
              <w:rPr>
                <w:lang w:eastAsia="zh-CN"/>
              </w:rPr>
              <w:t>0</w:t>
            </w:r>
          </w:p>
        </w:tc>
      </w:tr>
      <w:tr w:rsidR="00BE2CE2" w14:paraId="74A029F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79259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DA421B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CAE6017"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A940C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027C86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40A9E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C203F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1FE64B"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D27581"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F2C0C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DAC093"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61AB446"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82B86C"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E9DCA7"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C2CF3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93E43E"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4A7FD0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A2117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383DC1E" w14:textId="77777777" w:rsidR="00BE2CE2" w:rsidRDefault="00BE2CE2" w:rsidP="003C1D26">
            <w:pPr>
              <w:pStyle w:val="TAC"/>
              <w:rPr>
                <w:lang w:eastAsia="zh-CN"/>
              </w:rPr>
            </w:pPr>
          </w:p>
        </w:tc>
      </w:tr>
      <w:tr w:rsidR="00BE2CE2" w14:paraId="7C352EE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77A68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3B636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3D6042C6"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0EE8B29" w14:textId="77777777" w:rsidR="00BE2CE2" w:rsidRDefault="00BE2CE2" w:rsidP="003C1D26">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4A5D6695" w14:textId="77777777" w:rsidR="00BE2CE2" w:rsidRDefault="00BE2CE2" w:rsidP="003C1D26">
            <w:pPr>
              <w:pStyle w:val="TAC"/>
              <w:rPr>
                <w:lang w:eastAsia="zh-CN"/>
              </w:rPr>
            </w:pPr>
          </w:p>
        </w:tc>
      </w:tr>
      <w:tr w:rsidR="00BE2CE2" w14:paraId="664A391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564145" w14:textId="77777777" w:rsidR="00BE2CE2" w:rsidRDefault="00BE2CE2" w:rsidP="003C1D26">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4B12C19E" w14:textId="77777777" w:rsidR="00BE2CE2" w:rsidRDefault="00BE2CE2" w:rsidP="003C1D26">
            <w:pPr>
              <w:pStyle w:val="TAC"/>
              <w:rPr>
                <w:rFonts w:cs="Arial"/>
                <w:lang w:eastAsia="zh-CN"/>
              </w:rPr>
            </w:pPr>
            <w:r>
              <w:rPr>
                <w:rFonts w:cs="Arial"/>
                <w:lang w:eastAsia="zh-CN"/>
              </w:rPr>
              <w:t>CA_n2A-n260A</w:t>
            </w:r>
          </w:p>
          <w:p w14:paraId="299AA42A" w14:textId="77777777" w:rsidR="00BE2CE2" w:rsidRDefault="00BE2CE2" w:rsidP="003C1D26">
            <w:pPr>
              <w:pStyle w:val="TAC"/>
              <w:rPr>
                <w:rFonts w:cs="Arial"/>
                <w:lang w:eastAsia="zh-CN"/>
              </w:rPr>
            </w:pPr>
            <w:r>
              <w:rPr>
                <w:rFonts w:cs="Arial"/>
                <w:lang w:eastAsia="zh-CN"/>
              </w:rPr>
              <w:t>CA_n2A-n260G</w:t>
            </w:r>
          </w:p>
          <w:p w14:paraId="2C98A9F6" w14:textId="77777777" w:rsidR="00BE2CE2" w:rsidRDefault="00BE2CE2" w:rsidP="003C1D26">
            <w:pPr>
              <w:pStyle w:val="TAC"/>
              <w:rPr>
                <w:rFonts w:cs="Arial"/>
                <w:lang w:eastAsia="zh-CN"/>
              </w:rPr>
            </w:pPr>
            <w:r>
              <w:rPr>
                <w:rFonts w:cs="Arial"/>
                <w:lang w:eastAsia="zh-CN"/>
              </w:rPr>
              <w:t>CA_n2A-n260H</w:t>
            </w:r>
          </w:p>
          <w:p w14:paraId="77BD1FE0" w14:textId="77777777" w:rsidR="00BE2CE2" w:rsidRDefault="00BE2CE2" w:rsidP="003C1D26">
            <w:pPr>
              <w:pStyle w:val="TAC"/>
              <w:rPr>
                <w:rFonts w:cs="Arial"/>
                <w:lang w:eastAsia="zh-CN"/>
              </w:rPr>
            </w:pPr>
            <w:r>
              <w:rPr>
                <w:rFonts w:cs="Arial"/>
                <w:lang w:eastAsia="zh-CN"/>
              </w:rPr>
              <w:t>CA_n2A-n260I</w:t>
            </w:r>
          </w:p>
          <w:p w14:paraId="2D7CC897" w14:textId="77777777" w:rsidR="00BE2CE2" w:rsidRDefault="00BE2CE2" w:rsidP="003C1D26">
            <w:pPr>
              <w:pStyle w:val="TAC"/>
              <w:rPr>
                <w:rFonts w:cs="Arial"/>
                <w:lang w:eastAsia="zh-CN"/>
              </w:rPr>
            </w:pPr>
            <w:r>
              <w:rPr>
                <w:rFonts w:cs="Arial"/>
                <w:lang w:eastAsia="zh-CN"/>
              </w:rPr>
              <w:t>CA_n77A-n260A</w:t>
            </w:r>
          </w:p>
          <w:p w14:paraId="27281835" w14:textId="77777777" w:rsidR="00BE2CE2" w:rsidRDefault="00BE2CE2" w:rsidP="003C1D26">
            <w:pPr>
              <w:pStyle w:val="TAC"/>
              <w:rPr>
                <w:rFonts w:cs="Arial"/>
                <w:lang w:eastAsia="zh-CN"/>
              </w:rPr>
            </w:pPr>
            <w:r>
              <w:rPr>
                <w:rFonts w:cs="Arial"/>
                <w:lang w:eastAsia="zh-CN"/>
              </w:rPr>
              <w:t>CA_n77A-n260G</w:t>
            </w:r>
          </w:p>
          <w:p w14:paraId="48356A71" w14:textId="77777777" w:rsidR="00BE2CE2" w:rsidRDefault="00BE2CE2" w:rsidP="003C1D26">
            <w:pPr>
              <w:pStyle w:val="TAC"/>
              <w:rPr>
                <w:rFonts w:cs="Arial"/>
                <w:lang w:eastAsia="zh-CN"/>
              </w:rPr>
            </w:pPr>
            <w:r>
              <w:rPr>
                <w:rFonts w:cs="Arial"/>
                <w:lang w:eastAsia="zh-CN"/>
              </w:rPr>
              <w:t>CA_n77A-n260H</w:t>
            </w:r>
          </w:p>
          <w:p w14:paraId="44414BF0" w14:textId="77777777" w:rsidR="00BE2CE2" w:rsidRDefault="00BE2CE2" w:rsidP="003C1D2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180B1CB1"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58785B"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0E34E4"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0FF628"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63228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2FEE75"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BC370"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9E57DB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14FA78"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D9CCE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965E6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B0A73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0C480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349E0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F9EFF5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7223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A8A838" w14:textId="77777777" w:rsidR="00BE2CE2" w:rsidRDefault="00BE2CE2" w:rsidP="003C1D26">
            <w:pPr>
              <w:pStyle w:val="TAC"/>
              <w:rPr>
                <w:lang w:eastAsia="zh-CN"/>
              </w:rPr>
            </w:pPr>
            <w:r>
              <w:rPr>
                <w:lang w:eastAsia="zh-CN"/>
              </w:rPr>
              <w:t>0</w:t>
            </w:r>
          </w:p>
        </w:tc>
      </w:tr>
      <w:tr w:rsidR="00BE2CE2" w14:paraId="7E3476B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7C416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1E4F7E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8077F09"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A14A7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0B3B5E4"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55B7CE"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793AB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CE795D"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512BA6D"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86D90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412E9F"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A6696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02532A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154C5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1F9D38"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1DF5CD7"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0F9626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3FAE2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809E21F" w14:textId="77777777" w:rsidR="00BE2CE2" w:rsidRDefault="00BE2CE2" w:rsidP="003C1D26">
            <w:pPr>
              <w:pStyle w:val="TAC"/>
              <w:rPr>
                <w:lang w:eastAsia="zh-CN"/>
              </w:rPr>
            </w:pPr>
          </w:p>
        </w:tc>
      </w:tr>
      <w:tr w:rsidR="00BE2CE2" w14:paraId="56496C4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BAE77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4F188C"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36D9BE8"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F030671" w14:textId="77777777" w:rsidR="00BE2CE2" w:rsidRDefault="00BE2CE2" w:rsidP="003C1D26">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321B2439" w14:textId="77777777" w:rsidR="00BE2CE2" w:rsidRDefault="00BE2CE2" w:rsidP="003C1D26">
            <w:pPr>
              <w:pStyle w:val="TAC"/>
              <w:rPr>
                <w:lang w:eastAsia="zh-CN"/>
              </w:rPr>
            </w:pPr>
          </w:p>
        </w:tc>
      </w:tr>
      <w:tr w:rsidR="00BE2CE2" w14:paraId="634923C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CAF9BD" w14:textId="77777777" w:rsidR="00BE2CE2" w:rsidRDefault="00BE2CE2" w:rsidP="003C1D26">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5ADBB8BA" w14:textId="77777777" w:rsidR="00BE2CE2" w:rsidRDefault="00BE2CE2" w:rsidP="003C1D26">
            <w:pPr>
              <w:pStyle w:val="TAC"/>
              <w:rPr>
                <w:rFonts w:cs="Arial"/>
                <w:lang w:eastAsia="zh-CN"/>
              </w:rPr>
            </w:pPr>
            <w:r>
              <w:rPr>
                <w:rFonts w:cs="Arial"/>
                <w:lang w:eastAsia="zh-CN"/>
              </w:rPr>
              <w:t>CA_n77A-n261A</w:t>
            </w:r>
          </w:p>
          <w:p w14:paraId="3A4A9515" w14:textId="77777777" w:rsidR="00BE2CE2" w:rsidRDefault="00BE2CE2" w:rsidP="003C1D26">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5A46147A"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D8C81F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62749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1F7D8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1E7DA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C65312"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86D9B68"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FEF8B4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BFA40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0443A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A571A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0709A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097B7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D3835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A62700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70AB0F"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65F5B95" w14:textId="77777777" w:rsidR="00BE2CE2" w:rsidRDefault="00BE2CE2" w:rsidP="003C1D26">
            <w:pPr>
              <w:pStyle w:val="TAC"/>
              <w:rPr>
                <w:lang w:eastAsia="zh-CN"/>
              </w:rPr>
            </w:pPr>
            <w:r>
              <w:rPr>
                <w:lang w:eastAsia="zh-CN"/>
              </w:rPr>
              <w:t>0</w:t>
            </w:r>
          </w:p>
        </w:tc>
      </w:tr>
      <w:tr w:rsidR="00BE2CE2" w14:paraId="2EB5DED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EEF33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4F58854"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A7BE851"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8C312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47B60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1F489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2FBFA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D8A031"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8663ED"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5B432C5"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0C87D6"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C3CF2C"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EF87D3"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3A966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8A7A9D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2C0D41"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C05302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155B8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4662C15" w14:textId="77777777" w:rsidR="00BE2CE2" w:rsidRDefault="00BE2CE2" w:rsidP="003C1D26">
            <w:pPr>
              <w:pStyle w:val="TAC"/>
              <w:rPr>
                <w:lang w:eastAsia="zh-CN"/>
              </w:rPr>
            </w:pPr>
          </w:p>
        </w:tc>
      </w:tr>
      <w:tr w:rsidR="00BE2CE2" w14:paraId="19B3226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32EDA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D493DC"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439377C" w14:textId="77777777" w:rsidR="00BE2CE2" w:rsidRDefault="00BE2CE2" w:rsidP="003C1D2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021284B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7A0CD7"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44B5BF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A13E4A0"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36BC6B"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E73D18"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01FB50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70E2A6" w14:textId="77777777" w:rsidR="00BE2CE2" w:rsidRDefault="00BE2CE2" w:rsidP="003C1D2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B3E5F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8A826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B9C0C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25427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73EDED" w14:textId="77777777" w:rsidR="00BE2CE2" w:rsidRDefault="00BE2CE2" w:rsidP="003C1D2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37B925D"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6AAB79B"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E52632A" w14:textId="77777777" w:rsidR="00BE2CE2" w:rsidRDefault="00BE2CE2" w:rsidP="003C1D26">
            <w:pPr>
              <w:pStyle w:val="TAC"/>
              <w:rPr>
                <w:lang w:eastAsia="zh-CN"/>
              </w:rPr>
            </w:pPr>
          </w:p>
        </w:tc>
      </w:tr>
      <w:tr w:rsidR="00BE2CE2" w14:paraId="3B3BABC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3B31E5" w14:textId="77777777" w:rsidR="00BE2CE2" w:rsidRDefault="00BE2CE2" w:rsidP="003C1D26">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61F5D051" w14:textId="77777777" w:rsidR="00BE2CE2" w:rsidRDefault="00BE2CE2" w:rsidP="003C1D26">
            <w:pPr>
              <w:pStyle w:val="TAC"/>
              <w:rPr>
                <w:rFonts w:cs="Arial"/>
                <w:lang w:eastAsia="zh-CN"/>
              </w:rPr>
            </w:pPr>
            <w:r>
              <w:rPr>
                <w:rFonts w:cs="Arial"/>
                <w:lang w:eastAsia="zh-CN"/>
              </w:rPr>
              <w:t>CA_n2A-n261A</w:t>
            </w:r>
          </w:p>
          <w:p w14:paraId="2E45A11F" w14:textId="77777777" w:rsidR="00BE2CE2" w:rsidRDefault="00BE2CE2" w:rsidP="003C1D26">
            <w:pPr>
              <w:pStyle w:val="TAC"/>
              <w:rPr>
                <w:rFonts w:cs="Arial"/>
                <w:lang w:eastAsia="zh-CN"/>
              </w:rPr>
            </w:pPr>
            <w:r>
              <w:rPr>
                <w:rFonts w:cs="Arial"/>
                <w:lang w:eastAsia="zh-CN"/>
              </w:rPr>
              <w:t>CA_n2A-n261G</w:t>
            </w:r>
          </w:p>
          <w:p w14:paraId="4042F91B" w14:textId="77777777" w:rsidR="00BE2CE2" w:rsidRDefault="00BE2CE2" w:rsidP="003C1D26">
            <w:pPr>
              <w:pStyle w:val="TAC"/>
              <w:rPr>
                <w:rFonts w:cs="Arial"/>
                <w:lang w:eastAsia="zh-CN"/>
              </w:rPr>
            </w:pPr>
            <w:r>
              <w:rPr>
                <w:rFonts w:cs="Arial"/>
                <w:lang w:eastAsia="zh-CN"/>
              </w:rPr>
              <w:t>CA_n2A-n261H</w:t>
            </w:r>
          </w:p>
          <w:p w14:paraId="645B484A" w14:textId="77777777" w:rsidR="00BE2CE2" w:rsidRDefault="00BE2CE2" w:rsidP="003C1D26">
            <w:pPr>
              <w:pStyle w:val="TAC"/>
              <w:rPr>
                <w:rFonts w:cs="Arial"/>
                <w:lang w:eastAsia="zh-CN"/>
              </w:rPr>
            </w:pPr>
            <w:r>
              <w:rPr>
                <w:rFonts w:cs="Arial"/>
                <w:lang w:eastAsia="zh-CN"/>
              </w:rPr>
              <w:t>CA_n2A-n261I</w:t>
            </w:r>
          </w:p>
          <w:p w14:paraId="1CF123AA" w14:textId="77777777" w:rsidR="00BE2CE2" w:rsidRDefault="00BE2CE2" w:rsidP="003C1D26">
            <w:pPr>
              <w:pStyle w:val="TAC"/>
              <w:rPr>
                <w:rFonts w:cs="Arial"/>
                <w:lang w:eastAsia="zh-CN"/>
              </w:rPr>
            </w:pPr>
            <w:r>
              <w:rPr>
                <w:rFonts w:cs="Arial"/>
                <w:lang w:eastAsia="zh-CN"/>
              </w:rPr>
              <w:t>CA_n77A-n261A</w:t>
            </w:r>
          </w:p>
          <w:p w14:paraId="69F1EFFF" w14:textId="77777777" w:rsidR="00BE2CE2" w:rsidRDefault="00BE2CE2" w:rsidP="003C1D26">
            <w:pPr>
              <w:pStyle w:val="TAC"/>
              <w:rPr>
                <w:rFonts w:cs="Arial"/>
                <w:lang w:eastAsia="zh-CN"/>
              </w:rPr>
            </w:pPr>
            <w:r>
              <w:rPr>
                <w:rFonts w:cs="Arial"/>
                <w:lang w:eastAsia="zh-CN"/>
              </w:rPr>
              <w:t>CA_n77A-n261G</w:t>
            </w:r>
          </w:p>
          <w:p w14:paraId="0190EF2B" w14:textId="77777777" w:rsidR="00BE2CE2" w:rsidRDefault="00BE2CE2" w:rsidP="003C1D26">
            <w:pPr>
              <w:pStyle w:val="TAC"/>
              <w:rPr>
                <w:rFonts w:cs="Arial"/>
                <w:lang w:eastAsia="zh-CN"/>
              </w:rPr>
            </w:pPr>
            <w:r>
              <w:rPr>
                <w:rFonts w:cs="Arial"/>
                <w:lang w:eastAsia="zh-CN"/>
              </w:rPr>
              <w:t>CA_n77A-n261H</w:t>
            </w:r>
          </w:p>
          <w:p w14:paraId="3033FCD2" w14:textId="77777777" w:rsidR="00BE2CE2" w:rsidRDefault="00BE2CE2" w:rsidP="003C1D2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576C09B"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7C7E81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2094F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FFF8A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F2596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DD774"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41F7F24"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75D679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5CBC3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1AD5D1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D88C9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96BC9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CE0C7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C093EE"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6F810E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ADB9C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BDAA51" w14:textId="77777777" w:rsidR="00BE2CE2" w:rsidRDefault="00BE2CE2" w:rsidP="003C1D26">
            <w:pPr>
              <w:pStyle w:val="TAC"/>
              <w:rPr>
                <w:lang w:eastAsia="zh-CN"/>
              </w:rPr>
            </w:pPr>
            <w:r>
              <w:rPr>
                <w:lang w:eastAsia="zh-CN"/>
              </w:rPr>
              <w:t>0</w:t>
            </w:r>
          </w:p>
        </w:tc>
      </w:tr>
      <w:tr w:rsidR="00BE2CE2" w14:paraId="51C2E45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3A06F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C2B61B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74FA349"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37F53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C74D0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E387D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DE618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51252E"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B0C3026"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A004DC"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E74AB4"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29D2F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8F96C3"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979DCA"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F8D3E40"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99FE5C"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6BFD27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FAA85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6186AB7" w14:textId="77777777" w:rsidR="00BE2CE2" w:rsidRDefault="00BE2CE2" w:rsidP="003C1D26">
            <w:pPr>
              <w:pStyle w:val="TAC"/>
              <w:rPr>
                <w:lang w:eastAsia="zh-CN"/>
              </w:rPr>
            </w:pPr>
          </w:p>
        </w:tc>
      </w:tr>
      <w:tr w:rsidR="00BE2CE2" w14:paraId="0212C5C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BED31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B5125C"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08E6109"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2D7BCC" w14:textId="77777777" w:rsidR="00BE2CE2" w:rsidRDefault="00BE2CE2" w:rsidP="003C1D26">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8F31FAB" w14:textId="77777777" w:rsidR="00BE2CE2" w:rsidRDefault="00BE2CE2" w:rsidP="003C1D26">
            <w:pPr>
              <w:pStyle w:val="TAC"/>
              <w:rPr>
                <w:lang w:eastAsia="zh-CN"/>
              </w:rPr>
            </w:pPr>
          </w:p>
        </w:tc>
      </w:tr>
      <w:tr w:rsidR="00BE2CE2" w14:paraId="0C3BD01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3B2BC8" w14:textId="77777777" w:rsidR="00BE2CE2" w:rsidRDefault="00BE2CE2" w:rsidP="003C1D26">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6A0B571F" w14:textId="77777777" w:rsidR="00BE2CE2" w:rsidRDefault="00BE2CE2" w:rsidP="003C1D26">
            <w:pPr>
              <w:pStyle w:val="TAC"/>
              <w:rPr>
                <w:rFonts w:cs="Arial"/>
                <w:lang w:eastAsia="zh-CN"/>
              </w:rPr>
            </w:pPr>
            <w:r>
              <w:rPr>
                <w:rFonts w:cs="Arial"/>
                <w:lang w:eastAsia="zh-CN"/>
              </w:rPr>
              <w:t>CA_n2A-n261A</w:t>
            </w:r>
          </w:p>
          <w:p w14:paraId="501A2B55" w14:textId="77777777" w:rsidR="00BE2CE2" w:rsidRDefault="00BE2CE2" w:rsidP="003C1D26">
            <w:pPr>
              <w:pStyle w:val="TAC"/>
              <w:rPr>
                <w:rFonts w:cs="Arial"/>
                <w:lang w:eastAsia="zh-CN"/>
              </w:rPr>
            </w:pPr>
            <w:r>
              <w:rPr>
                <w:rFonts w:cs="Arial"/>
                <w:lang w:eastAsia="zh-CN"/>
              </w:rPr>
              <w:t>CA_n2A-n261G</w:t>
            </w:r>
          </w:p>
          <w:p w14:paraId="16FD4B60" w14:textId="77777777" w:rsidR="00BE2CE2" w:rsidRDefault="00BE2CE2" w:rsidP="003C1D26">
            <w:pPr>
              <w:pStyle w:val="TAC"/>
              <w:rPr>
                <w:rFonts w:cs="Arial"/>
                <w:lang w:eastAsia="zh-CN"/>
              </w:rPr>
            </w:pPr>
            <w:r>
              <w:rPr>
                <w:rFonts w:cs="Arial"/>
                <w:lang w:eastAsia="zh-CN"/>
              </w:rPr>
              <w:t>CA_n2A-n261H</w:t>
            </w:r>
          </w:p>
          <w:p w14:paraId="0E416025" w14:textId="77777777" w:rsidR="00BE2CE2" w:rsidRDefault="00BE2CE2" w:rsidP="003C1D26">
            <w:pPr>
              <w:pStyle w:val="TAC"/>
              <w:rPr>
                <w:rFonts w:cs="Arial"/>
                <w:lang w:eastAsia="zh-CN"/>
              </w:rPr>
            </w:pPr>
            <w:r>
              <w:rPr>
                <w:rFonts w:cs="Arial"/>
                <w:lang w:eastAsia="zh-CN"/>
              </w:rPr>
              <w:t>CA_n2A-n261I</w:t>
            </w:r>
          </w:p>
          <w:p w14:paraId="7D121CBE" w14:textId="77777777" w:rsidR="00BE2CE2" w:rsidRDefault="00BE2CE2" w:rsidP="003C1D26">
            <w:pPr>
              <w:pStyle w:val="TAC"/>
              <w:rPr>
                <w:rFonts w:cs="Arial"/>
                <w:lang w:eastAsia="zh-CN"/>
              </w:rPr>
            </w:pPr>
            <w:r>
              <w:rPr>
                <w:rFonts w:cs="Arial"/>
                <w:lang w:eastAsia="zh-CN"/>
              </w:rPr>
              <w:t>CA_n77A-n261A</w:t>
            </w:r>
          </w:p>
          <w:p w14:paraId="3AE592CB" w14:textId="77777777" w:rsidR="00BE2CE2" w:rsidRDefault="00BE2CE2" w:rsidP="003C1D26">
            <w:pPr>
              <w:pStyle w:val="TAC"/>
              <w:rPr>
                <w:rFonts w:cs="Arial"/>
                <w:lang w:eastAsia="zh-CN"/>
              </w:rPr>
            </w:pPr>
            <w:r>
              <w:rPr>
                <w:rFonts w:cs="Arial"/>
                <w:lang w:eastAsia="zh-CN"/>
              </w:rPr>
              <w:t>CA_n77A-n261G</w:t>
            </w:r>
          </w:p>
          <w:p w14:paraId="143D53A2" w14:textId="77777777" w:rsidR="00BE2CE2" w:rsidRDefault="00BE2CE2" w:rsidP="003C1D26">
            <w:pPr>
              <w:pStyle w:val="TAC"/>
              <w:rPr>
                <w:rFonts w:cs="Arial"/>
                <w:lang w:eastAsia="zh-CN"/>
              </w:rPr>
            </w:pPr>
            <w:r>
              <w:rPr>
                <w:rFonts w:cs="Arial"/>
                <w:lang w:eastAsia="zh-CN"/>
              </w:rPr>
              <w:t>CA_n77A-n261H</w:t>
            </w:r>
          </w:p>
          <w:p w14:paraId="0FBE382F" w14:textId="77777777" w:rsidR="00BE2CE2" w:rsidRDefault="00BE2CE2" w:rsidP="003C1D2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F7E1DBF"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447E47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15101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16E7E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CB161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1BE274"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FCB2B0B"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3F39F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9F719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D5F59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3C6B9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F94F3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618B8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32DF68"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8B1946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97754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7A3B25" w14:textId="77777777" w:rsidR="00BE2CE2" w:rsidRDefault="00BE2CE2" w:rsidP="003C1D26">
            <w:pPr>
              <w:pStyle w:val="TAC"/>
              <w:rPr>
                <w:lang w:eastAsia="zh-CN"/>
              </w:rPr>
            </w:pPr>
            <w:r>
              <w:rPr>
                <w:lang w:eastAsia="zh-CN"/>
              </w:rPr>
              <w:t>0</w:t>
            </w:r>
          </w:p>
        </w:tc>
      </w:tr>
      <w:tr w:rsidR="00BE2CE2" w14:paraId="5812F38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AAA71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6D83787"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6FD715B9"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6958B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7C22C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4F8AD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8DD2F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3E403F0"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77C15D"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41E8F2"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9275CB"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BD931C"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DC17303"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1660BC4"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2DE113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C47D2A8"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69692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3A2D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5BB936A" w14:textId="77777777" w:rsidR="00BE2CE2" w:rsidRDefault="00BE2CE2" w:rsidP="003C1D26">
            <w:pPr>
              <w:pStyle w:val="TAC"/>
              <w:rPr>
                <w:lang w:eastAsia="zh-CN"/>
              </w:rPr>
            </w:pPr>
          </w:p>
        </w:tc>
      </w:tr>
      <w:tr w:rsidR="00BE2CE2" w14:paraId="5DEFE96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15F18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DF1C82"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85592FA"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F43BF1" w14:textId="77777777" w:rsidR="00BE2CE2" w:rsidRDefault="00BE2CE2" w:rsidP="003C1D26">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25AC4C18" w14:textId="77777777" w:rsidR="00BE2CE2" w:rsidRDefault="00BE2CE2" w:rsidP="003C1D26">
            <w:pPr>
              <w:pStyle w:val="TAC"/>
              <w:rPr>
                <w:lang w:eastAsia="zh-CN"/>
              </w:rPr>
            </w:pPr>
          </w:p>
        </w:tc>
      </w:tr>
      <w:tr w:rsidR="00BE2CE2" w14:paraId="77A433E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D995C4" w14:textId="77777777" w:rsidR="00BE2CE2" w:rsidRDefault="00BE2CE2" w:rsidP="003C1D26">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51536462" w14:textId="77777777" w:rsidR="00BE2CE2" w:rsidRDefault="00BE2CE2" w:rsidP="003C1D26">
            <w:pPr>
              <w:pStyle w:val="TAC"/>
              <w:rPr>
                <w:rFonts w:cs="Arial"/>
                <w:lang w:eastAsia="zh-CN"/>
              </w:rPr>
            </w:pPr>
            <w:r>
              <w:rPr>
                <w:rFonts w:cs="Arial"/>
                <w:lang w:eastAsia="zh-CN"/>
              </w:rPr>
              <w:t>CA_n2A-n261A</w:t>
            </w:r>
          </w:p>
          <w:p w14:paraId="073ED7D3" w14:textId="77777777" w:rsidR="00BE2CE2" w:rsidRDefault="00BE2CE2" w:rsidP="003C1D26">
            <w:pPr>
              <w:pStyle w:val="TAC"/>
              <w:rPr>
                <w:rFonts w:cs="Arial"/>
                <w:lang w:eastAsia="zh-CN"/>
              </w:rPr>
            </w:pPr>
            <w:r>
              <w:rPr>
                <w:rFonts w:cs="Arial"/>
                <w:lang w:eastAsia="zh-CN"/>
              </w:rPr>
              <w:t>CA_n2A-n261G</w:t>
            </w:r>
          </w:p>
          <w:p w14:paraId="10EA736D" w14:textId="77777777" w:rsidR="00BE2CE2" w:rsidRDefault="00BE2CE2" w:rsidP="003C1D26">
            <w:pPr>
              <w:pStyle w:val="TAC"/>
              <w:rPr>
                <w:rFonts w:cs="Arial"/>
                <w:lang w:eastAsia="zh-CN"/>
              </w:rPr>
            </w:pPr>
            <w:r>
              <w:rPr>
                <w:rFonts w:cs="Arial"/>
                <w:lang w:eastAsia="zh-CN"/>
              </w:rPr>
              <w:t>CA_n2A-n261H</w:t>
            </w:r>
          </w:p>
          <w:p w14:paraId="0D5AD1CD" w14:textId="77777777" w:rsidR="00BE2CE2" w:rsidRDefault="00BE2CE2" w:rsidP="003C1D26">
            <w:pPr>
              <w:pStyle w:val="TAC"/>
              <w:rPr>
                <w:rFonts w:cs="Arial"/>
                <w:lang w:eastAsia="zh-CN"/>
              </w:rPr>
            </w:pPr>
            <w:r>
              <w:rPr>
                <w:rFonts w:cs="Arial"/>
                <w:lang w:eastAsia="zh-CN"/>
              </w:rPr>
              <w:t>CA_n2A-n261I</w:t>
            </w:r>
          </w:p>
          <w:p w14:paraId="702F5799" w14:textId="77777777" w:rsidR="00BE2CE2" w:rsidRDefault="00BE2CE2" w:rsidP="003C1D26">
            <w:pPr>
              <w:pStyle w:val="TAC"/>
              <w:rPr>
                <w:rFonts w:cs="Arial"/>
                <w:lang w:eastAsia="zh-CN"/>
              </w:rPr>
            </w:pPr>
            <w:r>
              <w:rPr>
                <w:rFonts w:cs="Arial"/>
                <w:lang w:eastAsia="zh-CN"/>
              </w:rPr>
              <w:t>CA_n77A-n261A</w:t>
            </w:r>
          </w:p>
          <w:p w14:paraId="63407646" w14:textId="77777777" w:rsidR="00BE2CE2" w:rsidRDefault="00BE2CE2" w:rsidP="003C1D26">
            <w:pPr>
              <w:pStyle w:val="TAC"/>
              <w:rPr>
                <w:rFonts w:cs="Arial"/>
                <w:lang w:eastAsia="zh-CN"/>
              </w:rPr>
            </w:pPr>
            <w:r>
              <w:rPr>
                <w:rFonts w:cs="Arial"/>
                <w:lang w:eastAsia="zh-CN"/>
              </w:rPr>
              <w:t>CA_n77A-n261G</w:t>
            </w:r>
          </w:p>
          <w:p w14:paraId="3B0658A3" w14:textId="77777777" w:rsidR="00BE2CE2" w:rsidRDefault="00BE2CE2" w:rsidP="003C1D26">
            <w:pPr>
              <w:pStyle w:val="TAC"/>
              <w:rPr>
                <w:rFonts w:cs="Arial"/>
                <w:lang w:eastAsia="zh-CN"/>
              </w:rPr>
            </w:pPr>
            <w:r>
              <w:rPr>
                <w:rFonts w:cs="Arial"/>
                <w:lang w:eastAsia="zh-CN"/>
              </w:rPr>
              <w:t>CA_n77A-n261H</w:t>
            </w:r>
          </w:p>
          <w:p w14:paraId="7D832CB1" w14:textId="77777777" w:rsidR="00BE2CE2" w:rsidRDefault="00BE2CE2" w:rsidP="003C1D2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2C568D72"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F7D0DBB"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84851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F1B79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1DE51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A8224"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D8F704D"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D40FEA"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736AF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2DB28D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BBD43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C84C4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22BF3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0DA99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A31050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9B270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34FB94" w14:textId="77777777" w:rsidR="00BE2CE2" w:rsidRDefault="00BE2CE2" w:rsidP="003C1D26">
            <w:pPr>
              <w:pStyle w:val="TAC"/>
              <w:rPr>
                <w:lang w:eastAsia="zh-CN"/>
              </w:rPr>
            </w:pPr>
            <w:r>
              <w:rPr>
                <w:lang w:eastAsia="zh-CN"/>
              </w:rPr>
              <w:t>0</w:t>
            </w:r>
          </w:p>
        </w:tc>
      </w:tr>
      <w:tr w:rsidR="00BE2CE2" w14:paraId="246F4D8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682EA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4D1F7A9"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616DD25"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62EAA9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753F82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6446D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FE690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0FA03C"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182F935"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9F62A2"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97CEC6"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E4476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93896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0B897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7A4771E"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7A5CD1"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478A2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8AE36A"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24321AA" w14:textId="77777777" w:rsidR="00BE2CE2" w:rsidRDefault="00BE2CE2" w:rsidP="003C1D26">
            <w:pPr>
              <w:pStyle w:val="TAC"/>
              <w:rPr>
                <w:lang w:eastAsia="zh-CN"/>
              </w:rPr>
            </w:pPr>
          </w:p>
        </w:tc>
      </w:tr>
      <w:tr w:rsidR="00BE2CE2" w14:paraId="415870D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FDF48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9BD47D"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16337E47"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0802C7A" w14:textId="77777777" w:rsidR="00BE2CE2" w:rsidRDefault="00BE2CE2" w:rsidP="003C1D26">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6037377C" w14:textId="77777777" w:rsidR="00BE2CE2" w:rsidRDefault="00BE2CE2" w:rsidP="003C1D26">
            <w:pPr>
              <w:pStyle w:val="TAC"/>
              <w:rPr>
                <w:lang w:eastAsia="zh-CN"/>
              </w:rPr>
            </w:pPr>
          </w:p>
        </w:tc>
      </w:tr>
      <w:tr w:rsidR="00BE2CE2" w14:paraId="3F847C3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E4F1B" w14:textId="77777777" w:rsidR="00BE2CE2" w:rsidRDefault="00BE2CE2" w:rsidP="003C1D26">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695DBEEF" w14:textId="77777777" w:rsidR="00BE2CE2" w:rsidRDefault="00BE2CE2" w:rsidP="003C1D26">
            <w:pPr>
              <w:pStyle w:val="TAC"/>
              <w:rPr>
                <w:rFonts w:cs="Arial"/>
                <w:lang w:eastAsia="zh-CN"/>
              </w:rPr>
            </w:pPr>
            <w:r>
              <w:rPr>
                <w:rFonts w:cs="Arial"/>
                <w:lang w:eastAsia="zh-CN"/>
              </w:rPr>
              <w:t>CA_n2A-n261A</w:t>
            </w:r>
          </w:p>
          <w:p w14:paraId="4C72C80A" w14:textId="77777777" w:rsidR="00BE2CE2" w:rsidRDefault="00BE2CE2" w:rsidP="003C1D26">
            <w:pPr>
              <w:pStyle w:val="TAC"/>
              <w:rPr>
                <w:rFonts w:cs="Arial"/>
                <w:lang w:eastAsia="zh-CN"/>
              </w:rPr>
            </w:pPr>
            <w:r>
              <w:rPr>
                <w:rFonts w:cs="Arial"/>
                <w:lang w:eastAsia="zh-CN"/>
              </w:rPr>
              <w:t>CA_n2A-n261G</w:t>
            </w:r>
          </w:p>
          <w:p w14:paraId="6A711314" w14:textId="77777777" w:rsidR="00BE2CE2" w:rsidRDefault="00BE2CE2" w:rsidP="003C1D26">
            <w:pPr>
              <w:pStyle w:val="TAC"/>
              <w:rPr>
                <w:rFonts w:cs="Arial"/>
                <w:lang w:eastAsia="zh-CN"/>
              </w:rPr>
            </w:pPr>
            <w:r>
              <w:rPr>
                <w:rFonts w:cs="Arial"/>
                <w:lang w:eastAsia="zh-CN"/>
              </w:rPr>
              <w:t>CA_n2A-n261H</w:t>
            </w:r>
          </w:p>
          <w:p w14:paraId="0EF5D23E" w14:textId="77777777" w:rsidR="00BE2CE2" w:rsidRDefault="00BE2CE2" w:rsidP="003C1D26">
            <w:pPr>
              <w:pStyle w:val="TAC"/>
              <w:rPr>
                <w:rFonts w:cs="Arial"/>
                <w:lang w:eastAsia="zh-CN"/>
              </w:rPr>
            </w:pPr>
            <w:r>
              <w:rPr>
                <w:rFonts w:cs="Arial"/>
                <w:lang w:eastAsia="zh-CN"/>
              </w:rPr>
              <w:t>CA_n2A-n261I</w:t>
            </w:r>
          </w:p>
          <w:p w14:paraId="078F3E30" w14:textId="77777777" w:rsidR="00BE2CE2" w:rsidRDefault="00BE2CE2" w:rsidP="003C1D26">
            <w:pPr>
              <w:pStyle w:val="TAC"/>
              <w:rPr>
                <w:rFonts w:cs="Arial"/>
                <w:lang w:eastAsia="zh-CN"/>
              </w:rPr>
            </w:pPr>
            <w:r>
              <w:rPr>
                <w:rFonts w:cs="Arial"/>
                <w:lang w:eastAsia="zh-CN"/>
              </w:rPr>
              <w:t>CA_n77A-n261A</w:t>
            </w:r>
          </w:p>
          <w:p w14:paraId="1D516A9E" w14:textId="77777777" w:rsidR="00BE2CE2" w:rsidRDefault="00BE2CE2" w:rsidP="003C1D26">
            <w:pPr>
              <w:pStyle w:val="TAC"/>
              <w:rPr>
                <w:rFonts w:cs="Arial"/>
                <w:lang w:eastAsia="zh-CN"/>
              </w:rPr>
            </w:pPr>
            <w:r>
              <w:rPr>
                <w:rFonts w:cs="Arial"/>
                <w:lang w:eastAsia="zh-CN"/>
              </w:rPr>
              <w:t>CA_n77A-n261G</w:t>
            </w:r>
          </w:p>
          <w:p w14:paraId="5773E532" w14:textId="77777777" w:rsidR="00BE2CE2" w:rsidRDefault="00BE2CE2" w:rsidP="003C1D26">
            <w:pPr>
              <w:pStyle w:val="TAC"/>
              <w:rPr>
                <w:rFonts w:cs="Arial"/>
                <w:lang w:eastAsia="zh-CN"/>
              </w:rPr>
            </w:pPr>
            <w:r>
              <w:rPr>
                <w:rFonts w:cs="Arial"/>
                <w:lang w:eastAsia="zh-CN"/>
              </w:rPr>
              <w:t>CA_n77A-n261H</w:t>
            </w:r>
          </w:p>
          <w:p w14:paraId="142C990A" w14:textId="77777777" w:rsidR="00BE2CE2" w:rsidRDefault="00BE2CE2" w:rsidP="003C1D2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DF7E15D"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98D604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B2BC0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E398A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334A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7AE2F"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11E770"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CE88D86"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8A45B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3A156D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8E773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812AE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581EF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A98A6E"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F30727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A4AE5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C09797" w14:textId="77777777" w:rsidR="00BE2CE2" w:rsidRDefault="00BE2CE2" w:rsidP="003C1D26">
            <w:pPr>
              <w:pStyle w:val="TAC"/>
              <w:rPr>
                <w:lang w:eastAsia="zh-CN"/>
              </w:rPr>
            </w:pPr>
            <w:r>
              <w:rPr>
                <w:lang w:eastAsia="zh-CN"/>
              </w:rPr>
              <w:t>0</w:t>
            </w:r>
          </w:p>
        </w:tc>
      </w:tr>
      <w:tr w:rsidR="00BE2CE2" w14:paraId="177D63E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DDCD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B2EDB6F"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FA5004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94EA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1C58B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83D60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B6557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FA3D74"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A146906"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0DFBD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847B0C"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713774"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692A8A"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F91E25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A45D18"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E9464D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DED878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748CA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E44910D" w14:textId="77777777" w:rsidR="00BE2CE2" w:rsidRDefault="00BE2CE2" w:rsidP="003C1D26">
            <w:pPr>
              <w:pStyle w:val="TAC"/>
              <w:rPr>
                <w:lang w:eastAsia="zh-CN"/>
              </w:rPr>
            </w:pPr>
          </w:p>
        </w:tc>
      </w:tr>
      <w:tr w:rsidR="00BE2CE2" w14:paraId="4D82648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6EA05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AC488"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B2290D1"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81A5BB2" w14:textId="77777777" w:rsidR="00BE2CE2" w:rsidRDefault="00BE2CE2" w:rsidP="003C1D26">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363C973A" w14:textId="77777777" w:rsidR="00BE2CE2" w:rsidRDefault="00BE2CE2" w:rsidP="003C1D26">
            <w:pPr>
              <w:pStyle w:val="TAC"/>
              <w:rPr>
                <w:lang w:eastAsia="zh-CN"/>
              </w:rPr>
            </w:pPr>
          </w:p>
        </w:tc>
      </w:tr>
      <w:tr w:rsidR="00BE2CE2" w14:paraId="216B01B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8AFA6" w14:textId="77777777" w:rsidR="00BE2CE2" w:rsidRDefault="00BE2CE2" w:rsidP="003C1D26">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4B5723C8" w14:textId="77777777" w:rsidR="00BE2CE2" w:rsidRDefault="00BE2CE2" w:rsidP="003C1D26">
            <w:pPr>
              <w:pStyle w:val="TAC"/>
              <w:rPr>
                <w:rFonts w:cs="Arial"/>
                <w:lang w:eastAsia="zh-CN"/>
              </w:rPr>
            </w:pPr>
            <w:r>
              <w:rPr>
                <w:rFonts w:cs="Arial"/>
                <w:lang w:eastAsia="zh-CN"/>
              </w:rPr>
              <w:t>CA_n2A-n261A</w:t>
            </w:r>
          </w:p>
          <w:p w14:paraId="69049D80" w14:textId="77777777" w:rsidR="00BE2CE2" w:rsidRDefault="00BE2CE2" w:rsidP="003C1D26">
            <w:pPr>
              <w:pStyle w:val="TAC"/>
              <w:rPr>
                <w:rFonts w:cs="Arial"/>
                <w:lang w:eastAsia="zh-CN"/>
              </w:rPr>
            </w:pPr>
            <w:r>
              <w:rPr>
                <w:rFonts w:cs="Arial"/>
                <w:lang w:eastAsia="zh-CN"/>
              </w:rPr>
              <w:t>CA_n2A-n261G</w:t>
            </w:r>
          </w:p>
          <w:p w14:paraId="711B1C47" w14:textId="77777777" w:rsidR="00BE2CE2" w:rsidRDefault="00BE2CE2" w:rsidP="003C1D26">
            <w:pPr>
              <w:pStyle w:val="TAC"/>
              <w:rPr>
                <w:rFonts w:cs="Arial"/>
                <w:lang w:eastAsia="zh-CN"/>
              </w:rPr>
            </w:pPr>
            <w:r>
              <w:rPr>
                <w:rFonts w:cs="Arial"/>
                <w:lang w:eastAsia="zh-CN"/>
              </w:rPr>
              <w:t>CA_n2A-n261H</w:t>
            </w:r>
          </w:p>
          <w:p w14:paraId="3818B566" w14:textId="77777777" w:rsidR="00BE2CE2" w:rsidRDefault="00BE2CE2" w:rsidP="003C1D26">
            <w:pPr>
              <w:pStyle w:val="TAC"/>
              <w:rPr>
                <w:rFonts w:cs="Arial"/>
                <w:lang w:eastAsia="zh-CN"/>
              </w:rPr>
            </w:pPr>
            <w:r>
              <w:rPr>
                <w:rFonts w:cs="Arial"/>
                <w:lang w:eastAsia="zh-CN"/>
              </w:rPr>
              <w:t>CA_n2A-n261I</w:t>
            </w:r>
          </w:p>
          <w:p w14:paraId="26F3C939" w14:textId="77777777" w:rsidR="00BE2CE2" w:rsidRDefault="00BE2CE2" w:rsidP="003C1D26">
            <w:pPr>
              <w:pStyle w:val="TAC"/>
              <w:rPr>
                <w:rFonts w:cs="Arial"/>
                <w:lang w:eastAsia="zh-CN"/>
              </w:rPr>
            </w:pPr>
            <w:r>
              <w:rPr>
                <w:rFonts w:cs="Arial"/>
                <w:lang w:eastAsia="zh-CN"/>
              </w:rPr>
              <w:t>CA_n77A-n261A</w:t>
            </w:r>
          </w:p>
          <w:p w14:paraId="717B47E7" w14:textId="77777777" w:rsidR="00BE2CE2" w:rsidRDefault="00BE2CE2" w:rsidP="003C1D26">
            <w:pPr>
              <w:pStyle w:val="TAC"/>
              <w:rPr>
                <w:rFonts w:cs="Arial"/>
                <w:lang w:eastAsia="zh-CN"/>
              </w:rPr>
            </w:pPr>
            <w:r>
              <w:rPr>
                <w:rFonts w:cs="Arial"/>
                <w:lang w:eastAsia="zh-CN"/>
              </w:rPr>
              <w:t>CA_n77A-n261G</w:t>
            </w:r>
          </w:p>
          <w:p w14:paraId="21824B9A" w14:textId="77777777" w:rsidR="00BE2CE2" w:rsidRDefault="00BE2CE2" w:rsidP="003C1D26">
            <w:pPr>
              <w:pStyle w:val="TAC"/>
              <w:rPr>
                <w:rFonts w:cs="Arial"/>
                <w:lang w:eastAsia="zh-CN"/>
              </w:rPr>
            </w:pPr>
            <w:r>
              <w:rPr>
                <w:rFonts w:cs="Arial"/>
                <w:lang w:eastAsia="zh-CN"/>
              </w:rPr>
              <w:t>CA_n77A-n261H</w:t>
            </w:r>
          </w:p>
          <w:p w14:paraId="1E9B0EF7" w14:textId="77777777" w:rsidR="00BE2CE2" w:rsidRDefault="00BE2CE2" w:rsidP="003C1D2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3D99E02A" w14:textId="77777777" w:rsidR="00BE2CE2" w:rsidRDefault="00BE2CE2" w:rsidP="003C1D2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3397B3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3872D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99E8F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8A025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FA66" w14:textId="77777777" w:rsidR="00BE2CE2" w:rsidRDefault="00BE2CE2" w:rsidP="003C1D2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29E0980" w14:textId="77777777" w:rsidR="00BE2CE2" w:rsidRDefault="00BE2CE2" w:rsidP="003C1D2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DF434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25A59B"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4F13D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B8BB2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EFB84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7D6D1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CEB10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46ADAD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5A873C"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02B874" w14:textId="77777777" w:rsidR="00BE2CE2" w:rsidRDefault="00BE2CE2" w:rsidP="003C1D26">
            <w:pPr>
              <w:pStyle w:val="TAC"/>
              <w:rPr>
                <w:lang w:eastAsia="zh-CN"/>
              </w:rPr>
            </w:pPr>
            <w:r>
              <w:rPr>
                <w:lang w:eastAsia="zh-CN"/>
              </w:rPr>
              <w:t>0</w:t>
            </w:r>
          </w:p>
        </w:tc>
      </w:tr>
      <w:tr w:rsidR="00BE2CE2" w14:paraId="4800428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2CF56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4CF9EA0"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3C054607"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5C559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4C0334"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23C61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7274C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F6169B" w14:textId="77777777" w:rsidR="00BE2CE2" w:rsidRDefault="00BE2CE2" w:rsidP="003C1D2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CE3A3D" w14:textId="77777777" w:rsidR="00BE2CE2" w:rsidRDefault="00BE2CE2" w:rsidP="003C1D2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29CE84A"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82636"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A2EE2D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3C08036"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035D00"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13AA7C"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C801696"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8EF538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64567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45690DD" w14:textId="77777777" w:rsidR="00BE2CE2" w:rsidRDefault="00BE2CE2" w:rsidP="003C1D26">
            <w:pPr>
              <w:pStyle w:val="TAC"/>
              <w:rPr>
                <w:lang w:eastAsia="zh-CN"/>
              </w:rPr>
            </w:pPr>
          </w:p>
        </w:tc>
      </w:tr>
      <w:tr w:rsidR="00BE2CE2" w14:paraId="57FFC7C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042EF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8BC833"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718C2504"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874F826" w14:textId="77777777" w:rsidR="00BE2CE2" w:rsidRDefault="00BE2CE2" w:rsidP="003C1D26">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2A60A0A6" w14:textId="77777777" w:rsidR="00BE2CE2" w:rsidRDefault="00BE2CE2" w:rsidP="003C1D26">
            <w:pPr>
              <w:pStyle w:val="TAC"/>
              <w:rPr>
                <w:lang w:eastAsia="zh-CN"/>
              </w:rPr>
            </w:pPr>
          </w:p>
        </w:tc>
      </w:tr>
      <w:tr w:rsidR="00BE2CE2" w14:paraId="68D94408"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AA04ECD" w14:textId="77777777" w:rsidR="00BE2CE2" w:rsidRDefault="00BE2CE2" w:rsidP="003C1D26">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2FBCDB6"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510FA4A5"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02C2C8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9B40D2F"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B6A800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BDFF48"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F7413A"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8E2043"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578B48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B1B6F8"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6C5167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FBD34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4E55B40"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EAAE3F"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2B747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1EC67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4B01AD9"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1302ADFB" w14:textId="77777777" w:rsidR="00BE2CE2" w:rsidRDefault="00BE2CE2" w:rsidP="003C1D26">
            <w:pPr>
              <w:pStyle w:val="TAC"/>
              <w:rPr>
                <w:lang w:eastAsia="zh-CN"/>
              </w:rPr>
            </w:pPr>
            <w:r>
              <w:rPr>
                <w:szCs w:val="18"/>
                <w:lang w:eastAsia="zh-CN"/>
              </w:rPr>
              <w:t>0</w:t>
            </w:r>
          </w:p>
        </w:tc>
      </w:tr>
      <w:tr w:rsidR="00BE2CE2" w14:paraId="70EE52B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13DC8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F00A113" w14:textId="77777777" w:rsidR="00BE2CE2" w:rsidRDefault="00BE2CE2" w:rsidP="003C1D26">
            <w:pPr>
              <w:pStyle w:val="TAC"/>
            </w:pPr>
          </w:p>
        </w:tc>
        <w:tc>
          <w:tcPr>
            <w:tcW w:w="849" w:type="dxa"/>
            <w:tcBorders>
              <w:left w:val="single" w:sz="4" w:space="0" w:color="auto"/>
              <w:right w:val="single" w:sz="4" w:space="0" w:color="auto"/>
            </w:tcBorders>
          </w:tcPr>
          <w:p w14:paraId="56305B59"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2D5281"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C2EB4B"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C95A36"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C96ABC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48A2D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9B2E9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8579B6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F1362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B836F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205FD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08AB7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A6EC92"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CE459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4FFC82"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E96D47A"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B623093" w14:textId="77777777" w:rsidR="00BE2CE2" w:rsidRDefault="00BE2CE2" w:rsidP="003C1D26">
            <w:pPr>
              <w:pStyle w:val="TAC"/>
              <w:rPr>
                <w:lang w:eastAsia="zh-CN"/>
              </w:rPr>
            </w:pPr>
          </w:p>
        </w:tc>
      </w:tr>
      <w:tr w:rsidR="00BE2CE2" w14:paraId="05E642C5"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E9069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3AF6284" w14:textId="77777777" w:rsidR="00BE2CE2" w:rsidRDefault="00BE2CE2" w:rsidP="003C1D26">
            <w:pPr>
              <w:pStyle w:val="TAC"/>
            </w:pPr>
          </w:p>
        </w:tc>
        <w:tc>
          <w:tcPr>
            <w:tcW w:w="849" w:type="dxa"/>
            <w:tcBorders>
              <w:left w:val="single" w:sz="4" w:space="0" w:color="auto"/>
              <w:right w:val="single" w:sz="4" w:space="0" w:color="auto"/>
            </w:tcBorders>
          </w:tcPr>
          <w:p w14:paraId="5A63459C" w14:textId="77777777" w:rsidR="00BE2CE2" w:rsidRDefault="00BE2CE2" w:rsidP="003C1D2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D72527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5D3063D" w14:textId="77777777" w:rsidR="00BE2CE2" w:rsidRDefault="00BE2CE2" w:rsidP="003C1D2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5BA3058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19300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53E6F7"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D05F95"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EEFA66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CF9E00" w14:textId="77777777" w:rsidR="00BE2CE2" w:rsidRDefault="00BE2CE2" w:rsidP="003C1D2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9ED4502"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7D43D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A0F22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7610CA"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6EFAAF" w14:textId="77777777" w:rsidR="00BE2CE2" w:rsidRDefault="00BE2CE2" w:rsidP="003C1D2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2793FB98" w14:textId="77777777" w:rsidR="00BE2CE2" w:rsidRDefault="00BE2CE2" w:rsidP="003C1D2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327BEE5" w14:textId="77777777" w:rsidR="00BE2CE2" w:rsidRDefault="00BE2CE2" w:rsidP="003C1D2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6D35EBC" w14:textId="77777777" w:rsidR="00BE2CE2" w:rsidRDefault="00BE2CE2" w:rsidP="003C1D26">
            <w:pPr>
              <w:pStyle w:val="TAC"/>
              <w:rPr>
                <w:lang w:eastAsia="zh-CN"/>
              </w:rPr>
            </w:pPr>
          </w:p>
        </w:tc>
      </w:tr>
      <w:tr w:rsidR="00BE2CE2" w14:paraId="43C054A6"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6D9C2554" w14:textId="77777777" w:rsidR="00BE2CE2" w:rsidRDefault="00BE2CE2" w:rsidP="003C1D26">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A50F656"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F070D98"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CA15D94"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8FDD0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B1FC683"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0F6F6D"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326849"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CD7A17E"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75B4B0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5AD0E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0CAA3F"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EC108B"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43A6A5"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5CF56A"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3FA57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BADA4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453F9A2"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449C85A8" w14:textId="77777777" w:rsidR="00BE2CE2" w:rsidRDefault="00BE2CE2" w:rsidP="003C1D26">
            <w:pPr>
              <w:pStyle w:val="TAC"/>
              <w:rPr>
                <w:lang w:eastAsia="zh-CN"/>
              </w:rPr>
            </w:pPr>
            <w:r>
              <w:rPr>
                <w:szCs w:val="18"/>
                <w:lang w:eastAsia="zh-CN"/>
              </w:rPr>
              <w:t>0</w:t>
            </w:r>
          </w:p>
        </w:tc>
      </w:tr>
      <w:tr w:rsidR="00BE2CE2" w14:paraId="0C4F742E"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7C3D3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D4664AA" w14:textId="77777777" w:rsidR="00BE2CE2" w:rsidRDefault="00BE2CE2" w:rsidP="003C1D26">
            <w:pPr>
              <w:pStyle w:val="TAC"/>
            </w:pPr>
          </w:p>
        </w:tc>
        <w:tc>
          <w:tcPr>
            <w:tcW w:w="849" w:type="dxa"/>
            <w:tcBorders>
              <w:left w:val="single" w:sz="4" w:space="0" w:color="auto"/>
              <w:right w:val="single" w:sz="4" w:space="0" w:color="auto"/>
            </w:tcBorders>
          </w:tcPr>
          <w:p w14:paraId="4090B23D"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A1297F8"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CB55A"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A5F046"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FF7835"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36DB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858F0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4CCCF3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3567DD"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DE53B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B3D6EF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5CB8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EDA187"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5AADA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C5CCC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D4E66C0"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3C8E03E" w14:textId="77777777" w:rsidR="00BE2CE2" w:rsidRDefault="00BE2CE2" w:rsidP="003C1D26">
            <w:pPr>
              <w:pStyle w:val="TAC"/>
              <w:rPr>
                <w:lang w:eastAsia="zh-CN"/>
              </w:rPr>
            </w:pPr>
          </w:p>
        </w:tc>
      </w:tr>
      <w:tr w:rsidR="00BE2CE2" w14:paraId="01F163F8"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F28D16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BF5CA83" w14:textId="77777777" w:rsidR="00BE2CE2" w:rsidRDefault="00BE2CE2" w:rsidP="003C1D26">
            <w:pPr>
              <w:pStyle w:val="TAC"/>
            </w:pPr>
          </w:p>
        </w:tc>
        <w:tc>
          <w:tcPr>
            <w:tcW w:w="849" w:type="dxa"/>
            <w:tcBorders>
              <w:left w:val="single" w:sz="4" w:space="0" w:color="auto"/>
              <w:right w:val="single" w:sz="4" w:space="0" w:color="auto"/>
            </w:tcBorders>
          </w:tcPr>
          <w:p w14:paraId="5F66CD9E"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EB11ED" w14:textId="77777777" w:rsidR="00BE2CE2" w:rsidRDefault="00BE2CE2" w:rsidP="003C1D2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261B5750" w14:textId="77777777" w:rsidR="00BE2CE2" w:rsidRDefault="00BE2CE2" w:rsidP="003C1D26">
            <w:pPr>
              <w:pStyle w:val="TAC"/>
              <w:rPr>
                <w:lang w:eastAsia="zh-CN"/>
              </w:rPr>
            </w:pPr>
          </w:p>
        </w:tc>
      </w:tr>
      <w:tr w:rsidR="00BE2CE2" w14:paraId="0CE84B5E"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2494D4A5" w14:textId="77777777" w:rsidR="00BE2CE2" w:rsidRDefault="00BE2CE2" w:rsidP="003C1D26">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7CAE9695"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50D3BE66"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63C3B0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B14B9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ACD33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2FC124"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116BF4"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673C5F"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1D83BBF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CFAA9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6CFEF84"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248F8B"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A3933F"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54CA3A"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CDEF41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476BF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F062A30"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2A8D61A9" w14:textId="77777777" w:rsidR="00BE2CE2" w:rsidRDefault="00BE2CE2" w:rsidP="003C1D26">
            <w:pPr>
              <w:pStyle w:val="TAC"/>
              <w:rPr>
                <w:lang w:eastAsia="zh-CN"/>
              </w:rPr>
            </w:pPr>
            <w:r>
              <w:rPr>
                <w:szCs w:val="18"/>
                <w:lang w:eastAsia="zh-CN"/>
              </w:rPr>
              <w:t>0</w:t>
            </w:r>
          </w:p>
        </w:tc>
      </w:tr>
      <w:tr w:rsidR="00BE2CE2" w14:paraId="3CCF254B"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A006C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42FD709" w14:textId="77777777" w:rsidR="00BE2CE2" w:rsidRDefault="00BE2CE2" w:rsidP="003C1D26">
            <w:pPr>
              <w:pStyle w:val="TAC"/>
            </w:pPr>
          </w:p>
        </w:tc>
        <w:tc>
          <w:tcPr>
            <w:tcW w:w="849" w:type="dxa"/>
            <w:tcBorders>
              <w:left w:val="single" w:sz="4" w:space="0" w:color="auto"/>
              <w:right w:val="single" w:sz="4" w:space="0" w:color="auto"/>
            </w:tcBorders>
          </w:tcPr>
          <w:p w14:paraId="3A591B3C"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7691A9"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ABEB118"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9CE878"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E8F1C0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3325F75"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84C01A"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5CA92EB"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73034E"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52C18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BD7D52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1902F9"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93E126"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314EB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A58924"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78AE892"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708EF3F" w14:textId="77777777" w:rsidR="00BE2CE2" w:rsidRDefault="00BE2CE2" w:rsidP="003C1D26">
            <w:pPr>
              <w:pStyle w:val="TAC"/>
              <w:rPr>
                <w:lang w:eastAsia="zh-CN"/>
              </w:rPr>
            </w:pPr>
          </w:p>
        </w:tc>
      </w:tr>
      <w:tr w:rsidR="00BE2CE2" w14:paraId="239E7F6B"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D68D2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F2FCDF" w14:textId="77777777" w:rsidR="00BE2CE2" w:rsidRDefault="00BE2CE2" w:rsidP="003C1D26">
            <w:pPr>
              <w:pStyle w:val="TAC"/>
            </w:pPr>
          </w:p>
        </w:tc>
        <w:tc>
          <w:tcPr>
            <w:tcW w:w="849" w:type="dxa"/>
            <w:tcBorders>
              <w:left w:val="single" w:sz="4" w:space="0" w:color="auto"/>
              <w:right w:val="single" w:sz="4" w:space="0" w:color="auto"/>
            </w:tcBorders>
          </w:tcPr>
          <w:p w14:paraId="5ADBC4DC"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C1C218F" w14:textId="77777777" w:rsidR="00BE2CE2" w:rsidRDefault="00BE2CE2" w:rsidP="003C1D26">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E404B89" w14:textId="77777777" w:rsidR="00BE2CE2" w:rsidRDefault="00BE2CE2" w:rsidP="003C1D26">
            <w:pPr>
              <w:pStyle w:val="TAC"/>
              <w:rPr>
                <w:lang w:eastAsia="zh-CN"/>
              </w:rPr>
            </w:pPr>
          </w:p>
        </w:tc>
      </w:tr>
      <w:tr w:rsidR="00BE2CE2" w14:paraId="0CB159C7"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128AEBA3" w14:textId="77777777" w:rsidR="00BE2CE2" w:rsidRDefault="00BE2CE2" w:rsidP="003C1D26">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767E95CB"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14574D2"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09F81AC"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3E4DD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3C3CD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0F5FB5D"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B8E5AB"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4FA485"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9673C2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7BD36C"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16AD0F7"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DF81C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8368D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5AECD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3D701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101F6B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3630547"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28CE481D" w14:textId="77777777" w:rsidR="00BE2CE2" w:rsidRDefault="00BE2CE2" w:rsidP="003C1D26">
            <w:pPr>
              <w:pStyle w:val="TAC"/>
              <w:rPr>
                <w:lang w:eastAsia="zh-CN"/>
              </w:rPr>
            </w:pPr>
            <w:r>
              <w:rPr>
                <w:szCs w:val="18"/>
                <w:lang w:eastAsia="zh-CN"/>
              </w:rPr>
              <w:t>0</w:t>
            </w:r>
          </w:p>
        </w:tc>
      </w:tr>
      <w:tr w:rsidR="00BE2CE2" w14:paraId="371631C5"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CDE79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83A1320" w14:textId="77777777" w:rsidR="00BE2CE2" w:rsidRDefault="00BE2CE2" w:rsidP="003C1D26">
            <w:pPr>
              <w:pStyle w:val="TAC"/>
            </w:pPr>
          </w:p>
        </w:tc>
        <w:tc>
          <w:tcPr>
            <w:tcW w:w="849" w:type="dxa"/>
            <w:tcBorders>
              <w:left w:val="single" w:sz="4" w:space="0" w:color="auto"/>
              <w:right w:val="single" w:sz="4" w:space="0" w:color="auto"/>
            </w:tcBorders>
          </w:tcPr>
          <w:p w14:paraId="06FC7DDB"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F74FC2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F908A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CCDA63"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E2CFE5"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4E6C6A"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A211C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98FB42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FF78B1"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C5D214"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19107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98D4AF"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240D4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1F00A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6859DD"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94C354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1BA57F6D" w14:textId="77777777" w:rsidR="00BE2CE2" w:rsidRDefault="00BE2CE2" w:rsidP="003C1D26">
            <w:pPr>
              <w:pStyle w:val="TAC"/>
              <w:rPr>
                <w:lang w:eastAsia="zh-CN"/>
              </w:rPr>
            </w:pPr>
          </w:p>
        </w:tc>
      </w:tr>
      <w:tr w:rsidR="00BE2CE2" w14:paraId="24D7B1B6"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9801CB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DB9E7B" w14:textId="77777777" w:rsidR="00BE2CE2" w:rsidRDefault="00BE2CE2" w:rsidP="003C1D26">
            <w:pPr>
              <w:pStyle w:val="TAC"/>
            </w:pPr>
          </w:p>
        </w:tc>
        <w:tc>
          <w:tcPr>
            <w:tcW w:w="849" w:type="dxa"/>
            <w:tcBorders>
              <w:left w:val="single" w:sz="4" w:space="0" w:color="auto"/>
              <w:right w:val="single" w:sz="4" w:space="0" w:color="auto"/>
            </w:tcBorders>
          </w:tcPr>
          <w:p w14:paraId="6E5BBF61"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C9DF41" w14:textId="77777777" w:rsidR="00BE2CE2" w:rsidRDefault="00BE2CE2" w:rsidP="003C1D26">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6B86938E" w14:textId="77777777" w:rsidR="00BE2CE2" w:rsidRDefault="00BE2CE2" w:rsidP="003C1D26">
            <w:pPr>
              <w:pStyle w:val="TAC"/>
              <w:rPr>
                <w:lang w:eastAsia="zh-CN"/>
              </w:rPr>
            </w:pPr>
          </w:p>
        </w:tc>
      </w:tr>
      <w:tr w:rsidR="00BE2CE2" w14:paraId="3E3CD9EC"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01C9682A" w14:textId="77777777" w:rsidR="00BE2CE2" w:rsidRDefault="00BE2CE2" w:rsidP="003C1D26">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26ADCCF4"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49C813C"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316CE6A"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F9767A"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42E21D"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E94A6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D913EA"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FDDA317"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4C6943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30697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B5E5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B6DF99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0D8147"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225763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349B0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2B67B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7364546"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680C62F2" w14:textId="77777777" w:rsidR="00BE2CE2" w:rsidRDefault="00BE2CE2" w:rsidP="003C1D26">
            <w:pPr>
              <w:pStyle w:val="TAC"/>
              <w:rPr>
                <w:lang w:eastAsia="zh-CN"/>
              </w:rPr>
            </w:pPr>
            <w:r>
              <w:rPr>
                <w:szCs w:val="18"/>
                <w:lang w:eastAsia="zh-CN"/>
              </w:rPr>
              <w:t>0</w:t>
            </w:r>
          </w:p>
        </w:tc>
      </w:tr>
      <w:tr w:rsidR="00BE2CE2" w14:paraId="25132CE5"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80FDD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295EE8D" w14:textId="77777777" w:rsidR="00BE2CE2" w:rsidRDefault="00BE2CE2" w:rsidP="003C1D26">
            <w:pPr>
              <w:pStyle w:val="TAC"/>
            </w:pPr>
          </w:p>
        </w:tc>
        <w:tc>
          <w:tcPr>
            <w:tcW w:w="849" w:type="dxa"/>
            <w:tcBorders>
              <w:left w:val="single" w:sz="4" w:space="0" w:color="auto"/>
              <w:right w:val="single" w:sz="4" w:space="0" w:color="auto"/>
            </w:tcBorders>
          </w:tcPr>
          <w:p w14:paraId="5CED76D4"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CF49A8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D8FC04"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49108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0BD440"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DA607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BB4489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E51B71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E93529"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9370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B16FF9"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021682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A602C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7C4646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4BB4E8"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767EFD7"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968D07D" w14:textId="77777777" w:rsidR="00BE2CE2" w:rsidRDefault="00BE2CE2" w:rsidP="003C1D26">
            <w:pPr>
              <w:pStyle w:val="TAC"/>
              <w:rPr>
                <w:lang w:eastAsia="zh-CN"/>
              </w:rPr>
            </w:pPr>
          </w:p>
        </w:tc>
      </w:tr>
      <w:tr w:rsidR="00BE2CE2" w14:paraId="40C68B74"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AE0CB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2B3CFA" w14:textId="77777777" w:rsidR="00BE2CE2" w:rsidRDefault="00BE2CE2" w:rsidP="003C1D26">
            <w:pPr>
              <w:pStyle w:val="TAC"/>
            </w:pPr>
          </w:p>
        </w:tc>
        <w:tc>
          <w:tcPr>
            <w:tcW w:w="849" w:type="dxa"/>
            <w:tcBorders>
              <w:left w:val="single" w:sz="4" w:space="0" w:color="auto"/>
              <w:right w:val="single" w:sz="4" w:space="0" w:color="auto"/>
            </w:tcBorders>
          </w:tcPr>
          <w:p w14:paraId="08CEEA9C"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0B2776" w14:textId="77777777" w:rsidR="00BE2CE2" w:rsidRPr="00AC4414" w:rsidRDefault="00BE2CE2" w:rsidP="003C1D26">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F5839B" w14:textId="77777777" w:rsidR="00BE2CE2" w:rsidRDefault="00BE2CE2" w:rsidP="003C1D26">
            <w:pPr>
              <w:pStyle w:val="TAC"/>
              <w:rPr>
                <w:lang w:eastAsia="zh-CN"/>
              </w:rPr>
            </w:pPr>
          </w:p>
        </w:tc>
      </w:tr>
      <w:tr w:rsidR="00BE2CE2" w14:paraId="4207456A"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1BE0B92F" w14:textId="77777777" w:rsidR="00BE2CE2" w:rsidRDefault="00BE2CE2" w:rsidP="003C1D26">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172D03F6"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34FDBD93"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55E75A4"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D3C1C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BD1D9F"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26370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41AC2D8"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1B19922"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54C7DD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83E4A3"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8E72B0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69FE3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4A3BA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DF4DEE"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BDA29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14445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58DA4D3"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05F924D9" w14:textId="77777777" w:rsidR="00BE2CE2" w:rsidRDefault="00BE2CE2" w:rsidP="003C1D26">
            <w:pPr>
              <w:pStyle w:val="TAC"/>
              <w:rPr>
                <w:lang w:eastAsia="zh-CN"/>
              </w:rPr>
            </w:pPr>
            <w:r>
              <w:rPr>
                <w:szCs w:val="18"/>
                <w:lang w:eastAsia="zh-CN"/>
              </w:rPr>
              <w:t>0</w:t>
            </w:r>
          </w:p>
        </w:tc>
      </w:tr>
      <w:tr w:rsidR="00BE2CE2" w14:paraId="379E98D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FED04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988BBF5" w14:textId="77777777" w:rsidR="00BE2CE2" w:rsidRDefault="00BE2CE2" w:rsidP="003C1D26">
            <w:pPr>
              <w:pStyle w:val="TAC"/>
            </w:pPr>
          </w:p>
        </w:tc>
        <w:tc>
          <w:tcPr>
            <w:tcW w:w="849" w:type="dxa"/>
            <w:tcBorders>
              <w:left w:val="single" w:sz="4" w:space="0" w:color="auto"/>
              <w:right w:val="single" w:sz="4" w:space="0" w:color="auto"/>
            </w:tcBorders>
          </w:tcPr>
          <w:p w14:paraId="3D9F9E7D"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FFE3F"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1992C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F9DC0"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F3ABF6"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18D4B4"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7A50382"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108497D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C14E6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E9633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1003C"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C2FF4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7F57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21030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7D850D"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C65F9F9"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3F338C6A" w14:textId="77777777" w:rsidR="00BE2CE2" w:rsidRDefault="00BE2CE2" w:rsidP="003C1D26">
            <w:pPr>
              <w:pStyle w:val="TAC"/>
              <w:rPr>
                <w:lang w:eastAsia="zh-CN"/>
              </w:rPr>
            </w:pPr>
          </w:p>
        </w:tc>
      </w:tr>
      <w:tr w:rsidR="00BE2CE2" w14:paraId="6958F25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A5B7F1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27C4FE" w14:textId="77777777" w:rsidR="00BE2CE2" w:rsidRDefault="00BE2CE2" w:rsidP="003C1D26">
            <w:pPr>
              <w:pStyle w:val="TAC"/>
            </w:pPr>
          </w:p>
        </w:tc>
        <w:tc>
          <w:tcPr>
            <w:tcW w:w="849" w:type="dxa"/>
            <w:tcBorders>
              <w:left w:val="single" w:sz="4" w:space="0" w:color="auto"/>
              <w:right w:val="single" w:sz="4" w:space="0" w:color="auto"/>
            </w:tcBorders>
          </w:tcPr>
          <w:p w14:paraId="27BCEEC2"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2061F2" w14:textId="77777777" w:rsidR="00BE2CE2" w:rsidRPr="00AC4414" w:rsidRDefault="00BE2CE2" w:rsidP="003C1D26">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5A46BF" w14:textId="77777777" w:rsidR="00BE2CE2" w:rsidRDefault="00BE2CE2" w:rsidP="003C1D26">
            <w:pPr>
              <w:pStyle w:val="TAC"/>
              <w:rPr>
                <w:lang w:eastAsia="zh-CN"/>
              </w:rPr>
            </w:pPr>
          </w:p>
        </w:tc>
      </w:tr>
      <w:tr w:rsidR="00BE2CE2" w14:paraId="033949D0"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1454DAAE" w14:textId="77777777" w:rsidR="00BE2CE2" w:rsidRDefault="00BE2CE2" w:rsidP="003C1D26">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1656031B"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7CC1D7A1"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37A3DDD"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3A42338"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E816AC"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4BAC417"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0166B7"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CCE7BCE"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8707B74"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3D0761"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50DFFD"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ADDF3F"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45A7B2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329BF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956F8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E4550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B9DBB71"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0D2C9ABF" w14:textId="77777777" w:rsidR="00BE2CE2" w:rsidRDefault="00BE2CE2" w:rsidP="003C1D26">
            <w:pPr>
              <w:pStyle w:val="TAC"/>
              <w:rPr>
                <w:lang w:eastAsia="zh-CN"/>
              </w:rPr>
            </w:pPr>
            <w:r>
              <w:rPr>
                <w:szCs w:val="18"/>
                <w:lang w:eastAsia="zh-CN"/>
              </w:rPr>
              <w:t>0</w:t>
            </w:r>
          </w:p>
        </w:tc>
      </w:tr>
      <w:tr w:rsidR="00BE2CE2" w14:paraId="00ED3607"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D15B6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5AD142E" w14:textId="77777777" w:rsidR="00BE2CE2" w:rsidRDefault="00BE2CE2" w:rsidP="003C1D26">
            <w:pPr>
              <w:pStyle w:val="TAC"/>
            </w:pPr>
          </w:p>
        </w:tc>
        <w:tc>
          <w:tcPr>
            <w:tcW w:w="849" w:type="dxa"/>
            <w:tcBorders>
              <w:left w:val="single" w:sz="4" w:space="0" w:color="auto"/>
              <w:right w:val="single" w:sz="4" w:space="0" w:color="auto"/>
            </w:tcBorders>
          </w:tcPr>
          <w:p w14:paraId="1BEC004E"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D470C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73DDD"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70D0A46"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A4FE1BD"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940659"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C4536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8BFA24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C1692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8EC554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D8FBF7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B1D13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6B3E44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4A361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009DB36"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52B6BB4"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DCF9DFF" w14:textId="77777777" w:rsidR="00BE2CE2" w:rsidRDefault="00BE2CE2" w:rsidP="003C1D26">
            <w:pPr>
              <w:pStyle w:val="TAC"/>
              <w:rPr>
                <w:lang w:eastAsia="zh-CN"/>
              </w:rPr>
            </w:pPr>
          </w:p>
        </w:tc>
      </w:tr>
      <w:tr w:rsidR="00BE2CE2" w14:paraId="4432473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3E5DB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9E3802" w14:textId="77777777" w:rsidR="00BE2CE2" w:rsidRDefault="00BE2CE2" w:rsidP="003C1D26">
            <w:pPr>
              <w:pStyle w:val="TAC"/>
            </w:pPr>
          </w:p>
        </w:tc>
        <w:tc>
          <w:tcPr>
            <w:tcW w:w="849" w:type="dxa"/>
            <w:tcBorders>
              <w:left w:val="single" w:sz="4" w:space="0" w:color="auto"/>
              <w:right w:val="single" w:sz="4" w:space="0" w:color="auto"/>
            </w:tcBorders>
          </w:tcPr>
          <w:p w14:paraId="36D773BD"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27FF50A" w14:textId="77777777" w:rsidR="00BE2CE2" w:rsidRPr="00AC4414" w:rsidRDefault="00BE2CE2" w:rsidP="003C1D26">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1E8347D" w14:textId="77777777" w:rsidR="00BE2CE2" w:rsidRDefault="00BE2CE2" w:rsidP="003C1D26">
            <w:pPr>
              <w:pStyle w:val="TAC"/>
              <w:rPr>
                <w:lang w:eastAsia="zh-CN"/>
              </w:rPr>
            </w:pPr>
          </w:p>
        </w:tc>
      </w:tr>
      <w:tr w:rsidR="00BE2CE2" w14:paraId="635DBA05" w14:textId="77777777" w:rsidTr="003C1D26">
        <w:trPr>
          <w:trHeight w:val="187"/>
          <w:jc w:val="center"/>
        </w:trPr>
        <w:tc>
          <w:tcPr>
            <w:tcW w:w="1699" w:type="dxa"/>
            <w:tcBorders>
              <w:left w:val="single" w:sz="4" w:space="0" w:color="auto"/>
              <w:bottom w:val="nil"/>
              <w:right w:val="single" w:sz="4" w:space="0" w:color="auto"/>
            </w:tcBorders>
            <w:shd w:val="clear" w:color="auto" w:fill="auto"/>
          </w:tcPr>
          <w:p w14:paraId="57E24B4F" w14:textId="77777777" w:rsidR="00BE2CE2" w:rsidRDefault="00BE2CE2" w:rsidP="003C1D26">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1F6FFB74" w14:textId="77777777" w:rsidR="00BE2CE2" w:rsidRDefault="00BE2CE2" w:rsidP="003C1D26">
            <w:pPr>
              <w:pStyle w:val="TAC"/>
            </w:pPr>
            <w:r>
              <w:rPr>
                <w:rFonts w:cs="Arial"/>
                <w:szCs w:val="18"/>
              </w:rPr>
              <w:t>-</w:t>
            </w:r>
          </w:p>
        </w:tc>
        <w:tc>
          <w:tcPr>
            <w:tcW w:w="849" w:type="dxa"/>
            <w:tcBorders>
              <w:left w:val="single" w:sz="4" w:space="0" w:color="auto"/>
              <w:right w:val="single" w:sz="4" w:space="0" w:color="auto"/>
            </w:tcBorders>
          </w:tcPr>
          <w:p w14:paraId="260E5E3E" w14:textId="77777777" w:rsidR="00BE2CE2" w:rsidRDefault="00BE2CE2" w:rsidP="003C1D2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04246D8"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A4898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83D280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359DE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CF6E549" w14:textId="77777777" w:rsidR="00BE2CE2" w:rsidRDefault="00BE2CE2" w:rsidP="003C1D26">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C6D07F" w14:textId="77777777" w:rsidR="00BE2CE2" w:rsidRDefault="00BE2CE2" w:rsidP="003C1D26">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439941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F23ACC"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C69028"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E9525AC"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D31AD6"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B97E8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A38B5F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A9E79F"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D27BA9F" w14:textId="77777777" w:rsidR="00BE2CE2" w:rsidRDefault="00BE2CE2" w:rsidP="003C1D26">
            <w:pPr>
              <w:pStyle w:val="TAC"/>
            </w:pPr>
          </w:p>
        </w:tc>
        <w:tc>
          <w:tcPr>
            <w:tcW w:w="1275" w:type="dxa"/>
            <w:gridSpan w:val="2"/>
            <w:tcBorders>
              <w:left w:val="single" w:sz="4" w:space="0" w:color="auto"/>
              <w:bottom w:val="nil"/>
              <w:right w:val="single" w:sz="4" w:space="0" w:color="auto"/>
            </w:tcBorders>
            <w:shd w:val="clear" w:color="auto" w:fill="auto"/>
          </w:tcPr>
          <w:p w14:paraId="182F22FB" w14:textId="77777777" w:rsidR="00BE2CE2" w:rsidRDefault="00BE2CE2" w:rsidP="003C1D26">
            <w:pPr>
              <w:pStyle w:val="TAC"/>
              <w:rPr>
                <w:lang w:eastAsia="zh-CN"/>
              </w:rPr>
            </w:pPr>
            <w:r>
              <w:rPr>
                <w:szCs w:val="18"/>
                <w:lang w:eastAsia="zh-CN"/>
              </w:rPr>
              <w:t>0</w:t>
            </w:r>
          </w:p>
        </w:tc>
      </w:tr>
      <w:tr w:rsidR="00BE2CE2" w14:paraId="6508E2D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B62C8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0D81C26" w14:textId="77777777" w:rsidR="00BE2CE2" w:rsidRDefault="00BE2CE2" w:rsidP="003C1D26">
            <w:pPr>
              <w:pStyle w:val="TAC"/>
            </w:pPr>
          </w:p>
        </w:tc>
        <w:tc>
          <w:tcPr>
            <w:tcW w:w="849" w:type="dxa"/>
            <w:tcBorders>
              <w:left w:val="single" w:sz="4" w:space="0" w:color="auto"/>
              <w:right w:val="single" w:sz="4" w:space="0" w:color="auto"/>
            </w:tcBorders>
          </w:tcPr>
          <w:p w14:paraId="2DBCD278"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FE31864"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2B8328"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E534C4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CA31DB5"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B78CA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9B01A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99A9B7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49EDA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2E207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A9F588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1520B2"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40FB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A2C1BD9"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354665"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BDA867B"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965E4D7" w14:textId="77777777" w:rsidR="00BE2CE2" w:rsidRDefault="00BE2CE2" w:rsidP="003C1D26">
            <w:pPr>
              <w:pStyle w:val="TAC"/>
              <w:rPr>
                <w:lang w:eastAsia="zh-CN"/>
              </w:rPr>
            </w:pPr>
          </w:p>
        </w:tc>
      </w:tr>
      <w:tr w:rsidR="00BE2CE2" w14:paraId="5CED568B"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0F46BE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DBCC5D" w14:textId="77777777" w:rsidR="00BE2CE2" w:rsidRDefault="00BE2CE2" w:rsidP="003C1D26">
            <w:pPr>
              <w:pStyle w:val="TAC"/>
            </w:pPr>
          </w:p>
        </w:tc>
        <w:tc>
          <w:tcPr>
            <w:tcW w:w="849" w:type="dxa"/>
            <w:tcBorders>
              <w:left w:val="single" w:sz="4" w:space="0" w:color="auto"/>
              <w:right w:val="single" w:sz="4" w:space="0" w:color="auto"/>
            </w:tcBorders>
          </w:tcPr>
          <w:p w14:paraId="1A3BF104"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99E925" w14:textId="77777777" w:rsidR="00BE2CE2" w:rsidRPr="00AC4414" w:rsidRDefault="00BE2CE2" w:rsidP="003C1D26">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391D6E2" w14:textId="77777777" w:rsidR="00BE2CE2" w:rsidRDefault="00BE2CE2" w:rsidP="003C1D26">
            <w:pPr>
              <w:pStyle w:val="TAC"/>
              <w:rPr>
                <w:lang w:eastAsia="zh-CN"/>
              </w:rPr>
            </w:pPr>
          </w:p>
        </w:tc>
      </w:tr>
      <w:tr w:rsidR="00BE2CE2" w14:paraId="3B7EB8E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1E066A" w14:textId="77777777" w:rsidR="00BE2CE2" w:rsidRDefault="00BE2CE2" w:rsidP="003C1D26">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52E8C3E8"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CA_n3A-n28A</w:t>
            </w:r>
          </w:p>
          <w:p w14:paraId="46B08C59"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CA_n3A-n77A</w:t>
            </w:r>
          </w:p>
          <w:p w14:paraId="7E050FD7" w14:textId="77777777" w:rsidR="00BE2CE2" w:rsidRDefault="00BE2CE2" w:rsidP="003C1D26">
            <w:pPr>
              <w:pStyle w:val="TAC"/>
              <w:rPr>
                <w:szCs w:val="18"/>
                <w:lang w:eastAsia="zh-CN"/>
              </w:rPr>
            </w:pPr>
            <w:r w:rsidRPr="00E61F41">
              <w:t>CA_n28A-n77A</w:t>
            </w:r>
          </w:p>
          <w:p w14:paraId="233D9F52" w14:textId="77777777" w:rsidR="00BE2CE2" w:rsidRDefault="00BE2CE2" w:rsidP="003C1D26">
            <w:pPr>
              <w:pStyle w:val="TAC"/>
              <w:rPr>
                <w:rFonts w:cs="Arial"/>
                <w:lang w:eastAsia="zh-CN"/>
              </w:rPr>
            </w:pPr>
            <w:r>
              <w:rPr>
                <w:rFonts w:cs="Arial"/>
                <w:lang w:eastAsia="zh-CN"/>
              </w:rPr>
              <w:t>CA_n3A-n28A</w:t>
            </w:r>
          </w:p>
          <w:p w14:paraId="0E15DC24" w14:textId="77777777" w:rsidR="00BE2CE2" w:rsidRDefault="00BE2CE2" w:rsidP="003C1D26">
            <w:pPr>
              <w:pStyle w:val="TAC"/>
              <w:rPr>
                <w:rFonts w:cs="Arial"/>
                <w:lang w:eastAsia="zh-CN"/>
              </w:rPr>
            </w:pPr>
            <w:r>
              <w:rPr>
                <w:rFonts w:cs="Arial"/>
                <w:lang w:eastAsia="zh-CN"/>
              </w:rPr>
              <w:t>CA_n3A-n257A</w:t>
            </w:r>
          </w:p>
          <w:p w14:paraId="77AB1243" w14:textId="77777777" w:rsidR="00BE2CE2" w:rsidRDefault="00BE2CE2" w:rsidP="003C1D26">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78E89597"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DBFA87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AD776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CB66E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380271"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C25E06"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D9DF620"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FF823A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D7DC65E"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2FDD2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44660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0A14C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CCA72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367E1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F8FB47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0ADB9F"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984AEA" w14:textId="77777777" w:rsidR="00BE2CE2" w:rsidRDefault="00BE2CE2" w:rsidP="003C1D26">
            <w:pPr>
              <w:pStyle w:val="TAC"/>
              <w:rPr>
                <w:lang w:eastAsia="zh-CN"/>
              </w:rPr>
            </w:pPr>
            <w:r>
              <w:rPr>
                <w:lang w:eastAsia="zh-CN"/>
              </w:rPr>
              <w:t>0</w:t>
            </w:r>
          </w:p>
        </w:tc>
      </w:tr>
      <w:tr w:rsidR="00BE2CE2" w14:paraId="0A18F68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88D4E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75C9157"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25406DE8"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3C512B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B70C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D2B05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C444A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8AEAD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5F7BE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21A2F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769BBB"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4103E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40091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A9000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72A76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8D0C0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81290A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2E0A"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1A6E12A" w14:textId="77777777" w:rsidR="00BE2CE2" w:rsidRDefault="00BE2CE2" w:rsidP="003C1D26">
            <w:pPr>
              <w:pStyle w:val="TAC"/>
            </w:pPr>
          </w:p>
        </w:tc>
      </w:tr>
      <w:tr w:rsidR="00BE2CE2" w14:paraId="42534BC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B7677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0873A7"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449B599"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AC85F9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07CF64"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0AABF74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39873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04A2C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E520F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2F1D9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90078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7E54D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895A7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5FDD4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B884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C77856"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601C49"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E29FA54"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75693E" w14:textId="77777777" w:rsidR="00BE2CE2" w:rsidRDefault="00BE2CE2" w:rsidP="003C1D26">
            <w:pPr>
              <w:pStyle w:val="TAC"/>
            </w:pPr>
          </w:p>
        </w:tc>
      </w:tr>
      <w:tr w:rsidR="00BE2CE2" w14:paraId="0C6CEC2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8E4252" w14:textId="77777777" w:rsidR="00BE2CE2" w:rsidRDefault="00BE2CE2" w:rsidP="003C1D26">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3C930C65" w14:textId="77777777" w:rsidR="00BE2CE2" w:rsidRDefault="00BE2CE2" w:rsidP="003C1D26">
            <w:pPr>
              <w:pStyle w:val="TAC"/>
              <w:rPr>
                <w:rFonts w:cs="Arial"/>
                <w:szCs w:val="18"/>
                <w:lang w:eastAsia="zh-CN"/>
              </w:rPr>
            </w:pPr>
            <w:r>
              <w:rPr>
                <w:rFonts w:cs="Arial"/>
                <w:szCs w:val="18"/>
                <w:lang w:eastAsia="zh-CN"/>
              </w:rPr>
              <w:t>CA_n3A-n28A</w:t>
            </w:r>
          </w:p>
          <w:p w14:paraId="704F58E7" w14:textId="77777777" w:rsidR="00BE2CE2" w:rsidRDefault="00BE2CE2" w:rsidP="003C1D26">
            <w:pPr>
              <w:pStyle w:val="TAC"/>
              <w:rPr>
                <w:rFonts w:cs="Arial"/>
                <w:szCs w:val="18"/>
                <w:lang w:eastAsia="zh-CN"/>
              </w:rPr>
            </w:pPr>
            <w:r>
              <w:rPr>
                <w:rFonts w:cs="Arial"/>
                <w:szCs w:val="18"/>
                <w:lang w:eastAsia="zh-CN"/>
              </w:rPr>
              <w:t>CA_n3A-n257A</w:t>
            </w:r>
          </w:p>
          <w:p w14:paraId="2F128A6F" w14:textId="77777777" w:rsidR="00BE2CE2" w:rsidRDefault="00BE2CE2" w:rsidP="003C1D26">
            <w:pPr>
              <w:pStyle w:val="TAC"/>
              <w:rPr>
                <w:rFonts w:cs="Arial"/>
                <w:szCs w:val="18"/>
              </w:rPr>
            </w:pPr>
            <w:r>
              <w:rPr>
                <w:rFonts w:cs="Arial"/>
                <w:szCs w:val="18"/>
              </w:rPr>
              <w:t>CA_n3A-n257D</w:t>
            </w:r>
          </w:p>
          <w:p w14:paraId="7555892E" w14:textId="77777777" w:rsidR="00BE2CE2" w:rsidRDefault="00BE2CE2" w:rsidP="003C1D26">
            <w:pPr>
              <w:pStyle w:val="TAC"/>
              <w:rPr>
                <w:rFonts w:cs="Arial"/>
                <w:szCs w:val="18"/>
                <w:lang w:eastAsia="zh-CN"/>
              </w:rPr>
            </w:pPr>
            <w:r>
              <w:rPr>
                <w:rFonts w:cs="Arial"/>
                <w:szCs w:val="18"/>
                <w:lang w:eastAsia="zh-CN"/>
              </w:rPr>
              <w:t>CA_n28A-n257A</w:t>
            </w:r>
          </w:p>
          <w:p w14:paraId="6D7CA723" w14:textId="77777777" w:rsidR="00BE2CE2" w:rsidRDefault="00BE2CE2" w:rsidP="003C1D26">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6224EC9D"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962976"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C1795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58166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5F6E0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0D5791"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1E518AA"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EFF41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7326D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A6BB5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6D9DE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02BE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BCC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469D78"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013DE9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4ED9B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03F8CF" w14:textId="77777777" w:rsidR="00BE2CE2" w:rsidRDefault="00BE2CE2" w:rsidP="003C1D26">
            <w:pPr>
              <w:pStyle w:val="TAC"/>
              <w:rPr>
                <w:lang w:eastAsia="zh-CN"/>
              </w:rPr>
            </w:pPr>
            <w:r>
              <w:rPr>
                <w:lang w:eastAsia="zh-CN"/>
              </w:rPr>
              <w:t>0</w:t>
            </w:r>
          </w:p>
        </w:tc>
      </w:tr>
      <w:tr w:rsidR="00BE2CE2" w14:paraId="3BD9863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AD3F0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658EB95"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C527164"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1D5075C"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881BF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A6319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C8692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77097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B1C25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A37D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BDE291"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A9A0E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8DA72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52BE6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FBF4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39C74E"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99FE43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3B70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7914A3B" w14:textId="77777777" w:rsidR="00BE2CE2" w:rsidRDefault="00BE2CE2" w:rsidP="003C1D26">
            <w:pPr>
              <w:pStyle w:val="TAC"/>
            </w:pPr>
          </w:p>
        </w:tc>
      </w:tr>
      <w:tr w:rsidR="00BE2CE2" w14:paraId="6EFEAF3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FF8C9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C1E3DC"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94F48AF"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21A452A5"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8033B17" w14:textId="77777777" w:rsidR="00BE2CE2" w:rsidRDefault="00BE2CE2" w:rsidP="003C1D26">
            <w:pPr>
              <w:pStyle w:val="TAC"/>
            </w:pPr>
          </w:p>
        </w:tc>
      </w:tr>
      <w:tr w:rsidR="00BE2CE2" w14:paraId="3596FC7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945387" w14:textId="77777777" w:rsidR="00BE2CE2" w:rsidRDefault="00BE2CE2" w:rsidP="003C1D26">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445542C7"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CA_n3A-n28A</w:t>
            </w:r>
          </w:p>
          <w:p w14:paraId="15EF92E1"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CA_n3A-n77A</w:t>
            </w:r>
          </w:p>
          <w:p w14:paraId="22E27943" w14:textId="77777777" w:rsidR="00BE2CE2" w:rsidRDefault="00BE2CE2" w:rsidP="003C1D26">
            <w:pPr>
              <w:pStyle w:val="TAC"/>
              <w:rPr>
                <w:szCs w:val="18"/>
                <w:lang w:eastAsia="zh-CN"/>
              </w:rPr>
            </w:pPr>
            <w:r w:rsidRPr="00E61F41">
              <w:t>CA_n28A-n77A</w:t>
            </w:r>
          </w:p>
          <w:p w14:paraId="6552C9AB" w14:textId="77777777" w:rsidR="00BE2CE2" w:rsidRDefault="00BE2CE2" w:rsidP="003C1D26">
            <w:pPr>
              <w:pStyle w:val="TAC"/>
              <w:rPr>
                <w:rFonts w:cs="Arial"/>
                <w:szCs w:val="18"/>
                <w:lang w:eastAsia="zh-CN"/>
              </w:rPr>
            </w:pPr>
            <w:r>
              <w:rPr>
                <w:rFonts w:cs="Arial"/>
                <w:szCs w:val="18"/>
                <w:lang w:eastAsia="zh-CN"/>
              </w:rPr>
              <w:t>CA_n3A-n28A</w:t>
            </w:r>
          </w:p>
          <w:p w14:paraId="340F8627" w14:textId="77777777" w:rsidR="00BE2CE2" w:rsidRDefault="00BE2CE2" w:rsidP="003C1D26">
            <w:pPr>
              <w:pStyle w:val="TAC"/>
              <w:rPr>
                <w:rFonts w:cs="Arial"/>
                <w:szCs w:val="18"/>
                <w:lang w:eastAsia="zh-CN"/>
              </w:rPr>
            </w:pPr>
            <w:r>
              <w:rPr>
                <w:rFonts w:cs="Arial"/>
                <w:szCs w:val="18"/>
                <w:lang w:eastAsia="zh-CN"/>
              </w:rPr>
              <w:t>CA_n3A-n257A</w:t>
            </w:r>
          </w:p>
          <w:p w14:paraId="529A689F" w14:textId="77777777" w:rsidR="00BE2CE2" w:rsidRDefault="00BE2CE2" w:rsidP="003C1D26">
            <w:pPr>
              <w:pStyle w:val="TAC"/>
              <w:rPr>
                <w:rFonts w:cs="Arial"/>
                <w:szCs w:val="18"/>
              </w:rPr>
            </w:pPr>
            <w:r>
              <w:rPr>
                <w:rFonts w:cs="Arial"/>
                <w:szCs w:val="18"/>
              </w:rPr>
              <w:t>CA_n3A-n257G</w:t>
            </w:r>
          </w:p>
          <w:p w14:paraId="08AC8F88" w14:textId="77777777" w:rsidR="00BE2CE2" w:rsidRDefault="00BE2CE2" w:rsidP="003C1D26">
            <w:pPr>
              <w:pStyle w:val="TAC"/>
              <w:rPr>
                <w:rFonts w:cs="Arial"/>
                <w:szCs w:val="18"/>
                <w:lang w:eastAsia="zh-CN"/>
              </w:rPr>
            </w:pPr>
            <w:r>
              <w:rPr>
                <w:rFonts w:cs="Arial"/>
                <w:szCs w:val="18"/>
                <w:lang w:eastAsia="zh-CN"/>
              </w:rPr>
              <w:t>CA_n28A-n257A</w:t>
            </w:r>
          </w:p>
          <w:p w14:paraId="5F0AF9DE" w14:textId="77777777" w:rsidR="00BE2CE2" w:rsidRDefault="00BE2CE2" w:rsidP="003C1D26">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4320B2F5"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87E3DC4"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145D1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445A3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4559B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901082"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D62032"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9DF74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23515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F3DFC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DBB99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6BC4F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706C9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03629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7E9B3A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49D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828E3A" w14:textId="77777777" w:rsidR="00BE2CE2" w:rsidRDefault="00BE2CE2" w:rsidP="003C1D26">
            <w:pPr>
              <w:pStyle w:val="TAC"/>
              <w:rPr>
                <w:lang w:eastAsia="zh-CN"/>
              </w:rPr>
            </w:pPr>
            <w:r>
              <w:rPr>
                <w:lang w:eastAsia="zh-CN"/>
              </w:rPr>
              <w:t>0</w:t>
            </w:r>
          </w:p>
        </w:tc>
      </w:tr>
      <w:tr w:rsidR="00BE2CE2" w14:paraId="2813D68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615B2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F361F4"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D01A5AF"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33DEE77"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F1EE1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47142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DC6D5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B684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BCB5E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9A27C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F5734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54778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7994B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4AF14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17A8A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AE09C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CB9DB7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25BC6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FB9703F" w14:textId="77777777" w:rsidR="00BE2CE2" w:rsidRDefault="00BE2CE2" w:rsidP="003C1D26">
            <w:pPr>
              <w:pStyle w:val="TAC"/>
            </w:pPr>
          </w:p>
        </w:tc>
      </w:tr>
      <w:tr w:rsidR="00BE2CE2" w14:paraId="7D4BA7E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1A2D3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452DDF"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FFD9D83"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3F909673"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E89292" w14:textId="77777777" w:rsidR="00BE2CE2" w:rsidRDefault="00BE2CE2" w:rsidP="003C1D26">
            <w:pPr>
              <w:pStyle w:val="TAC"/>
            </w:pPr>
          </w:p>
        </w:tc>
      </w:tr>
      <w:tr w:rsidR="00BE2CE2" w14:paraId="376076B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744F75" w14:textId="77777777" w:rsidR="00BE2CE2" w:rsidRDefault="00BE2CE2" w:rsidP="003C1D26">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3B192AEC"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CA_n3A-n28A</w:t>
            </w:r>
          </w:p>
          <w:p w14:paraId="4F907D65"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CA_n3A-n77A</w:t>
            </w:r>
          </w:p>
          <w:p w14:paraId="7527677A" w14:textId="77777777" w:rsidR="00BE2CE2" w:rsidRDefault="00BE2CE2" w:rsidP="003C1D26">
            <w:pPr>
              <w:pStyle w:val="TAC"/>
              <w:rPr>
                <w:szCs w:val="18"/>
                <w:lang w:eastAsia="zh-CN"/>
              </w:rPr>
            </w:pPr>
            <w:r w:rsidRPr="00E61F41">
              <w:t>CA_n28A-n77A</w:t>
            </w:r>
          </w:p>
          <w:p w14:paraId="03B9A0B8" w14:textId="77777777" w:rsidR="00BE2CE2" w:rsidRDefault="00BE2CE2" w:rsidP="003C1D26">
            <w:pPr>
              <w:pStyle w:val="TAC"/>
              <w:rPr>
                <w:rFonts w:cs="Arial"/>
                <w:szCs w:val="18"/>
                <w:lang w:eastAsia="zh-CN"/>
              </w:rPr>
            </w:pPr>
            <w:r>
              <w:rPr>
                <w:rFonts w:cs="Arial"/>
                <w:szCs w:val="18"/>
                <w:lang w:eastAsia="zh-CN"/>
              </w:rPr>
              <w:t>CA_n3A-n28A</w:t>
            </w:r>
          </w:p>
          <w:p w14:paraId="03576DD1" w14:textId="77777777" w:rsidR="00BE2CE2" w:rsidRDefault="00BE2CE2" w:rsidP="003C1D26">
            <w:pPr>
              <w:pStyle w:val="TAC"/>
              <w:rPr>
                <w:rFonts w:cs="Arial"/>
                <w:szCs w:val="18"/>
                <w:lang w:eastAsia="zh-CN"/>
              </w:rPr>
            </w:pPr>
            <w:r>
              <w:rPr>
                <w:rFonts w:cs="Arial"/>
                <w:szCs w:val="18"/>
                <w:lang w:eastAsia="zh-CN"/>
              </w:rPr>
              <w:t>CA_n3A-n257A</w:t>
            </w:r>
          </w:p>
          <w:p w14:paraId="4C1C9C87" w14:textId="77777777" w:rsidR="00BE2CE2" w:rsidRDefault="00BE2CE2" w:rsidP="003C1D26">
            <w:pPr>
              <w:pStyle w:val="TAC"/>
              <w:rPr>
                <w:rFonts w:cs="Arial"/>
                <w:szCs w:val="18"/>
              </w:rPr>
            </w:pPr>
            <w:r>
              <w:rPr>
                <w:rFonts w:cs="Arial"/>
                <w:szCs w:val="18"/>
              </w:rPr>
              <w:t>CA_n3A-n257G</w:t>
            </w:r>
          </w:p>
          <w:p w14:paraId="00ADCA54" w14:textId="77777777" w:rsidR="00BE2CE2" w:rsidRDefault="00BE2CE2" w:rsidP="003C1D26">
            <w:pPr>
              <w:pStyle w:val="TAC"/>
              <w:rPr>
                <w:rFonts w:cs="Arial"/>
                <w:szCs w:val="18"/>
              </w:rPr>
            </w:pPr>
            <w:r>
              <w:rPr>
                <w:rFonts w:cs="Arial"/>
                <w:szCs w:val="18"/>
              </w:rPr>
              <w:t>CA_n3A-n257H</w:t>
            </w:r>
          </w:p>
          <w:p w14:paraId="26379F7B" w14:textId="77777777" w:rsidR="00BE2CE2" w:rsidRDefault="00BE2CE2" w:rsidP="003C1D26">
            <w:pPr>
              <w:pStyle w:val="TAC"/>
              <w:rPr>
                <w:rFonts w:cs="Arial"/>
                <w:szCs w:val="18"/>
                <w:lang w:eastAsia="zh-CN"/>
              </w:rPr>
            </w:pPr>
            <w:r>
              <w:rPr>
                <w:rFonts w:cs="Arial"/>
                <w:szCs w:val="18"/>
                <w:lang w:eastAsia="zh-CN"/>
              </w:rPr>
              <w:t>CA_n28A-n257A</w:t>
            </w:r>
          </w:p>
          <w:p w14:paraId="3EEDF68B" w14:textId="77777777" w:rsidR="00BE2CE2" w:rsidRDefault="00BE2CE2" w:rsidP="003C1D26">
            <w:pPr>
              <w:pStyle w:val="TAC"/>
              <w:rPr>
                <w:rFonts w:cs="Arial"/>
                <w:szCs w:val="18"/>
              </w:rPr>
            </w:pPr>
            <w:r>
              <w:rPr>
                <w:rFonts w:cs="Arial"/>
                <w:szCs w:val="18"/>
              </w:rPr>
              <w:t>CA_n28A-n257G</w:t>
            </w:r>
          </w:p>
          <w:p w14:paraId="4A181510" w14:textId="77777777" w:rsidR="00BE2CE2" w:rsidRDefault="00BE2CE2" w:rsidP="003C1D26">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18ECF1D0"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5057AB9"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1F3F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38D54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5B8F8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9E6D2F"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5CF8BEC"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37D37F"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B9853B"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38F6F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66FCA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68E5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BFA85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AA4B2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B1100E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5DC9C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11F7E8" w14:textId="77777777" w:rsidR="00BE2CE2" w:rsidRDefault="00BE2CE2" w:rsidP="003C1D26">
            <w:pPr>
              <w:pStyle w:val="TAC"/>
              <w:rPr>
                <w:lang w:eastAsia="zh-CN"/>
              </w:rPr>
            </w:pPr>
            <w:r>
              <w:rPr>
                <w:lang w:eastAsia="zh-CN"/>
              </w:rPr>
              <w:t>0</w:t>
            </w:r>
          </w:p>
        </w:tc>
      </w:tr>
      <w:tr w:rsidR="00BE2CE2" w14:paraId="6644C28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738D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20CCC07"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2FFBF14D"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F64D8C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DC76C0"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C4695C"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0ABE71"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38F4F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1A10E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06523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8CF6F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AA27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6889E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800DE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A17E3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73685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9765DB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F72C3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16762C4" w14:textId="77777777" w:rsidR="00BE2CE2" w:rsidRDefault="00BE2CE2" w:rsidP="003C1D26">
            <w:pPr>
              <w:pStyle w:val="TAC"/>
            </w:pPr>
          </w:p>
        </w:tc>
      </w:tr>
      <w:tr w:rsidR="00BE2CE2" w14:paraId="3A32C28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E8BB1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5F5F90" w14:textId="77777777" w:rsidR="00BE2CE2" w:rsidRDefault="00BE2CE2" w:rsidP="003C1D2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AE20648"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0C17D260"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8EE54AA" w14:textId="77777777" w:rsidR="00BE2CE2" w:rsidRDefault="00BE2CE2" w:rsidP="003C1D26">
            <w:pPr>
              <w:pStyle w:val="TAC"/>
            </w:pPr>
          </w:p>
        </w:tc>
      </w:tr>
      <w:tr w:rsidR="00BE2CE2" w14:paraId="4EE7699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5E1E98" w14:textId="77777777" w:rsidR="00BE2CE2" w:rsidRDefault="00BE2CE2" w:rsidP="003C1D26">
            <w:pPr>
              <w:pStyle w:val="TAC"/>
            </w:pPr>
            <w:r>
              <w:lastRenderedPageBreak/>
              <w:t>CA_n3A-n28A-n257I</w:t>
            </w:r>
          </w:p>
        </w:tc>
        <w:tc>
          <w:tcPr>
            <w:tcW w:w="1558" w:type="dxa"/>
            <w:tcBorders>
              <w:top w:val="single" w:sz="4" w:space="0" w:color="auto"/>
              <w:left w:val="single" w:sz="4" w:space="0" w:color="auto"/>
              <w:bottom w:val="nil"/>
              <w:right w:val="single" w:sz="4" w:space="0" w:color="auto"/>
            </w:tcBorders>
            <w:shd w:val="clear" w:color="auto" w:fill="auto"/>
          </w:tcPr>
          <w:p w14:paraId="5DC88DBA"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CA_n3A-n28A</w:t>
            </w:r>
          </w:p>
          <w:p w14:paraId="71F1F09C" w14:textId="77777777" w:rsidR="00BE2CE2" w:rsidRPr="00E61F41" w:rsidRDefault="00BE2CE2" w:rsidP="003C1D26">
            <w:pPr>
              <w:keepNext/>
              <w:keepLines/>
              <w:spacing w:after="0"/>
              <w:jc w:val="center"/>
              <w:rPr>
                <w:rFonts w:ascii="Arial" w:hAnsi="Arial"/>
                <w:sz w:val="18"/>
              </w:rPr>
            </w:pPr>
            <w:r w:rsidRPr="00E61F41">
              <w:rPr>
                <w:rFonts w:ascii="Arial" w:hAnsi="Arial"/>
                <w:sz w:val="18"/>
              </w:rPr>
              <w:t>CA_n3A-n77A</w:t>
            </w:r>
          </w:p>
          <w:p w14:paraId="69A87AEB" w14:textId="77777777" w:rsidR="00BE2CE2" w:rsidRDefault="00BE2CE2" w:rsidP="003C1D26">
            <w:pPr>
              <w:pStyle w:val="TAC"/>
              <w:rPr>
                <w:szCs w:val="18"/>
                <w:lang w:eastAsia="zh-CN"/>
              </w:rPr>
            </w:pPr>
            <w:r w:rsidRPr="00E61F41">
              <w:t>CA_n28A-n77A</w:t>
            </w:r>
          </w:p>
          <w:p w14:paraId="7F807916" w14:textId="77777777" w:rsidR="00BE2CE2" w:rsidRDefault="00BE2CE2" w:rsidP="003C1D26">
            <w:pPr>
              <w:pStyle w:val="TAC"/>
              <w:rPr>
                <w:rFonts w:cs="Arial"/>
                <w:szCs w:val="18"/>
                <w:lang w:eastAsia="zh-CN"/>
              </w:rPr>
            </w:pPr>
            <w:r>
              <w:rPr>
                <w:rFonts w:cs="Arial"/>
                <w:szCs w:val="18"/>
                <w:lang w:eastAsia="zh-CN"/>
              </w:rPr>
              <w:t>CA_n3A-n28A</w:t>
            </w:r>
          </w:p>
          <w:p w14:paraId="7EB23A86" w14:textId="77777777" w:rsidR="00BE2CE2" w:rsidRDefault="00BE2CE2" w:rsidP="003C1D26">
            <w:pPr>
              <w:pStyle w:val="TAC"/>
              <w:rPr>
                <w:rFonts w:cs="Arial"/>
                <w:szCs w:val="18"/>
                <w:lang w:eastAsia="zh-CN"/>
              </w:rPr>
            </w:pPr>
            <w:r>
              <w:rPr>
                <w:rFonts w:cs="Arial"/>
                <w:szCs w:val="18"/>
                <w:lang w:eastAsia="zh-CN"/>
              </w:rPr>
              <w:t>CA_n3A-n257A</w:t>
            </w:r>
          </w:p>
          <w:p w14:paraId="167C1880" w14:textId="77777777" w:rsidR="00BE2CE2" w:rsidRDefault="00BE2CE2" w:rsidP="003C1D26">
            <w:pPr>
              <w:pStyle w:val="TAC"/>
              <w:rPr>
                <w:rFonts w:cs="Arial"/>
                <w:szCs w:val="18"/>
              </w:rPr>
            </w:pPr>
            <w:r>
              <w:rPr>
                <w:rFonts w:cs="Arial"/>
                <w:szCs w:val="18"/>
              </w:rPr>
              <w:t>CA_n3A-n257G</w:t>
            </w:r>
          </w:p>
          <w:p w14:paraId="31C496AE" w14:textId="77777777" w:rsidR="00BE2CE2" w:rsidRDefault="00BE2CE2" w:rsidP="003C1D26">
            <w:pPr>
              <w:pStyle w:val="TAC"/>
              <w:rPr>
                <w:rFonts w:cs="Arial"/>
                <w:szCs w:val="18"/>
              </w:rPr>
            </w:pPr>
            <w:r>
              <w:rPr>
                <w:rFonts w:cs="Arial"/>
                <w:szCs w:val="18"/>
              </w:rPr>
              <w:t>CA_n3A-n257H</w:t>
            </w:r>
          </w:p>
          <w:p w14:paraId="5DD5632E" w14:textId="77777777" w:rsidR="00BE2CE2" w:rsidRDefault="00BE2CE2" w:rsidP="003C1D26">
            <w:pPr>
              <w:pStyle w:val="TAC"/>
              <w:rPr>
                <w:rFonts w:cs="Arial"/>
                <w:szCs w:val="18"/>
              </w:rPr>
            </w:pPr>
            <w:r>
              <w:rPr>
                <w:rFonts w:cs="Arial"/>
                <w:szCs w:val="18"/>
              </w:rPr>
              <w:t>CA_n3A-n257I</w:t>
            </w:r>
          </w:p>
          <w:p w14:paraId="5E4AD0F9" w14:textId="77777777" w:rsidR="00BE2CE2" w:rsidRDefault="00BE2CE2" w:rsidP="003C1D26">
            <w:pPr>
              <w:pStyle w:val="TAC"/>
              <w:rPr>
                <w:rFonts w:cs="Arial"/>
                <w:szCs w:val="18"/>
                <w:lang w:eastAsia="zh-CN"/>
              </w:rPr>
            </w:pPr>
            <w:r>
              <w:rPr>
                <w:rFonts w:cs="Arial"/>
                <w:szCs w:val="18"/>
                <w:lang w:eastAsia="zh-CN"/>
              </w:rPr>
              <w:t>CA_n28A-n257A</w:t>
            </w:r>
          </w:p>
          <w:p w14:paraId="773FC48F" w14:textId="77777777" w:rsidR="00BE2CE2" w:rsidRDefault="00BE2CE2" w:rsidP="003C1D26">
            <w:pPr>
              <w:pStyle w:val="TAC"/>
              <w:rPr>
                <w:rFonts w:cs="Arial"/>
                <w:szCs w:val="18"/>
              </w:rPr>
            </w:pPr>
            <w:r>
              <w:rPr>
                <w:rFonts w:cs="Arial"/>
                <w:szCs w:val="18"/>
              </w:rPr>
              <w:t>CA_n28A-n257G</w:t>
            </w:r>
          </w:p>
          <w:p w14:paraId="64649590" w14:textId="77777777" w:rsidR="00BE2CE2" w:rsidRDefault="00BE2CE2" w:rsidP="003C1D26">
            <w:pPr>
              <w:pStyle w:val="TAC"/>
              <w:rPr>
                <w:rFonts w:cs="Arial"/>
                <w:szCs w:val="18"/>
              </w:rPr>
            </w:pPr>
            <w:r>
              <w:rPr>
                <w:rFonts w:cs="Arial"/>
                <w:szCs w:val="18"/>
              </w:rPr>
              <w:t>CA_n28A-n257H</w:t>
            </w:r>
          </w:p>
          <w:p w14:paraId="01CA99A5" w14:textId="77777777" w:rsidR="00BE2CE2" w:rsidRDefault="00BE2CE2" w:rsidP="003C1D26">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54750ABC"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929A63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D972C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141E7E"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E2B37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AF6EE"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AFCC1F"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369BE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08A4B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A3131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20055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79A5F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E1840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938F7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AF45AB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81F8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EF499A" w14:textId="77777777" w:rsidR="00BE2CE2" w:rsidRDefault="00BE2CE2" w:rsidP="003C1D26">
            <w:pPr>
              <w:pStyle w:val="TAC"/>
              <w:rPr>
                <w:lang w:eastAsia="zh-CN"/>
              </w:rPr>
            </w:pPr>
            <w:r>
              <w:rPr>
                <w:lang w:eastAsia="zh-CN"/>
              </w:rPr>
              <w:t>0</w:t>
            </w:r>
          </w:p>
        </w:tc>
      </w:tr>
      <w:tr w:rsidR="00BE2CE2" w14:paraId="774653B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C9CA9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E6E3124"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45FF896"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0D0696A"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68AF9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253AE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50895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23B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107A5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326685"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93F36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EC9BD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236B8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E0435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84A77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1973E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C80E99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8E434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4B823E9" w14:textId="77777777" w:rsidR="00BE2CE2" w:rsidRDefault="00BE2CE2" w:rsidP="003C1D26">
            <w:pPr>
              <w:pStyle w:val="TAC"/>
            </w:pPr>
          </w:p>
        </w:tc>
      </w:tr>
      <w:tr w:rsidR="00BE2CE2" w14:paraId="480EFC9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5BA6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CC695D"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7AF30938"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8B5B3E3"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DC2DFC2" w14:textId="77777777" w:rsidR="00BE2CE2" w:rsidRDefault="00BE2CE2" w:rsidP="003C1D26">
            <w:pPr>
              <w:pStyle w:val="TAC"/>
            </w:pPr>
          </w:p>
        </w:tc>
      </w:tr>
      <w:tr w:rsidR="00BE2CE2" w:rsidRPr="00F66BC8" w14:paraId="36C2D152"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1FC9136" w14:textId="77777777" w:rsidR="00BE2CE2" w:rsidRPr="00F66BC8" w:rsidRDefault="00BE2CE2" w:rsidP="003C1D26">
            <w:pPr>
              <w:pStyle w:val="TAC"/>
            </w:pPr>
            <w:r w:rsidRPr="00F66BC8">
              <w:t>CA_n3A-n41A-n257A</w:t>
            </w:r>
          </w:p>
        </w:tc>
        <w:tc>
          <w:tcPr>
            <w:tcW w:w="1558" w:type="dxa"/>
            <w:tcBorders>
              <w:left w:val="single" w:sz="4" w:space="0" w:color="auto"/>
              <w:bottom w:val="nil"/>
              <w:right w:val="single" w:sz="4" w:space="0" w:color="auto"/>
            </w:tcBorders>
            <w:shd w:val="clear" w:color="auto" w:fill="auto"/>
          </w:tcPr>
          <w:p w14:paraId="515B771E" w14:textId="77777777" w:rsidR="00BE2CE2" w:rsidRPr="00F66BC8" w:rsidRDefault="00BE2CE2" w:rsidP="003C1D26">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3CF5A413" w14:textId="77777777" w:rsidR="00BE2CE2" w:rsidRPr="00F66BC8" w:rsidRDefault="00BE2CE2" w:rsidP="003C1D26">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36A44625"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723B9BB"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10990EEE"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ADE8BB0"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26A1C6DD" w14:textId="77777777" w:rsidR="00BE2CE2" w:rsidRPr="00F66BC8" w:rsidRDefault="00BE2CE2" w:rsidP="003C1D26">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2756E3A7"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4B684F90"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7BC1359B"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326389"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214BB9"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62C096"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83262A"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5BF3C5"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1A3B697"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A09998" w14:textId="77777777" w:rsidR="00BE2CE2" w:rsidRPr="00F66BC8" w:rsidRDefault="00BE2CE2" w:rsidP="003C1D26">
            <w:pPr>
              <w:pStyle w:val="TAC"/>
            </w:pPr>
          </w:p>
        </w:tc>
        <w:tc>
          <w:tcPr>
            <w:tcW w:w="1263" w:type="dxa"/>
            <w:tcBorders>
              <w:left w:val="single" w:sz="4" w:space="0" w:color="auto"/>
              <w:bottom w:val="nil"/>
              <w:right w:val="single" w:sz="4" w:space="0" w:color="auto"/>
            </w:tcBorders>
            <w:shd w:val="clear" w:color="auto" w:fill="auto"/>
          </w:tcPr>
          <w:p w14:paraId="6C3134C8" w14:textId="77777777" w:rsidR="00BE2CE2" w:rsidRPr="00F66BC8" w:rsidRDefault="00BE2CE2" w:rsidP="003C1D26">
            <w:pPr>
              <w:pStyle w:val="TAC"/>
            </w:pPr>
            <w:r w:rsidRPr="00F66BC8">
              <w:t>0</w:t>
            </w:r>
          </w:p>
        </w:tc>
      </w:tr>
      <w:tr w:rsidR="00BE2CE2" w:rsidRPr="00F66BC8" w14:paraId="30DC6D3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E50995"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FAD8E50"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7039968F"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6C51E3C2"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9B7467"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12CD4EB0"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69508369"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50CE4C4E"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521B2A"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09E8D109"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43A7F147"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1CE014AD" w14:textId="77777777" w:rsidR="00BE2CE2" w:rsidRPr="00F66BC8" w:rsidRDefault="00BE2CE2" w:rsidP="003C1D26">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5B85E931"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4FED6B"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0453FBF0"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24F4E667"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6237CA71"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5E46C4"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8CD8E63" w14:textId="77777777" w:rsidR="00BE2CE2" w:rsidRPr="00F66BC8" w:rsidRDefault="00BE2CE2" w:rsidP="003C1D26">
            <w:pPr>
              <w:pStyle w:val="TAC"/>
            </w:pPr>
          </w:p>
        </w:tc>
      </w:tr>
      <w:tr w:rsidR="00BE2CE2" w:rsidRPr="00F66BC8" w14:paraId="4E6B6C8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56BD7C"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0041C"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589A5347" w14:textId="77777777" w:rsidR="00BE2CE2" w:rsidRPr="00F66BC8" w:rsidRDefault="00BE2CE2" w:rsidP="003C1D26">
            <w:pPr>
              <w:pStyle w:val="TAC"/>
            </w:pPr>
            <w:r w:rsidRPr="00F66BC8">
              <w:t>n257</w:t>
            </w:r>
          </w:p>
        </w:tc>
        <w:tc>
          <w:tcPr>
            <w:tcW w:w="567" w:type="dxa"/>
            <w:gridSpan w:val="2"/>
            <w:tcBorders>
              <w:top w:val="single" w:sz="4" w:space="0" w:color="auto"/>
              <w:left w:val="single" w:sz="4" w:space="0" w:color="auto"/>
              <w:bottom w:val="single" w:sz="4" w:space="0" w:color="auto"/>
              <w:right w:val="single" w:sz="4" w:space="0" w:color="auto"/>
            </w:tcBorders>
          </w:tcPr>
          <w:p w14:paraId="3379B1F9"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AD6C81" w14:textId="77777777" w:rsidR="00BE2CE2" w:rsidRPr="00F66BC8"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3E2882E8"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32C34B"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7AD2E3"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F9229C"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B193D7"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81586D"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3F2A25B7"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F5A855"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7B054"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444C1F"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2937A6"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0948B4D9" w14:textId="77777777" w:rsidR="00BE2CE2" w:rsidRPr="00F66BC8" w:rsidRDefault="00BE2CE2" w:rsidP="003C1D26">
            <w:pPr>
              <w:pStyle w:val="TAC"/>
            </w:pPr>
            <w:r w:rsidRPr="00F66BC8">
              <w:t>200</w:t>
            </w:r>
          </w:p>
        </w:tc>
        <w:tc>
          <w:tcPr>
            <w:tcW w:w="715" w:type="dxa"/>
            <w:gridSpan w:val="2"/>
            <w:tcBorders>
              <w:top w:val="single" w:sz="4" w:space="0" w:color="auto"/>
              <w:left w:val="single" w:sz="4" w:space="0" w:color="auto"/>
              <w:bottom w:val="single" w:sz="4" w:space="0" w:color="auto"/>
              <w:right w:val="single" w:sz="4" w:space="0" w:color="auto"/>
            </w:tcBorders>
          </w:tcPr>
          <w:p w14:paraId="454E9EA1" w14:textId="77777777" w:rsidR="00BE2CE2" w:rsidRPr="00F66BC8" w:rsidRDefault="00BE2CE2" w:rsidP="003C1D26">
            <w:pPr>
              <w:pStyle w:val="TAC"/>
            </w:pPr>
            <w:r w:rsidRPr="00F66BC8">
              <w:t>400</w:t>
            </w:r>
          </w:p>
        </w:tc>
        <w:tc>
          <w:tcPr>
            <w:tcW w:w="1263" w:type="dxa"/>
            <w:tcBorders>
              <w:top w:val="nil"/>
              <w:left w:val="single" w:sz="4" w:space="0" w:color="auto"/>
              <w:bottom w:val="single" w:sz="4" w:space="0" w:color="auto"/>
              <w:right w:val="single" w:sz="4" w:space="0" w:color="auto"/>
            </w:tcBorders>
            <w:shd w:val="clear" w:color="auto" w:fill="auto"/>
          </w:tcPr>
          <w:p w14:paraId="7428705C" w14:textId="77777777" w:rsidR="00BE2CE2" w:rsidRPr="00F66BC8" w:rsidRDefault="00BE2CE2" w:rsidP="003C1D26">
            <w:pPr>
              <w:pStyle w:val="TAC"/>
            </w:pPr>
          </w:p>
        </w:tc>
      </w:tr>
      <w:tr w:rsidR="00BE2CE2" w:rsidRPr="00F66BC8" w14:paraId="7C5B8F7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2EB76F" w14:textId="77777777" w:rsidR="00BE2CE2" w:rsidRPr="00F66BC8" w:rsidRDefault="00BE2CE2" w:rsidP="003C1D26">
            <w:pPr>
              <w:pStyle w:val="TAC"/>
            </w:pPr>
            <w:r w:rsidRPr="00F66BC8">
              <w:t>CA_n3A-n41A-n257G</w:t>
            </w:r>
          </w:p>
        </w:tc>
        <w:tc>
          <w:tcPr>
            <w:tcW w:w="1558" w:type="dxa"/>
            <w:tcBorders>
              <w:top w:val="single" w:sz="4" w:space="0" w:color="auto"/>
              <w:left w:val="single" w:sz="4" w:space="0" w:color="auto"/>
              <w:bottom w:val="nil"/>
              <w:right w:val="single" w:sz="4" w:space="0" w:color="auto"/>
            </w:tcBorders>
            <w:shd w:val="clear" w:color="auto" w:fill="auto"/>
          </w:tcPr>
          <w:p w14:paraId="3D3FC8A2" w14:textId="77777777" w:rsidR="00BE2CE2" w:rsidRPr="00F66BC8" w:rsidRDefault="00BE2CE2" w:rsidP="003C1D26">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5300C83D" w14:textId="77777777" w:rsidR="00BE2CE2" w:rsidRPr="00F66BC8" w:rsidRDefault="00BE2CE2" w:rsidP="003C1D26">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600EC0BF"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31055181"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34148DD7"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139251FE"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6F602B6D" w14:textId="77777777" w:rsidR="00BE2CE2" w:rsidRPr="00F66BC8" w:rsidRDefault="00BE2CE2" w:rsidP="003C1D26">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576EF09A"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56113576"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6D3CD0D2"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240A24"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A5D8A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763744"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33246A"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08C1F7"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505D0D5"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296CBE" w14:textId="77777777" w:rsidR="00BE2CE2" w:rsidRPr="00F66BC8"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3DAE7B" w14:textId="77777777" w:rsidR="00BE2CE2" w:rsidRPr="00F66BC8" w:rsidRDefault="00BE2CE2" w:rsidP="003C1D26">
            <w:pPr>
              <w:pStyle w:val="TAC"/>
            </w:pPr>
            <w:r w:rsidRPr="00F66BC8">
              <w:t>0</w:t>
            </w:r>
          </w:p>
        </w:tc>
      </w:tr>
      <w:tr w:rsidR="00BE2CE2" w:rsidRPr="00F66BC8" w14:paraId="01452FD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9B4F32"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43A2D51"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26E97BCE"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663F5F95"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42B77D"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22860084"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09CE9415"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5513B215"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A3C244"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7860A775"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2F051DFA"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725BDE01" w14:textId="77777777" w:rsidR="00BE2CE2" w:rsidRPr="00F66BC8" w:rsidRDefault="00BE2CE2" w:rsidP="003C1D26">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4960B291"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AF353A"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6599AFA9"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53F4CC12"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7145BB08"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2522B6"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AB15CE1" w14:textId="77777777" w:rsidR="00BE2CE2" w:rsidRPr="00F66BC8" w:rsidRDefault="00BE2CE2" w:rsidP="003C1D26">
            <w:pPr>
              <w:pStyle w:val="TAC"/>
            </w:pPr>
          </w:p>
        </w:tc>
      </w:tr>
      <w:tr w:rsidR="00BE2CE2" w:rsidRPr="00F66BC8" w14:paraId="2C48282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49B1CF"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373674"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3530E6CB" w14:textId="77777777" w:rsidR="00BE2CE2" w:rsidRPr="00F66BC8" w:rsidRDefault="00BE2CE2" w:rsidP="003C1D26">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3012CDBE" w14:textId="77777777" w:rsidR="00BE2CE2" w:rsidRPr="00F66BC8" w:rsidRDefault="00BE2CE2" w:rsidP="003C1D26">
            <w:pPr>
              <w:pStyle w:val="TAC"/>
            </w:pPr>
            <w:r w:rsidRPr="00F66BC8">
              <w:t>CA_n257G</w:t>
            </w:r>
          </w:p>
        </w:tc>
        <w:tc>
          <w:tcPr>
            <w:tcW w:w="1263" w:type="dxa"/>
            <w:tcBorders>
              <w:top w:val="nil"/>
              <w:left w:val="single" w:sz="4" w:space="0" w:color="auto"/>
              <w:bottom w:val="nil"/>
              <w:right w:val="single" w:sz="4" w:space="0" w:color="auto"/>
            </w:tcBorders>
            <w:shd w:val="clear" w:color="auto" w:fill="auto"/>
          </w:tcPr>
          <w:p w14:paraId="5C6BBD40" w14:textId="77777777" w:rsidR="00BE2CE2" w:rsidRPr="00F66BC8" w:rsidRDefault="00BE2CE2" w:rsidP="003C1D26">
            <w:pPr>
              <w:pStyle w:val="TAC"/>
            </w:pPr>
          </w:p>
        </w:tc>
      </w:tr>
      <w:tr w:rsidR="00BE2CE2" w:rsidRPr="00F66BC8" w14:paraId="14E1BC5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3A1DB6" w14:textId="77777777" w:rsidR="00BE2CE2" w:rsidRPr="00F66BC8" w:rsidRDefault="00BE2CE2" w:rsidP="003C1D26">
            <w:pPr>
              <w:pStyle w:val="TAC"/>
            </w:pPr>
            <w:r w:rsidRPr="00F66BC8">
              <w:t>CA_n3A-n41A-n257H</w:t>
            </w:r>
          </w:p>
        </w:tc>
        <w:tc>
          <w:tcPr>
            <w:tcW w:w="1558" w:type="dxa"/>
            <w:tcBorders>
              <w:top w:val="single" w:sz="4" w:space="0" w:color="auto"/>
              <w:left w:val="single" w:sz="4" w:space="0" w:color="auto"/>
              <w:bottom w:val="nil"/>
              <w:right w:val="single" w:sz="4" w:space="0" w:color="auto"/>
            </w:tcBorders>
            <w:shd w:val="clear" w:color="auto" w:fill="auto"/>
          </w:tcPr>
          <w:p w14:paraId="3B92C761" w14:textId="77777777" w:rsidR="00BE2CE2" w:rsidRPr="00F66BC8" w:rsidRDefault="00BE2CE2" w:rsidP="003C1D26">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08F79C2C" w14:textId="77777777" w:rsidR="00BE2CE2" w:rsidRPr="00F66BC8" w:rsidRDefault="00BE2CE2" w:rsidP="003C1D26">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1E2F05D9"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0D0022B6"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9406187"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15EA67D7"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5C9E56E1" w14:textId="77777777" w:rsidR="00BE2CE2" w:rsidRPr="00F66BC8" w:rsidRDefault="00BE2CE2" w:rsidP="003C1D26">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4177E349"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2F57306D"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3EE99552"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124ED2"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669493"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5E8D6B"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63F653"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ED8753"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F6D50D5"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C2DD16" w14:textId="77777777" w:rsidR="00BE2CE2" w:rsidRPr="00F66BC8" w:rsidRDefault="00BE2CE2" w:rsidP="003C1D26">
            <w:pPr>
              <w:pStyle w:val="TAC"/>
            </w:pPr>
          </w:p>
        </w:tc>
        <w:tc>
          <w:tcPr>
            <w:tcW w:w="1263" w:type="dxa"/>
            <w:tcBorders>
              <w:left w:val="single" w:sz="4" w:space="0" w:color="auto"/>
              <w:bottom w:val="nil"/>
              <w:right w:val="single" w:sz="4" w:space="0" w:color="auto"/>
            </w:tcBorders>
            <w:shd w:val="clear" w:color="auto" w:fill="auto"/>
          </w:tcPr>
          <w:p w14:paraId="61A8696F" w14:textId="77777777" w:rsidR="00BE2CE2" w:rsidRPr="00F66BC8" w:rsidRDefault="00BE2CE2" w:rsidP="003C1D26">
            <w:pPr>
              <w:pStyle w:val="TAC"/>
            </w:pPr>
            <w:r w:rsidRPr="00F66BC8">
              <w:t>0</w:t>
            </w:r>
          </w:p>
        </w:tc>
      </w:tr>
      <w:tr w:rsidR="00BE2CE2" w:rsidRPr="00F66BC8" w14:paraId="7D781DE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040AFC"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263F29"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7F51EB05"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04B22AF0"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25E013"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42121D28"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4BF562B8"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1FD908DC"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35957E"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76B4FE1A"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18852AE7"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47CB9258" w14:textId="77777777" w:rsidR="00BE2CE2" w:rsidRPr="00F66BC8" w:rsidRDefault="00BE2CE2" w:rsidP="003C1D26">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67BA1D2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FE0DB4"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5260A1BC"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60297FFD"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331FECD2"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CCFAF2"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4C3FAC4" w14:textId="77777777" w:rsidR="00BE2CE2" w:rsidRPr="00F66BC8" w:rsidRDefault="00BE2CE2" w:rsidP="003C1D26">
            <w:pPr>
              <w:pStyle w:val="TAC"/>
            </w:pPr>
          </w:p>
        </w:tc>
      </w:tr>
      <w:tr w:rsidR="00BE2CE2" w:rsidRPr="00F66BC8" w14:paraId="087A95A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20D615"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C1941B"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6F5BBDA7" w14:textId="77777777" w:rsidR="00BE2CE2" w:rsidRPr="00F66BC8" w:rsidRDefault="00BE2CE2" w:rsidP="003C1D26">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2D879499" w14:textId="77777777" w:rsidR="00BE2CE2" w:rsidRPr="00F66BC8" w:rsidRDefault="00BE2CE2" w:rsidP="003C1D26">
            <w:pPr>
              <w:pStyle w:val="TAC"/>
            </w:pPr>
            <w:r w:rsidRPr="00F66BC8">
              <w:t>CA_n257H</w:t>
            </w:r>
          </w:p>
        </w:tc>
        <w:tc>
          <w:tcPr>
            <w:tcW w:w="1263" w:type="dxa"/>
            <w:tcBorders>
              <w:top w:val="nil"/>
              <w:left w:val="single" w:sz="4" w:space="0" w:color="auto"/>
              <w:bottom w:val="nil"/>
              <w:right w:val="single" w:sz="4" w:space="0" w:color="auto"/>
            </w:tcBorders>
            <w:shd w:val="clear" w:color="auto" w:fill="auto"/>
          </w:tcPr>
          <w:p w14:paraId="455C7ED5" w14:textId="77777777" w:rsidR="00BE2CE2" w:rsidRPr="00F66BC8" w:rsidRDefault="00BE2CE2" w:rsidP="003C1D26">
            <w:pPr>
              <w:pStyle w:val="TAC"/>
            </w:pPr>
          </w:p>
        </w:tc>
      </w:tr>
      <w:tr w:rsidR="00BE2CE2" w:rsidRPr="00F66BC8" w14:paraId="57DFFC1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CB430A" w14:textId="77777777" w:rsidR="00BE2CE2" w:rsidRPr="00F66BC8" w:rsidRDefault="00BE2CE2" w:rsidP="003C1D26">
            <w:pPr>
              <w:pStyle w:val="TAC"/>
            </w:pPr>
            <w:r w:rsidRPr="00F66BC8">
              <w:t>CA_n3A-n41A-n257I</w:t>
            </w:r>
          </w:p>
        </w:tc>
        <w:tc>
          <w:tcPr>
            <w:tcW w:w="1558" w:type="dxa"/>
            <w:tcBorders>
              <w:top w:val="single" w:sz="4" w:space="0" w:color="auto"/>
              <w:left w:val="single" w:sz="4" w:space="0" w:color="auto"/>
              <w:bottom w:val="nil"/>
              <w:right w:val="single" w:sz="4" w:space="0" w:color="auto"/>
            </w:tcBorders>
            <w:shd w:val="clear" w:color="auto" w:fill="auto"/>
          </w:tcPr>
          <w:p w14:paraId="4DD7B2A5" w14:textId="77777777" w:rsidR="00BE2CE2" w:rsidRPr="00F66BC8" w:rsidRDefault="00BE2CE2" w:rsidP="003C1D26">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66ED3FE0" w14:textId="77777777" w:rsidR="00BE2CE2" w:rsidRPr="00F66BC8" w:rsidRDefault="00BE2CE2" w:rsidP="003C1D26">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36B86FB5"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CA24BD8"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944762F"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3276C550"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117C588B" w14:textId="77777777" w:rsidR="00BE2CE2" w:rsidRPr="00F66BC8" w:rsidRDefault="00BE2CE2" w:rsidP="003C1D26">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6A5D9519"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232DE0A9"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3210818C"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469CA5"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F4360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C9FE23"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27831F"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DE0038"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1BB5AE2"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9A515C" w14:textId="77777777" w:rsidR="00BE2CE2" w:rsidRPr="00F66BC8" w:rsidRDefault="00BE2CE2" w:rsidP="003C1D26">
            <w:pPr>
              <w:pStyle w:val="TAC"/>
            </w:pPr>
          </w:p>
        </w:tc>
        <w:tc>
          <w:tcPr>
            <w:tcW w:w="1263" w:type="dxa"/>
            <w:tcBorders>
              <w:left w:val="single" w:sz="4" w:space="0" w:color="auto"/>
              <w:bottom w:val="nil"/>
              <w:right w:val="single" w:sz="4" w:space="0" w:color="auto"/>
            </w:tcBorders>
            <w:shd w:val="clear" w:color="auto" w:fill="auto"/>
          </w:tcPr>
          <w:p w14:paraId="6A303EA4" w14:textId="77777777" w:rsidR="00BE2CE2" w:rsidRPr="00F66BC8" w:rsidRDefault="00BE2CE2" w:rsidP="003C1D26">
            <w:pPr>
              <w:pStyle w:val="TAC"/>
            </w:pPr>
            <w:r w:rsidRPr="00F66BC8">
              <w:rPr>
                <w:rFonts w:hint="eastAsia"/>
              </w:rPr>
              <w:t>0</w:t>
            </w:r>
          </w:p>
        </w:tc>
      </w:tr>
      <w:tr w:rsidR="00BE2CE2" w:rsidRPr="00F66BC8" w14:paraId="1FA5B14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D7928B"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71DA634"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277DEC36"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24DBACDC"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833437"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3676CF9D"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07078544"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46904344"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15F12" w14:textId="77777777" w:rsidR="00BE2CE2" w:rsidRPr="00F66BC8" w:rsidRDefault="00BE2CE2" w:rsidP="003C1D26">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43590770" w14:textId="77777777" w:rsidR="00BE2CE2" w:rsidRPr="00F66BC8" w:rsidRDefault="00BE2CE2" w:rsidP="003C1D26">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497F1B9E"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2C5364A0" w14:textId="77777777" w:rsidR="00BE2CE2" w:rsidRPr="00F66BC8" w:rsidRDefault="00BE2CE2" w:rsidP="003C1D26">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16481B01"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740B6C6"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38B0B9B9"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6ED1C858"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00FFC585"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492201"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3AA8463" w14:textId="77777777" w:rsidR="00BE2CE2" w:rsidRPr="00F66BC8" w:rsidRDefault="00BE2CE2" w:rsidP="003C1D26">
            <w:pPr>
              <w:pStyle w:val="TAC"/>
            </w:pPr>
          </w:p>
        </w:tc>
      </w:tr>
      <w:tr w:rsidR="00BE2CE2" w:rsidRPr="00F66BC8" w14:paraId="24B4835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8F503B"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05B3F0" w14:textId="77777777" w:rsidR="00BE2CE2" w:rsidRPr="00F66BC8"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58D4C31F" w14:textId="77777777" w:rsidR="00BE2CE2" w:rsidRPr="00F66BC8" w:rsidRDefault="00BE2CE2" w:rsidP="003C1D26">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754E5A4B" w14:textId="77777777" w:rsidR="00BE2CE2" w:rsidRPr="00F66BC8" w:rsidRDefault="00BE2CE2" w:rsidP="003C1D26">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59EAEDE0" w14:textId="77777777" w:rsidR="00BE2CE2" w:rsidRPr="00F66BC8" w:rsidRDefault="00BE2CE2" w:rsidP="003C1D26">
            <w:pPr>
              <w:pStyle w:val="TAC"/>
            </w:pPr>
          </w:p>
        </w:tc>
      </w:tr>
      <w:tr w:rsidR="00BE2CE2" w14:paraId="021E62F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1E8534" w14:textId="77777777" w:rsidR="00BE2CE2" w:rsidRDefault="00BE2CE2" w:rsidP="003C1D26">
            <w:pPr>
              <w:pStyle w:val="TAC"/>
            </w:pPr>
            <w:r>
              <w:t>CA_n3A-n77A-n257A</w:t>
            </w:r>
          </w:p>
        </w:tc>
        <w:tc>
          <w:tcPr>
            <w:tcW w:w="1558" w:type="dxa"/>
            <w:tcBorders>
              <w:top w:val="single" w:sz="4" w:space="0" w:color="auto"/>
              <w:left w:val="single" w:sz="4" w:space="0" w:color="auto"/>
              <w:bottom w:val="nil"/>
              <w:right w:val="single" w:sz="4" w:space="0" w:color="auto"/>
            </w:tcBorders>
            <w:shd w:val="clear" w:color="auto" w:fill="auto"/>
          </w:tcPr>
          <w:p w14:paraId="79E9005E" w14:textId="77777777" w:rsidR="00BE2CE2" w:rsidRDefault="00BE2CE2" w:rsidP="003C1D26">
            <w:pPr>
              <w:pStyle w:val="TAC"/>
              <w:rPr>
                <w:rFonts w:cs="Arial"/>
                <w:lang w:eastAsia="zh-CN"/>
              </w:rPr>
            </w:pPr>
            <w:r>
              <w:rPr>
                <w:rFonts w:cs="Arial"/>
                <w:lang w:eastAsia="zh-CN"/>
              </w:rPr>
              <w:t>CA_n3A-n77A</w:t>
            </w:r>
          </w:p>
          <w:p w14:paraId="7AC0063D" w14:textId="77777777" w:rsidR="00BE2CE2" w:rsidRDefault="00BE2CE2" w:rsidP="003C1D26">
            <w:pPr>
              <w:pStyle w:val="TAC"/>
              <w:rPr>
                <w:rFonts w:cs="Arial"/>
                <w:lang w:eastAsia="zh-CN"/>
              </w:rPr>
            </w:pPr>
            <w:r>
              <w:rPr>
                <w:rFonts w:cs="Arial"/>
                <w:lang w:eastAsia="zh-CN"/>
              </w:rPr>
              <w:t>CA_n3A-n257A</w:t>
            </w:r>
          </w:p>
          <w:p w14:paraId="33BC482C" w14:textId="77777777" w:rsidR="00BE2CE2" w:rsidRDefault="00BE2CE2" w:rsidP="003C1D26">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9299D1E"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C7D7FA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964DBB"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30DDA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B3CD3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D3D13B"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40E84A5"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C03A155"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51093A"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9DBDDA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D1F7A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1681C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7EA84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09BF7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5025F9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1A0243"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6BD5BF72" w14:textId="77777777" w:rsidR="00BE2CE2" w:rsidRDefault="00BE2CE2" w:rsidP="003C1D26">
            <w:pPr>
              <w:pStyle w:val="TAC"/>
              <w:rPr>
                <w:lang w:eastAsia="zh-CN"/>
              </w:rPr>
            </w:pPr>
            <w:r>
              <w:rPr>
                <w:lang w:eastAsia="zh-CN"/>
              </w:rPr>
              <w:t>0</w:t>
            </w:r>
          </w:p>
        </w:tc>
      </w:tr>
      <w:tr w:rsidR="00BE2CE2" w14:paraId="35055A8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C75C9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5381C46" w14:textId="77777777" w:rsidR="00BE2CE2"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24A166DF"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F450C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CACA7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C6F71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02642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CA1A5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616F7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FD3B5C"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DB1542"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CB60D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24EE61B"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DE7706"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C88D327"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819854B"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1B471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841E9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A958467" w14:textId="77777777" w:rsidR="00BE2CE2" w:rsidRDefault="00BE2CE2" w:rsidP="003C1D26">
            <w:pPr>
              <w:pStyle w:val="TAC"/>
            </w:pPr>
          </w:p>
        </w:tc>
      </w:tr>
      <w:tr w:rsidR="00BE2CE2" w14:paraId="17D0F1B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6FCC1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F51AF2" w14:textId="77777777" w:rsidR="00BE2CE2" w:rsidRDefault="00BE2CE2" w:rsidP="003C1D26">
            <w:pPr>
              <w:pStyle w:val="TAC"/>
              <w:rPr>
                <w:rFonts w:cs="Arial"/>
              </w:rPr>
            </w:pPr>
          </w:p>
        </w:tc>
        <w:tc>
          <w:tcPr>
            <w:tcW w:w="849" w:type="dxa"/>
            <w:tcBorders>
              <w:left w:val="single" w:sz="4" w:space="0" w:color="auto"/>
              <w:bottom w:val="single" w:sz="4" w:space="0" w:color="auto"/>
              <w:right w:val="single" w:sz="4" w:space="0" w:color="auto"/>
            </w:tcBorders>
          </w:tcPr>
          <w:p w14:paraId="16177D2C"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E29D0D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3E5386"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0317201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36AEC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DAF5E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17D2C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FE7A9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B2636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9B364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7D80C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C152D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93DD1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94C2A4"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FC1C52"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AD72A50"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B7F2591" w14:textId="77777777" w:rsidR="00BE2CE2" w:rsidRDefault="00BE2CE2" w:rsidP="003C1D26">
            <w:pPr>
              <w:pStyle w:val="TAC"/>
            </w:pPr>
          </w:p>
        </w:tc>
      </w:tr>
      <w:tr w:rsidR="00BE2CE2" w14:paraId="6505DB2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68CC4" w14:textId="77777777" w:rsidR="00BE2CE2" w:rsidRDefault="00BE2CE2" w:rsidP="003C1D26">
            <w:pPr>
              <w:pStyle w:val="TAC"/>
            </w:pPr>
            <w:r>
              <w:lastRenderedPageBreak/>
              <w:t>CA_n3A-n77A-n257D</w:t>
            </w:r>
          </w:p>
        </w:tc>
        <w:tc>
          <w:tcPr>
            <w:tcW w:w="1558" w:type="dxa"/>
            <w:tcBorders>
              <w:top w:val="single" w:sz="4" w:space="0" w:color="auto"/>
              <w:left w:val="single" w:sz="4" w:space="0" w:color="auto"/>
              <w:bottom w:val="nil"/>
              <w:right w:val="single" w:sz="4" w:space="0" w:color="auto"/>
            </w:tcBorders>
            <w:shd w:val="clear" w:color="auto" w:fill="auto"/>
          </w:tcPr>
          <w:p w14:paraId="52E32261" w14:textId="77777777" w:rsidR="00BE2CE2" w:rsidRDefault="00BE2CE2" w:rsidP="003C1D26">
            <w:pPr>
              <w:pStyle w:val="TAC"/>
              <w:rPr>
                <w:rFonts w:cs="Arial"/>
                <w:lang w:eastAsia="zh-CN"/>
              </w:rPr>
            </w:pPr>
            <w:r>
              <w:rPr>
                <w:rFonts w:cs="Arial"/>
                <w:lang w:eastAsia="zh-CN"/>
              </w:rPr>
              <w:t>CA_n3A-n77A</w:t>
            </w:r>
          </w:p>
          <w:p w14:paraId="6EAAC1A5" w14:textId="77777777" w:rsidR="00BE2CE2" w:rsidRDefault="00BE2CE2" w:rsidP="003C1D26">
            <w:pPr>
              <w:pStyle w:val="TAC"/>
              <w:rPr>
                <w:rFonts w:cs="Arial"/>
                <w:lang w:eastAsia="zh-CN"/>
              </w:rPr>
            </w:pPr>
            <w:r>
              <w:rPr>
                <w:rFonts w:cs="Arial"/>
                <w:lang w:eastAsia="zh-CN"/>
              </w:rPr>
              <w:t>CA_n3A-n257A</w:t>
            </w:r>
          </w:p>
          <w:p w14:paraId="27D3D20D" w14:textId="77777777" w:rsidR="00BE2CE2" w:rsidRDefault="00BE2CE2" w:rsidP="003C1D26">
            <w:pPr>
              <w:pStyle w:val="TAC"/>
              <w:rPr>
                <w:rFonts w:cs="Arial"/>
                <w:lang w:eastAsia="zh-CN"/>
              </w:rPr>
            </w:pPr>
            <w:r>
              <w:rPr>
                <w:rFonts w:cs="Arial"/>
                <w:lang w:eastAsia="zh-CN"/>
              </w:rPr>
              <w:t>CA_n3A-n257D</w:t>
            </w:r>
          </w:p>
          <w:p w14:paraId="042E00FC" w14:textId="77777777" w:rsidR="00BE2CE2" w:rsidRDefault="00BE2CE2" w:rsidP="003C1D26">
            <w:pPr>
              <w:pStyle w:val="TAC"/>
              <w:rPr>
                <w:rFonts w:cs="Arial"/>
                <w:lang w:eastAsia="zh-CN"/>
              </w:rPr>
            </w:pPr>
            <w:r>
              <w:rPr>
                <w:rFonts w:cs="Arial"/>
                <w:lang w:eastAsia="zh-CN"/>
              </w:rPr>
              <w:t>CA_n77A-n257A</w:t>
            </w:r>
          </w:p>
          <w:p w14:paraId="73E8893A" w14:textId="77777777" w:rsidR="00BE2CE2" w:rsidRDefault="00BE2CE2" w:rsidP="003C1D2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3AE5736D"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F89F21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193FD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B3BD2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6C600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ACC4E2"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A09F1DD"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A90640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59677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E2DF5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9E5B9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2D04B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1B2F0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E923F9"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615D2E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90B1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3C2289" w14:textId="77777777" w:rsidR="00BE2CE2" w:rsidRDefault="00BE2CE2" w:rsidP="003C1D26">
            <w:pPr>
              <w:pStyle w:val="TAC"/>
              <w:rPr>
                <w:lang w:eastAsia="zh-CN"/>
              </w:rPr>
            </w:pPr>
            <w:r>
              <w:rPr>
                <w:lang w:eastAsia="zh-CN"/>
              </w:rPr>
              <w:t>0</w:t>
            </w:r>
          </w:p>
        </w:tc>
      </w:tr>
      <w:tr w:rsidR="00BE2CE2" w14:paraId="68E6364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54AE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2072A54"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7EFAB03"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0806B6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A53C0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D1B8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1515D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F34A6B"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7AD3F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23B17C"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5C9F56"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599668"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EC10D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4EC1A6"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67EA54"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095570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37ADF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188B3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BA2355F" w14:textId="77777777" w:rsidR="00BE2CE2" w:rsidRDefault="00BE2CE2" w:rsidP="003C1D26">
            <w:pPr>
              <w:pStyle w:val="TAC"/>
            </w:pPr>
          </w:p>
        </w:tc>
      </w:tr>
      <w:tr w:rsidR="00BE2CE2" w14:paraId="244DABE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BE426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062AC2"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FA316F0"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0EB3D373"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3C3A996" w14:textId="77777777" w:rsidR="00BE2CE2" w:rsidRDefault="00BE2CE2" w:rsidP="003C1D26">
            <w:pPr>
              <w:pStyle w:val="TAC"/>
            </w:pPr>
          </w:p>
        </w:tc>
      </w:tr>
      <w:tr w:rsidR="00BE2CE2" w14:paraId="1B3DF09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C93AB3" w14:textId="77777777" w:rsidR="00BE2CE2" w:rsidRDefault="00BE2CE2" w:rsidP="003C1D26">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0CDDC730" w14:textId="77777777" w:rsidR="00BE2CE2" w:rsidRDefault="00BE2CE2" w:rsidP="003C1D26">
            <w:pPr>
              <w:pStyle w:val="TAC"/>
              <w:rPr>
                <w:rFonts w:cs="Arial"/>
                <w:lang w:eastAsia="zh-CN"/>
              </w:rPr>
            </w:pPr>
            <w:r>
              <w:rPr>
                <w:rFonts w:cs="Arial"/>
                <w:lang w:eastAsia="zh-CN"/>
              </w:rPr>
              <w:t>CA_n3A-n77A</w:t>
            </w:r>
          </w:p>
          <w:p w14:paraId="332F2DF7" w14:textId="77777777" w:rsidR="00BE2CE2" w:rsidRDefault="00BE2CE2" w:rsidP="003C1D26">
            <w:pPr>
              <w:pStyle w:val="TAC"/>
              <w:rPr>
                <w:rFonts w:cs="Arial"/>
                <w:lang w:eastAsia="zh-CN"/>
              </w:rPr>
            </w:pPr>
            <w:r>
              <w:rPr>
                <w:rFonts w:cs="Arial"/>
                <w:lang w:eastAsia="zh-CN"/>
              </w:rPr>
              <w:t>CA_n3A-n257A</w:t>
            </w:r>
          </w:p>
          <w:p w14:paraId="3403390B" w14:textId="77777777" w:rsidR="00BE2CE2" w:rsidRDefault="00BE2CE2" w:rsidP="003C1D26">
            <w:pPr>
              <w:pStyle w:val="TAC"/>
              <w:rPr>
                <w:rFonts w:cs="Arial"/>
                <w:lang w:eastAsia="zh-CN"/>
              </w:rPr>
            </w:pPr>
            <w:r>
              <w:rPr>
                <w:rFonts w:cs="Arial"/>
                <w:lang w:eastAsia="zh-CN"/>
              </w:rPr>
              <w:t>CA_n3A-n257G</w:t>
            </w:r>
          </w:p>
          <w:p w14:paraId="7AB02C71" w14:textId="77777777" w:rsidR="00BE2CE2" w:rsidRDefault="00BE2CE2" w:rsidP="003C1D26">
            <w:pPr>
              <w:pStyle w:val="TAC"/>
              <w:rPr>
                <w:rFonts w:eastAsia="DengXian" w:cs="Arial"/>
                <w:lang w:eastAsia="zh-CN"/>
              </w:rPr>
            </w:pPr>
            <w:r>
              <w:rPr>
                <w:rFonts w:cs="Arial"/>
                <w:lang w:eastAsia="zh-CN"/>
              </w:rPr>
              <w:t>CA_n77A-n257A</w:t>
            </w:r>
          </w:p>
          <w:p w14:paraId="53A5D5E6" w14:textId="77777777" w:rsidR="00BE2CE2" w:rsidRDefault="00BE2CE2" w:rsidP="003C1D2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1C0BB34C"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7EA1CD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6025D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99620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51AE9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A36B76"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95E65D5"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5758B2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670FEF"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DB1E5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27B34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15125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6E71B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0E7ECE"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E239D8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F3C"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9E26A9" w14:textId="77777777" w:rsidR="00BE2CE2" w:rsidRDefault="00BE2CE2" w:rsidP="003C1D26">
            <w:pPr>
              <w:pStyle w:val="TAC"/>
              <w:rPr>
                <w:lang w:eastAsia="zh-CN"/>
              </w:rPr>
            </w:pPr>
            <w:r>
              <w:rPr>
                <w:lang w:eastAsia="zh-CN"/>
              </w:rPr>
              <w:t>0</w:t>
            </w:r>
          </w:p>
        </w:tc>
      </w:tr>
      <w:tr w:rsidR="00BE2CE2" w14:paraId="3677DD7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3D0D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AF5E82"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8C986FA"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4C186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523E9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378EF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402B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997C7B"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49252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3BC17"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AF378B9"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96B3E2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3C3C0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BD8AF6A"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CE568A"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DACE96"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34444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2B63C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8A0A8C9" w14:textId="77777777" w:rsidR="00BE2CE2" w:rsidRDefault="00BE2CE2" w:rsidP="003C1D26">
            <w:pPr>
              <w:pStyle w:val="TAC"/>
            </w:pPr>
          </w:p>
        </w:tc>
      </w:tr>
      <w:tr w:rsidR="00BE2CE2" w14:paraId="524794D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7906A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006937"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17D14032"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1987024"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012F4D6" w14:textId="77777777" w:rsidR="00BE2CE2" w:rsidRDefault="00BE2CE2" w:rsidP="003C1D26">
            <w:pPr>
              <w:pStyle w:val="TAC"/>
            </w:pPr>
          </w:p>
        </w:tc>
      </w:tr>
      <w:tr w:rsidR="00BE2CE2" w14:paraId="3B72A27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254FC0" w14:textId="77777777" w:rsidR="00BE2CE2" w:rsidRDefault="00BE2CE2" w:rsidP="003C1D26">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5713E35" w14:textId="77777777" w:rsidR="00BE2CE2" w:rsidRDefault="00BE2CE2" w:rsidP="003C1D26">
            <w:pPr>
              <w:pStyle w:val="TAC"/>
              <w:rPr>
                <w:rFonts w:cs="Arial"/>
                <w:lang w:eastAsia="zh-CN"/>
              </w:rPr>
            </w:pPr>
            <w:r>
              <w:rPr>
                <w:rFonts w:cs="Arial"/>
                <w:lang w:eastAsia="zh-CN"/>
              </w:rPr>
              <w:t>CA_n3A-n77A</w:t>
            </w:r>
          </w:p>
          <w:p w14:paraId="146C5FB5" w14:textId="77777777" w:rsidR="00BE2CE2" w:rsidRDefault="00BE2CE2" w:rsidP="003C1D26">
            <w:pPr>
              <w:pStyle w:val="TAC"/>
              <w:rPr>
                <w:rFonts w:cs="Arial"/>
                <w:lang w:eastAsia="zh-CN"/>
              </w:rPr>
            </w:pPr>
            <w:r>
              <w:rPr>
                <w:rFonts w:cs="Arial"/>
                <w:lang w:eastAsia="zh-CN"/>
              </w:rPr>
              <w:t>CA_n3A-n257A</w:t>
            </w:r>
          </w:p>
          <w:p w14:paraId="1CA05E53" w14:textId="77777777" w:rsidR="00BE2CE2" w:rsidRDefault="00BE2CE2" w:rsidP="003C1D26">
            <w:pPr>
              <w:pStyle w:val="TAC"/>
              <w:rPr>
                <w:rFonts w:cs="Arial"/>
                <w:lang w:eastAsia="zh-CN"/>
              </w:rPr>
            </w:pPr>
            <w:r>
              <w:rPr>
                <w:rFonts w:cs="Arial"/>
                <w:lang w:eastAsia="zh-CN"/>
              </w:rPr>
              <w:t>CA_n3A-n257G</w:t>
            </w:r>
          </w:p>
          <w:p w14:paraId="4F4F5923" w14:textId="77777777" w:rsidR="00BE2CE2" w:rsidRDefault="00BE2CE2" w:rsidP="003C1D26">
            <w:pPr>
              <w:pStyle w:val="TAC"/>
              <w:rPr>
                <w:rFonts w:cs="Arial"/>
                <w:lang w:eastAsia="zh-CN"/>
              </w:rPr>
            </w:pPr>
            <w:r>
              <w:rPr>
                <w:rFonts w:cs="Arial"/>
                <w:lang w:eastAsia="zh-CN"/>
              </w:rPr>
              <w:t>CA_n3A-n257H</w:t>
            </w:r>
          </w:p>
          <w:p w14:paraId="321B7C64" w14:textId="77777777" w:rsidR="00BE2CE2" w:rsidRDefault="00BE2CE2" w:rsidP="003C1D26">
            <w:pPr>
              <w:pStyle w:val="TAC"/>
              <w:rPr>
                <w:rFonts w:cs="Arial"/>
                <w:lang w:eastAsia="zh-CN"/>
              </w:rPr>
            </w:pPr>
            <w:r>
              <w:rPr>
                <w:rFonts w:cs="Arial"/>
                <w:lang w:eastAsia="zh-CN"/>
              </w:rPr>
              <w:t>CA_n77A-n257A</w:t>
            </w:r>
          </w:p>
          <w:p w14:paraId="637FD8A6" w14:textId="77777777" w:rsidR="00BE2CE2" w:rsidRDefault="00BE2CE2" w:rsidP="003C1D26">
            <w:pPr>
              <w:pStyle w:val="TAC"/>
              <w:rPr>
                <w:rFonts w:cs="Arial"/>
                <w:lang w:eastAsia="zh-CN"/>
              </w:rPr>
            </w:pPr>
            <w:r>
              <w:rPr>
                <w:rFonts w:cs="Arial"/>
                <w:lang w:eastAsia="zh-CN"/>
              </w:rPr>
              <w:t>CA_n77A-n257G</w:t>
            </w:r>
          </w:p>
          <w:p w14:paraId="3AA74DB8" w14:textId="77777777" w:rsidR="00BE2CE2" w:rsidRDefault="00BE2CE2" w:rsidP="003C1D2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3F5D5786"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F374AF"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D068F0"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56B9B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1EBAD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F236B3"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8294925"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2E7E9A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FC9ED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67584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B28D6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E6D08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DAA26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957F0B"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F37AE3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23A9D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1372427" w14:textId="77777777" w:rsidR="00BE2CE2" w:rsidRDefault="00BE2CE2" w:rsidP="003C1D26">
            <w:pPr>
              <w:pStyle w:val="TAC"/>
              <w:rPr>
                <w:lang w:eastAsia="zh-CN"/>
              </w:rPr>
            </w:pPr>
            <w:r>
              <w:rPr>
                <w:lang w:eastAsia="zh-CN"/>
              </w:rPr>
              <w:t>0</w:t>
            </w:r>
          </w:p>
        </w:tc>
      </w:tr>
      <w:tr w:rsidR="00BE2CE2" w14:paraId="35B735D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D089B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63F79BC"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C2DF5B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A3948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A6CA3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A8ECAF"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8CD8B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62572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B5F38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4CF1D1"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E59BF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9E3A89"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C387CB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16A991"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73F505"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8B9663"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15181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496F0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334A553" w14:textId="77777777" w:rsidR="00BE2CE2" w:rsidRDefault="00BE2CE2" w:rsidP="003C1D26">
            <w:pPr>
              <w:pStyle w:val="TAC"/>
            </w:pPr>
          </w:p>
        </w:tc>
      </w:tr>
      <w:tr w:rsidR="00BE2CE2" w14:paraId="2C04606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989CD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6D9DA"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CA03492"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190D9D9B"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A64119C" w14:textId="77777777" w:rsidR="00BE2CE2" w:rsidRDefault="00BE2CE2" w:rsidP="003C1D26">
            <w:pPr>
              <w:pStyle w:val="TAC"/>
            </w:pPr>
          </w:p>
        </w:tc>
      </w:tr>
      <w:tr w:rsidR="00BE2CE2" w14:paraId="5688B36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F2CA8C" w14:textId="77777777" w:rsidR="00BE2CE2" w:rsidRDefault="00BE2CE2" w:rsidP="003C1D26">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03513E1F" w14:textId="77777777" w:rsidR="00BE2CE2" w:rsidRDefault="00BE2CE2" w:rsidP="003C1D26">
            <w:pPr>
              <w:pStyle w:val="TAC"/>
              <w:rPr>
                <w:rFonts w:cs="Arial"/>
                <w:lang w:eastAsia="zh-CN"/>
              </w:rPr>
            </w:pPr>
            <w:r>
              <w:rPr>
                <w:rFonts w:cs="Arial"/>
                <w:lang w:eastAsia="zh-CN"/>
              </w:rPr>
              <w:t>CA_n3A-n77A</w:t>
            </w:r>
          </w:p>
          <w:p w14:paraId="5EC8D5E5" w14:textId="77777777" w:rsidR="00BE2CE2" w:rsidRDefault="00BE2CE2" w:rsidP="003C1D26">
            <w:pPr>
              <w:pStyle w:val="TAC"/>
              <w:rPr>
                <w:rFonts w:cs="Arial"/>
                <w:lang w:eastAsia="zh-CN"/>
              </w:rPr>
            </w:pPr>
            <w:r>
              <w:rPr>
                <w:rFonts w:cs="Arial"/>
                <w:lang w:eastAsia="zh-CN"/>
              </w:rPr>
              <w:t>CA_n3A-n257A</w:t>
            </w:r>
          </w:p>
          <w:p w14:paraId="59C29998" w14:textId="77777777" w:rsidR="00BE2CE2" w:rsidRDefault="00BE2CE2" w:rsidP="003C1D26">
            <w:pPr>
              <w:pStyle w:val="TAC"/>
              <w:rPr>
                <w:rFonts w:cs="Arial"/>
                <w:lang w:eastAsia="zh-CN"/>
              </w:rPr>
            </w:pPr>
            <w:r>
              <w:rPr>
                <w:rFonts w:cs="Arial"/>
                <w:lang w:eastAsia="zh-CN"/>
              </w:rPr>
              <w:t>CA_n3A-n257G</w:t>
            </w:r>
          </w:p>
          <w:p w14:paraId="198B402D" w14:textId="77777777" w:rsidR="00BE2CE2" w:rsidRDefault="00BE2CE2" w:rsidP="003C1D26">
            <w:pPr>
              <w:pStyle w:val="TAC"/>
              <w:rPr>
                <w:rFonts w:cs="Arial"/>
                <w:lang w:eastAsia="zh-CN"/>
              </w:rPr>
            </w:pPr>
            <w:r>
              <w:rPr>
                <w:rFonts w:cs="Arial"/>
                <w:lang w:eastAsia="zh-CN"/>
              </w:rPr>
              <w:t>CA_n3A-n257H</w:t>
            </w:r>
          </w:p>
          <w:p w14:paraId="0E29BDAA" w14:textId="77777777" w:rsidR="00BE2CE2" w:rsidRDefault="00BE2CE2" w:rsidP="003C1D26">
            <w:pPr>
              <w:pStyle w:val="TAC"/>
              <w:rPr>
                <w:rFonts w:cs="Arial"/>
                <w:lang w:eastAsia="zh-CN"/>
              </w:rPr>
            </w:pPr>
            <w:r>
              <w:rPr>
                <w:rFonts w:cs="Arial"/>
                <w:lang w:eastAsia="zh-CN"/>
              </w:rPr>
              <w:t>CA_n3A-n257I</w:t>
            </w:r>
          </w:p>
          <w:p w14:paraId="725DE8E3" w14:textId="77777777" w:rsidR="00BE2CE2" w:rsidRDefault="00BE2CE2" w:rsidP="003C1D26">
            <w:pPr>
              <w:pStyle w:val="TAC"/>
              <w:rPr>
                <w:rFonts w:cs="Arial"/>
                <w:lang w:eastAsia="zh-CN"/>
              </w:rPr>
            </w:pPr>
            <w:r>
              <w:rPr>
                <w:rFonts w:cs="Arial"/>
                <w:lang w:eastAsia="zh-CN"/>
              </w:rPr>
              <w:t>CA_n77A-n257A</w:t>
            </w:r>
          </w:p>
          <w:p w14:paraId="17BC4D45" w14:textId="77777777" w:rsidR="00BE2CE2" w:rsidRDefault="00BE2CE2" w:rsidP="003C1D26">
            <w:pPr>
              <w:pStyle w:val="TAC"/>
              <w:rPr>
                <w:rFonts w:cs="Arial"/>
                <w:lang w:eastAsia="zh-CN"/>
              </w:rPr>
            </w:pPr>
            <w:r>
              <w:rPr>
                <w:rFonts w:cs="Arial"/>
                <w:lang w:eastAsia="zh-CN"/>
              </w:rPr>
              <w:t>CA_n77A-n257G</w:t>
            </w:r>
          </w:p>
          <w:p w14:paraId="2DED0CD6" w14:textId="77777777" w:rsidR="00BE2CE2" w:rsidRDefault="00BE2CE2" w:rsidP="003C1D26">
            <w:pPr>
              <w:pStyle w:val="TAC"/>
              <w:rPr>
                <w:rFonts w:cs="Arial"/>
                <w:lang w:eastAsia="zh-CN"/>
              </w:rPr>
            </w:pPr>
            <w:r>
              <w:rPr>
                <w:rFonts w:cs="Arial"/>
                <w:lang w:eastAsia="zh-CN"/>
              </w:rPr>
              <w:t>CA_n77A-n257H</w:t>
            </w:r>
          </w:p>
          <w:p w14:paraId="7A122D21" w14:textId="77777777" w:rsidR="00BE2CE2" w:rsidRDefault="00BE2CE2" w:rsidP="003C1D2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265A3E74"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F1ABE8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00C51C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AB22F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69B43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34D684"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1642B8"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40A729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DB24AF"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1B23F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3FA52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AEBA2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27675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B46F4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A1D447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D77A7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830CA3" w14:textId="77777777" w:rsidR="00BE2CE2" w:rsidRDefault="00BE2CE2" w:rsidP="003C1D26">
            <w:pPr>
              <w:pStyle w:val="TAC"/>
              <w:rPr>
                <w:lang w:eastAsia="zh-CN"/>
              </w:rPr>
            </w:pPr>
            <w:r>
              <w:rPr>
                <w:lang w:eastAsia="zh-CN"/>
              </w:rPr>
              <w:t>0</w:t>
            </w:r>
          </w:p>
        </w:tc>
      </w:tr>
      <w:tr w:rsidR="00BE2CE2" w14:paraId="23FC10A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56C5A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CE8F4E6"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100810F8"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7FC5D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D5E1CF"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44A31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31312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7547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AF8AD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6ECD8C"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D05379"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1EF3BD"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2798EF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FB7DB"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4ED49FE"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E3C4B7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273AC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064FD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331AE65" w14:textId="77777777" w:rsidR="00BE2CE2" w:rsidRDefault="00BE2CE2" w:rsidP="003C1D26">
            <w:pPr>
              <w:pStyle w:val="TAC"/>
            </w:pPr>
          </w:p>
        </w:tc>
      </w:tr>
      <w:tr w:rsidR="00BE2CE2" w14:paraId="49AFE1E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18178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4BC213"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486154E7"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9030173"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35B8951" w14:textId="77777777" w:rsidR="00BE2CE2" w:rsidRDefault="00BE2CE2" w:rsidP="003C1D26">
            <w:pPr>
              <w:pStyle w:val="TAC"/>
            </w:pPr>
          </w:p>
        </w:tc>
      </w:tr>
      <w:tr w:rsidR="00BE2CE2" w14:paraId="1AA0601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7B7985CC" w14:textId="77777777" w:rsidR="00BE2CE2" w:rsidRDefault="00BE2CE2" w:rsidP="003C1D26">
            <w:pPr>
              <w:pStyle w:val="TAC"/>
            </w:pPr>
            <w:r>
              <w:t>CA_n3A-n77A-n257J</w:t>
            </w:r>
          </w:p>
        </w:tc>
        <w:tc>
          <w:tcPr>
            <w:tcW w:w="1558" w:type="dxa"/>
            <w:tcBorders>
              <w:top w:val="nil"/>
              <w:left w:val="single" w:sz="4" w:space="0" w:color="auto"/>
              <w:bottom w:val="nil"/>
              <w:right w:val="single" w:sz="4" w:space="0" w:color="auto"/>
            </w:tcBorders>
            <w:shd w:val="clear" w:color="auto" w:fill="auto"/>
          </w:tcPr>
          <w:p w14:paraId="000ED621" w14:textId="77777777" w:rsidR="00BE2CE2" w:rsidRDefault="00BE2CE2" w:rsidP="003C1D2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54395C92"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37A129CD"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CCD8001"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2B47ABC"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0D54601"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0EB67B0"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1F57DD1"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41E87B37"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ECBC0FB"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39B7190D"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4048E695"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47C2BA52"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1472AD9D"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0E7B2100"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24ADC2FC"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391E0A0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07459A8" w14:textId="77777777" w:rsidR="00BE2CE2" w:rsidRDefault="00BE2CE2" w:rsidP="003C1D26">
            <w:pPr>
              <w:pStyle w:val="TAC"/>
            </w:pPr>
            <w:r>
              <w:rPr>
                <w:lang w:eastAsia="zh-CN"/>
              </w:rPr>
              <w:t>0</w:t>
            </w:r>
          </w:p>
        </w:tc>
      </w:tr>
      <w:tr w:rsidR="00BE2CE2" w14:paraId="182B07D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1592447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7587BD8"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0893CA50" w14:textId="77777777" w:rsidR="00BE2CE2" w:rsidRDefault="00BE2CE2" w:rsidP="003C1D26">
            <w:pPr>
              <w:pStyle w:val="TAC"/>
            </w:pPr>
            <w:r>
              <w:t>n77</w:t>
            </w:r>
          </w:p>
        </w:tc>
        <w:tc>
          <w:tcPr>
            <w:tcW w:w="567" w:type="dxa"/>
            <w:gridSpan w:val="2"/>
            <w:tcBorders>
              <w:left w:val="single" w:sz="4" w:space="0" w:color="auto"/>
              <w:right w:val="single" w:sz="4" w:space="0" w:color="auto"/>
            </w:tcBorders>
          </w:tcPr>
          <w:p w14:paraId="28C5256C" w14:textId="77777777" w:rsidR="00BE2CE2" w:rsidRDefault="00BE2CE2" w:rsidP="003C1D26">
            <w:pPr>
              <w:pStyle w:val="TAC"/>
            </w:pPr>
          </w:p>
        </w:tc>
        <w:tc>
          <w:tcPr>
            <w:tcW w:w="567" w:type="dxa"/>
            <w:gridSpan w:val="2"/>
            <w:tcBorders>
              <w:left w:val="single" w:sz="4" w:space="0" w:color="auto"/>
              <w:right w:val="single" w:sz="4" w:space="0" w:color="auto"/>
            </w:tcBorders>
          </w:tcPr>
          <w:p w14:paraId="2E396937" w14:textId="77777777" w:rsidR="00BE2CE2" w:rsidRDefault="00BE2CE2" w:rsidP="003C1D26">
            <w:pPr>
              <w:pStyle w:val="TAC"/>
            </w:pPr>
            <w:r>
              <w:rPr>
                <w:lang w:eastAsia="zh-CN"/>
              </w:rPr>
              <w:t>10</w:t>
            </w:r>
          </w:p>
        </w:tc>
        <w:tc>
          <w:tcPr>
            <w:tcW w:w="579" w:type="dxa"/>
            <w:gridSpan w:val="3"/>
            <w:tcBorders>
              <w:left w:val="single" w:sz="4" w:space="0" w:color="auto"/>
              <w:right w:val="single" w:sz="4" w:space="0" w:color="auto"/>
            </w:tcBorders>
          </w:tcPr>
          <w:p w14:paraId="6B8639AC" w14:textId="77777777" w:rsidR="00BE2CE2" w:rsidRDefault="00BE2CE2" w:rsidP="003C1D26">
            <w:pPr>
              <w:pStyle w:val="TAC"/>
            </w:pPr>
            <w:r>
              <w:rPr>
                <w:lang w:eastAsia="zh-CN"/>
              </w:rPr>
              <w:t>15</w:t>
            </w:r>
          </w:p>
        </w:tc>
        <w:tc>
          <w:tcPr>
            <w:tcW w:w="567" w:type="dxa"/>
            <w:gridSpan w:val="2"/>
            <w:tcBorders>
              <w:left w:val="single" w:sz="4" w:space="0" w:color="auto"/>
              <w:right w:val="single" w:sz="4" w:space="0" w:color="auto"/>
            </w:tcBorders>
          </w:tcPr>
          <w:p w14:paraId="175F5B65" w14:textId="77777777" w:rsidR="00BE2CE2" w:rsidRDefault="00BE2CE2" w:rsidP="003C1D26">
            <w:pPr>
              <w:pStyle w:val="TAC"/>
            </w:pPr>
            <w:r>
              <w:rPr>
                <w:lang w:eastAsia="zh-CN"/>
              </w:rPr>
              <w:t>20</w:t>
            </w:r>
          </w:p>
        </w:tc>
        <w:tc>
          <w:tcPr>
            <w:tcW w:w="567" w:type="dxa"/>
            <w:gridSpan w:val="3"/>
            <w:tcBorders>
              <w:left w:val="single" w:sz="4" w:space="0" w:color="auto"/>
              <w:right w:val="single" w:sz="4" w:space="0" w:color="auto"/>
            </w:tcBorders>
          </w:tcPr>
          <w:p w14:paraId="4041F859" w14:textId="77777777" w:rsidR="00BE2CE2" w:rsidRDefault="00BE2CE2" w:rsidP="003C1D26">
            <w:pPr>
              <w:pStyle w:val="TAC"/>
            </w:pPr>
          </w:p>
        </w:tc>
        <w:tc>
          <w:tcPr>
            <w:tcW w:w="711" w:type="dxa"/>
            <w:gridSpan w:val="3"/>
            <w:tcBorders>
              <w:left w:val="single" w:sz="4" w:space="0" w:color="auto"/>
              <w:right w:val="single" w:sz="4" w:space="0" w:color="auto"/>
            </w:tcBorders>
          </w:tcPr>
          <w:p w14:paraId="3DE15330" w14:textId="77777777" w:rsidR="00BE2CE2" w:rsidRDefault="00BE2CE2" w:rsidP="003C1D26">
            <w:pPr>
              <w:pStyle w:val="TAC"/>
            </w:pPr>
          </w:p>
        </w:tc>
        <w:tc>
          <w:tcPr>
            <w:tcW w:w="695" w:type="dxa"/>
            <w:tcBorders>
              <w:left w:val="single" w:sz="4" w:space="0" w:color="auto"/>
              <w:right w:val="single" w:sz="4" w:space="0" w:color="auto"/>
            </w:tcBorders>
          </w:tcPr>
          <w:p w14:paraId="08411EA6" w14:textId="77777777" w:rsidR="00BE2CE2" w:rsidRDefault="00BE2CE2" w:rsidP="003C1D26">
            <w:pPr>
              <w:pStyle w:val="TAC"/>
            </w:pPr>
            <w:r>
              <w:rPr>
                <w:lang w:eastAsia="zh-CN"/>
              </w:rPr>
              <w:t>40</w:t>
            </w:r>
          </w:p>
        </w:tc>
        <w:tc>
          <w:tcPr>
            <w:tcW w:w="708" w:type="dxa"/>
            <w:gridSpan w:val="3"/>
            <w:tcBorders>
              <w:left w:val="single" w:sz="4" w:space="0" w:color="auto"/>
              <w:right w:val="single" w:sz="4" w:space="0" w:color="auto"/>
            </w:tcBorders>
          </w:tcPr>
          <w:p w14:paraId="45418159" w14:textId="77777777" w:rsidR="00BE2CE2" w:rsidRDefault="00BE2CE2" w:rsidP="003C1D26">
            <w:pPr>
              <w:pStyle w:val="TAC"/>
            </w:pPr>
            <w:r>
              <w:rPr>
                <w:lang w:eastAsia="zh-CN"/>
              </w:rPr>
              <w:t>50</w:t>
            </w:r>
          </w:p>
        </w:tc>
        <w:tc>
          <w:tcPr>
            <w:tcW w:w="582" w:type="dxa"/>
            <w:gridSpan w:val="2"/>
            <w:tcBorders>
              <w:left w:val="single" w:sz="4" w:space="0" w:color="auto"/>
              <w:right w:val="single" w:sz="4" w:space="0" w:color="auto"/>
            </w:tcBorders>
          </w:tcPr>
          <w:p w14:paraId="7D0C1243" w14:textId="77777777" w:rsidR="00BE2CE2" w:rsidRDefault="00BE2CE2" w:rsidP="003C1D26">
            <w:pPr>
              <w:pStyle w:val="TAC"/>
            </w:pPr>
            <w:r>
              <w:rPr>
                <w:lang w:eastAsia="zh-CN"/>
              </w:rPr>
              <w:t>60</w:t>
            </w:r>
          </w:p>
        </w:tc>
        <w:tc>
          <w:tcPr>
            <w:tcW w:w="552" w:type="dxa"/>
            <w:gridSpan w:val="3"/>
            <w:tcBorders>
              <w:left w:val="single" w:sz="4" w:space="0" w:color="auto"/>
              <w:right w:val="single" w:sz="4" w:space="0" w:color="auto"/>
            </w:tcBorders>
          </w:tcPr>
          <w:p w14:paraId="532599DC" w14:textId="77777777" w:rsidR="00BE2CE2" w:rsidRDefault="00BE2CE2" w:rsidP="003C1D26">
            <w:pPr>
              <w:pStyle w:val="TAC"/>
            </w:pPr>
          </w:p>
        </w:tc>
        <w:tc>
          <w:tcPr>
            <w:tcW w:w="663" w:type="dxa"/>
            <w:gridSpan w:val="2"/>
            <w:tcBorders>
              <w:left w:val="single" w:sz="4" w:space="0" w:color="auto"/>
              <w:right w:val="single" w:sz="4" w:space="0" w:color="auto"/>
            </w:tcBorders>
          </w:tcPr>
          <w:p w14:paraId="648C8122" w14:textId="77777777" w:rsidR="00BE2CE2" w:rsidRDefault="00BE2CE2" w:rsidP="003C1D26">
            <w:pPr>
              <w:pStyle w:val="TAC"/>
            </w:pPr>
            <w:r>
              <w:rPr>
                <w:lang w:eastAsia="zh-CN"/>
              </w:rPr>
              <w:t>80</w:t>
            </w:r>
          </w:p>
        </w:tc>
        <w:tc>
          <w:tcPr>
            <w:tcW w:w="486" w:type="dxa"/>
            <w:gridSpan w:val="2"/>
            <w:tcBorders>
              <w:left w:val="single" w:sz="4" w:space="0" w:color="auto"/>
              <w:right w:val="single" w:sz="4" w:space="0" w:color="auto"/>
            </w:tcBorders>
          </w:tcPr>
          <w:p w14:paraId="7D42EAFC" w14:textId="77777777" w:rsidR="00BE2CE2" w:rsidRDefault="00BE2CE2" w:rsidP="003C1D26">
            <w:pPr>
              <w:pStyle w:val="TAC"/>
            </w:pPr>
            <w:r>
              <w:rPr>
                <w:lang w:eastAsia="zh-CN"/>
              </w:rPr>
              <w:t>90</w:t>
            </w:r>
          </w:p>
        </w:tc>
        <w:tc>
          <w:tcPr>
            <w:tcW w:w="572" w:type="dxa"/>
            <w:gridSpan w:val="3"/>
            <w:tcBorders>
              <w:left w:val="single" w:sz="4" w:space="0" w:color="auto"/>
              <w:right w:val="single" w:sz="4" w:space="0" w:color="auto"/>
            </w:tcBorders>
          </w:tcPr>
          <w:p w14:paraId="0B3DCC7F" w14:textId="77777777" w:rsidR="00BE2CE2" w:rsidRDefault="00BE2CE2" w:rsidP="003C1D26">
            <w:pPr>
              <w:pStyle w:val="TAC"/>
            </w:pPr>
            <w:r>
              <w:rPr>
                <w:lang w:eastAsia="zh-CN"/>
              </w:rPr>
              <w:t>100</w:t>
            </w:r>
          </w:p>
        </w:tc>
        <w:tc>
          <w:tcPr>
            <w:tcW w:w="708" w:type="dxa"/>
            <w:gridSpan w:val="3"/>
            <w:tcBorders>
              <w:left w:val="single" w:sz="4" w:space="0" w:color="auto"/>
              <w:right w:val="single" w:sz="4" w:space="0" w:color="auto"/>
            </w:tcBorders>
          </w:tcPr>
          <w:p w14:paraId="5CDADCDB" w14:textId="77777777" w:rsidR="00BE2CE2" w:rsidRDefault="00BE2CE2" w:rsidP="003C1D26">
            <w:pPr>
              <w:pStyle w:val="TAC"/>
            </w:pPr>
          </w:p>
        </w:tc>
        <w:tc>
          <w:tcPr>
            <w:tcW w:w="696" w:type="dxa"/>
            <w:tcBorders>
              <w:left w:val="single" w:sz="4" w:space="0" w:color="auto"/>
              <w:right w:val="single" w:sz="4" w:space="0" w:color="auto"/>
            </w:tcBorders>
          </w:tcPr>
          <w:p w14:paraId="5357AAA7"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653AB47D" w14:textId="77777777" w:rsidR="00BE2CE2" w:rsidRDefault="00BE2CE2" w:rsidP="003C1D26">
            <w:pPr>
              <w:pStyle w:val="TAC"/>
            </w:pPr>
          </w:p>
        </w:tc>
      </w:tr>
      <w:tr w:rsidR="00BE2CE2" w14:paraId="3197BDB1"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D964B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F928CE"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49F3163"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7A3698E6" w14:textId="77777777" w:rsidR="00BE2CE2" w:rsidRDefault="00BE2CE2" w:rsidP="003C1D2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1B94AC03" w14:textId="77777777" w:rsidR="00BE2CE2" w:rsidRDefault="00BE2CE2" w:rsidP="003C1D26">
            <w:pPr>
              <w:pStyle w:val="TAC"/>
            </w:pPr>
          </w:p>
        </w:tc>
      </w:tr>
      <w:tr w:rsidR="00BE2CE2" w14:paraId="418AFB8C"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2554F789" w14:textId="77777777" w:rsidR="00BE2CE2" w:rsidRDefault="00BE2CE2" w:rsidP="003C1D26">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7A8FA24" w14:textId="77777777" w:rsidR="00BE2CE2" w:rsidRDefault="00BE2CE2" w:rsidP="003C1D2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389119D6"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3198E9A8"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2488D60"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4647052"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C35C876"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6584C6F"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478F193"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3ED87788"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116E8229"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57842BFF"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0498ABF5"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70099311"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3A5BF4CD"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74CB3F9A"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3453DCB3"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10468C48"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D80640B" w14:textId="77777777" w:rsidR="00BE2CE2" w:rsidRDefault="00BE2CE2" w:rsidP="003C1D26">
            <w:pPr>
              <w:pStyle w:val="TAC"/>
            </w:pPr>
            <w:r>
              <w:rPr>
                <w:lang w:eastAsia="zh-CN"/>
              </w:rPr>
              <w:t>0</w:t>
            </w:r>
          </w:p>
        </w:tc>
      </w:tr>
      <w:tr w:rsidR="00BE2CE2" w14:paraId="6498A31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0BE105F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2ADF7D2"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77090422" w14:textId="77777777" w:rsidR="00BE2CE2" w:rsidRDefault="00BE2CE2" w:rsidP="003C1D26">
            <w:pPr>
              <w:pStyle w:val="TAC"/>
            </w:pPr>
            <w:r>
              <w:t>n77</w:t>
            </w:r>
          </w:p>
        </w:tc>
        <w:tc>
          <w:tcPr>
            <w:tcW w:w="567" w:type="dxa"/>
            <w:gridSpan w:val="2"/>
            <w:tcBorders>
              <w:left w:val="single" w:sz="4" w:space="0" w:color="auto"/>
              <w:right w:val="single" w:sz="4" w:space="0" w:color="auto"/>
            </w:tcBorders>
          </w:tcPr>
          <w:p w14:paraId="2FF08C2E" w14:textId="77777777" w:rsidR="00BE2CE2" w:rsidRDefault="00BE2CE2" w:rsidP="003C1D26">
            <w:pPr>
              <w:pStyle w:val="TAC"/>
            </w:pPr>
          </w:p>
        </w:tc>
        <w:tc>
          <w:tcPr>
            <w:tcW w:w="567" w:type="dxa"/>
            <w:gridSpan w:val="2"/>
            <w:tcBorders>
              <w:left w:val="single" w:sz="4" w:space="0" w:color="auto"/>
              <w:right w:val="single" w:sz="4" w:space="0" w:color="auto"/>
            </w:tcBorders>
          </w:tcPr>
          <w:p w14:paraId="3A3E960E" w14:textId="77777777" w:rsidR="00BE2CE2" w:rsidRDefault="00BE2CE2" w:rsidP="003C1D26">
            <w:pPr>
              <w:pStyle w:val="TAC"/>
            </w:pPr>
            <w:r>
              <w:rPr>
                <w:lang w:eastAsia="zh-CN"/>
              </w:rPr>
              <w:t>10</w:t>
            </w:r>
          </w:p>
        </w:tc>
        <w:tc>
          <w:tcPr>
            <w:tcW w:w="579" w:type="dxa"/>
            <w:gridSpan w:val="3"/>
            <w:tcBorders>
              <w:left w:val="single" w:sz="4" w:space="0" w:color="auto"/>
              <w:right w:val="single" w:sz="4" w:space="0" w:color="auto"/>
            </w:tcBorders>
          </w:tcPr>
          <w:p w14:paraId="0E0F6CA8" w14:textId="77777777" w:rsidR="00BE2CE2" w:rsidRDefault="00BE2CE2" w:rsidP="003C1D26">
            <w:pPr>
              <w:pStyle w:val="TAC"/>
            </w:pPr>
            <w:r>
              <w:rPr>
                <w:lang w:eastAsia="zh-CN"/>
              </w:rPr>
              <w:t>15</w:t>
            </w:r>
          </w:p>
        </w:tc>
        <w:tc>
          <w:tcPr>
            <w:tcW w:w="567" w:type="dxa"/>
            <w:gridSpan w:val="2"/>
            <w:tcBorders>
              <w:left w:val="single" w:sz="4" w:space="0" w:color="auto"/>
              <w:right w:val="single" w:sz="4" w:space="0" w:color="auto"/>
            </w:tcBorders>
          </w:tcPr>
          <w:p w14:paraId="00C82D25" w14:textId="77777777" w:rsidR="00BE2CE2" w:rsidRDefault="00BE2CE2" w:rsidP="003C1D26">
            <w:pPr>
              <w:pStyle w:val="TAC"/>
            </w:pPr>
            <w:r>
              <w:rPr>
                <w:lang w:eastAsia="zh-CN"/>
              </w:rPr>
              <w:t>20</w:t>
            </w:r>
          </w:p>
        </w:tc>
        <w:tc>
          <w:tcPr>
            <w:tcW w:w="567" w:type="dxa"/>
            <w:gridSpan w:val="3"/>
            <w:tcBorders>
              <w:left w:val="single" w:sz="4" w:space="0" w:color="auto"/>
              <w:right w:val="single" w:sz="4" w:space="0" w:color="auto"/>
            </w:tcBorders>
          </w:tcPr>
          <w:p w14:paraId="1A789C31" w14:textId="77777777" w:rsidR="00BE2CE2" w:rsidRDefault="00BE2CE2" w:rsidP="003C1D26">
            <w:pPr>
              <w:pStyle w:val="TAC"/>
            </w:pPr>
          </w:p>
        </w:tc>
        <w:tc>
          <w:tcPr>
            <w:tcW w:w="711" w:type="dxa"/>
            <w:gridSpan w:val="3"/>
            <w:tcBorders>
              <w:left w:val="single" w:sz="4" w:space="0" w:color="auto"/>
              <w:right w:val="single" w:sz="4" w:space="0" w:color="auto"/>
            </w:tcBorders>
          </w:tcPr>
          <w:p w14:paraId="200CBCAD" w14:textId="77777777" w:rsidR="00BE2CE2" w:rsidRDefault="00BE2CE2" w:rsidP="003C1D26">
            <w:pPr>
              <w:pStyle w:val="TAC"/>
            </w:pPr>
          </w:p>
        </w:tc>
        <w:tc>
          <w:tcPr>
            <w:tcW w:w="695" w:type="dxa"/>
            <w:tcBorders>
              <w:left w:val="single" w:sz="4" w:space="0" w:color="auto"/>
              <w:right w:val="single" w:sz="4" w:space="0" w:color="auto"/>
            </w:tcBorders>
          </w:tcPr>
          <w:p w14:paraId="23AEF2A8" w14:textId="77777777" w:rsidR="00BE2CE2" w:rsidRDefault="00BE2CE2" w:rsidP="003C1D26">
            <w:pPr>
              <w:pStyle w:val="TAC"/>
            </w:pPr>
            <w:r>
              <w:rPr>
                <w:lang w:eastAsia="zh-CN"/>
              </w:rPr>
              <w:t>40</w:t>
            </w:r>
          </w:p>
        </w:tc>
        <w:tc>
          <w:tcPr>
            <w:tcW w:w="708" w:type="dxa"/>
            <w:gridSpan w:val="3"/>
            <w:tcBorders>
              <w:left w:val="single" w:sz="4" w:space="0" w:color="auto"/>
              <w:right w:val="single" w:sz="4" w:space="0" w:color="auto"/>
            </w:tcBorders>
          </w:tcPr>
          <w:p w14:paraId="099FE2E6" w14:textId="77777777" w:rsidR="00BE2CE2" w:rsidRDefault="00BE2CE2" w:rsidP="003C1D26">
            <w:pPr>
              <w:pStyle w:val="TAC"/>
            </w:pPr>
            <w:r>
              <w:rPr>
                <w:lang w:eastAsia="zh-CN"/>
              </w:rPr>
              <w:t>50</w:t>
            </w:r>
          </w:p>
        </w:tc>
        <w:tc>
          <w:tcPr>
            <w:tcW w:w="582" w:type="dxa"/>
            <w:gridSpan w:val="2"/>
            <w:tcBorders>
              <w:left w:val="single" w:sz="4" w:space="0" w:color="auto"/>
              <w:right w:val="single" w:sz="4" w:space="0" w:color="auto"/>
            </w:tcBorders>
          </w:tcPr>
          <w:p w14:paraId="55D054CD" w14:textId="77777777" w:rsidR="00BE2CE2" w:rsidRDefault="00BE2CE2" w:rsidP="003C1D26">
            <w:pPr>
              <w:pStyle w:val="TAC"/>
            </w:pPr>
            <w:r>
              <w:rPr>
                <w:lang w:eastAsia="zh-CN"/>
              </w:rPr>
              <w:t>60</w:t>
            </w:r>
          </w:p>
        </w:tc>
        <w:tc>
          <w:tcPr>
            <w:tcW w:w="552" w:type="dxa"/>
            <w:gridSpan w:val="3"/>
            <w:tcBorders>
              <w:left w:val="single" w:sz="4" w:space="0" w:color="auto"/>
              <w:right w:val="single" w:sz="4" w:space="0" w:color="auto"/>
            </w:tcBorders>
          </w:tcPr>
          <w:p w14:paraId="34522A5B" w14:textId="77777777" w:rsidR="00BE2CE2" w:rsidRDefault="00BE2CE2" w:rsidP="003C1D26">
            <w:pPr>
              <w:pStyle w:val="TAC"/>
            </w:pPr>
          </w:p>
        </w:tc>
        <w:tc>
          <w:tcPr>
            <w:tcW w:w="663" w:type="dxa"/>
            <w:gridSpan w:val="2"/>
            <w:tcBorders>
              <w:left w:val="single" w:sz="4" w:space="0" w:color="auto"/>
              <w:right w:val="single" w:sz="4" w:space="0" w:color="auto"/>
            </w:tcBorders>
          </w:tcPr>
          <w:p w14:paraId="4F2FBA2D" w14:textId="77777777" w:rsidR="00BE2CE2" w:rsidRDefault="00BE2CE2" w:rsidP="003C1D26">
            <w:pPr>
              <w:pStyle w:val="TAC"/>
            </w:pPr>
            <w:r>
              <w:rPr>
                <w:lang w:eastAsia="zh-CN"/>
              </w:rPr>
              <w:t>80</w:t>
            </w:r>
          </w:p>
        </w:tc>
        <w:tc>
          <w:tcPr>
            <w:tcW w:w="486" w:type="dxa"/>
            <w:gridSpan w:val="2"/>
            <w:tcBorders>
              <w:left w:val="single" w:sz="4" w:space="0" w:color="auto"/>
              <w:right w:val="single" w:sz="4" w:space="0" w:color="auto"/>
            </w:tcBorders>
          </w:tcPr>
          <w:p w14:paraId="7506375F" w14:textId="77777777" w:rsidR="00BE2CE2" w:rsidRDefault="00BE2CE2" w:rsidP="003C1D26">
            <w:pPr>
              <w:pStyle w:val="TAC"/>
            </w:pPr>
            <w:r>
              <w:rPr>
                <w:lang w:eastAsia="zh-CN"/>
              </w:rPr>
              <w:t>90</w:t>
            </w:r>
          </w:p>
        </w:tc>
        <w:tc>
          <w:tcPr>
            <w:tcW w:w="572" w:type="dxa"/>
            <w:gridSpan w:val="3"/>
            <w:tcBorders>
              <w:left w:val="single" w:sz="4" w:space="0" w:color="auto"/>
              <w:right w:val="single" w:sz="4" w:space="0" w:color="auto"/>
            </w:tcBorders>
          </w:tcPr>
          <w:p w14:paraId="0A872E5A" w14:textId="77777777" w:rsidR="00BE2CE2" w:rsidRDefault="00BE2CE2" w:rsidP="003C1D26">
            <w:pPr>
              <w:pStyle w:val="TAC"/>
            </w:pPr>
            <w:r>
              <w:rPr>
                <w:lang w:eastAsia="zh-CN"/>
              </w:rPr>
              <w:t>100</w:t>
            </w:r>
          </w:p>
        </w:tc>
        <w:tc>
          <w:tcPr>
            <w:tcW w:w="708" w:type="dxa"/>
            <w:gridSpan w:val="3"/>
            <w:tcBorders>
              <w:left w:val="single" w:sz="4" w:space="0" w:color="auto"/>
              <w:right w:val="single" w:sz="4" w:space="0" w:color="auto"/>
            </w:tcBorders>
          </w:tcPr>
          <w:p w14:paraId="7F09E977" w14:textId="77777777" w:rsidR="00BE2CE2" w:rsidRDefault="00BE2CE2" w:rsidP="003C1D26">
            <w:pPr>
              <w:pStyle w:val="TAC"/>
            </w:pPr>
          </w:p>
        </w:tc>
        <w:tc>
          <w:tcPr>
            <w:tcW w:w="696" w:type="dxa"/>
            <w:tcBorders>
              <w:left w:val="single" w:sz="4" w:space="0" w:color="auto"/>
              <w:right w:val="single" w:sz="4" w:space="0" w:color="auto"/>
            </w:tcBorders>
          </w:tcPr>
          <w:p w14:paraId="3A4E71F7"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6E76F4C2" w14:textId="77777777" w:rsidR="00BE2CE2" w:rsidRDefault="00BE2CE2" w:rsidP="003C1D26">
            <w:pPr>
              <w:pStyle w:val="TAC"/>
            </w:pPr>
          </w:p>
        </w:tc>
      </w:tr>
      <w:tr w:rsidR="00BE2CE2" w14:paraId="3834DCD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B6C4C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A83BC5"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509CBDB"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73DE81D9" w14:textId="77777777" w:rsidR="00BE2CE2" w:rsidRDefault="00BE2CE2" w:rsidP="003C1D2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A285440" w14:textId="77777777" w:rsidR="00BE2CE2" w:rsidRDefault="00BE2CE2" w:rsidP="003C1D26">
            <w:pPr>
              <w:pStyle w:val="TAC"/>
            </w:pPr>
          </w:p>
        </w:tc>
      </w:tr>
      <w:tr w:rsidR="00BE2CE2" w14:paraId="635FBF47"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5F07EEED" w14:textId="77777777" w:rsidR="00BE2CE2" w:rsidRDefault="00BE2CE2" w:rsidP="003C1D26">
            <w:pPr>
              <w:pStyle w:val="TAC"/>
            </w:pPr>
            <w:r>
              <w:t>CA_n3A-n77A-n257L</w:t>
            </w:r>
          </w:p>
        </w:tc>
        <w:tc>
          <w:tcPr>
            <w:tcW w:w="1558" w:type="dxa"/>
            <w:tcBorders>
              <w:top w:val="nil"/>
              <w:left w:val="single" w:sz="4" w:space="0" w:color="auto"/>
              <w:bottom w:val="nil"/>
              <w:right w:val="single" w:sz="4" w:space="0" w:color="auto"/>
            </w:tcBorders>
            <w:shd w:val="clear" w:color="auto" w:fill="auto"/>
          </w:tcPr>
          <w:p w14:paraId="4E65F25B" w14:textId="77777777" w:rsidR="00BE2CE2" w:rsidRDefault="00BE2CE2" w:rsidP="003C1D2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380F7B5B"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44FC13EC"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595119D"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2D17573"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08938636"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E907965"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78DDEE0"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08AC0049"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499399E1"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3E8330C5"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49F2BBD9"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001D5C36"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01673812"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6FDEC3B5"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5006F5AB"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360B8A8C"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3CEE623" w14:textId="77777777" w:rsidR="00BE2CE2" w:rsidRDefault="00BE2CE2" w:rsidP="003C1D26">
            <w:pPr>
              <w:pStyle w:val="TAC"/>
            </w:pPr>
            <w:r>
              <w:rPr>
                <w:lang w:eastAsia="zh-CN"/>
              </w:rPr>
              <w:t>0</w:t>
            </w:r>
          </w:p>
        </w:tc>
      </w:tr>
      <w:tr w:rsidR="00BE2CE2" w14:paraId="231F0F8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B39FCA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A9E8828"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1EDA392E" w14:textId="77777777" w:rsidR="00BE2CE2" w:rsidRDefault="00BE2CE2" w:rsidP="003C1D26">
            <w:pPr>
              <w:pStyle w:val="TAC"/>
            </w:pPr>
            <w:r>
              <w:t>n77</w:t>
            </w:r>
          </w:p>
        </w:tc>
        <w:tc>
          <w:tcPr>
            <w:tcW w:w="567" w:type="dxa"/>
            <w:gridSpan w:val="2"/>
            <w:tcBorders>
              <w:left w:val="single" w:sz="4" w:space="0" w:color="auto"/>
              <w:right w:val="single" w:sz="4" w:space="0" w:color="auto"/>
            </w:tcBorders>
          </w:tcPr>
          <w:p w14:paraId="34D05A9A" w14:textId="77777777" w:rsidR="00BE2CE2" w:rsidRDefault="00BE2CE2" w:rsidP="003C1D26">
            <w:pPr>
              <w:pStyle w:val="TAC"/>
            </w:pPr>
          </w:p>
        </w:tc>
        <w:tc>
          <w:tcPr>
            <w:tcW w:w="567" w:type="dxa"/>
            <w:gridSpan w:val="2"/>
            <w:tcBorders>
              <w:left w:val="single" w:sz="4" w:space="0" w:color="auto"/>
              <w:right w:val="single" w:sz="4" w:space="0" w:color="auto"/>
            </w:tcBorders>
          </w:tcPr>
          <w:p w14:paraId="383084F6" w14:textId="77777777" w:rsidR="00BE2CE2" w:rsidRDefault="00BE2CE2" w:rsidP="003C1D26">
            <w:pPr>
              <w:pStyle w:val="TAC"/>
            </w:pPr>
            <w:r>
              <w:rPr>
                <w:lang w:eastAsia="zh-CN"/>
              </w:rPr>
              <w:t>10</w:t>
            </w:r>
          </w:p>
        </w:tc>
        <w:tc>
          <w:tcPr>
            <w:tcW w:w="579" w:type="dxa"/>
            <w:gridSpan w:val="3"/>
            <w:tcBorders>
              <w:left w:val="single" w:sz="4" w:space="0" w:color="auto"/>
              <w:right w:val="single" w:sz="4" w:space="0" w:color="auto"/>
            </w:tcBorders>
          </w:tcPr>
          <w:p w14:paraId="3869A1FE" w14:textId="77777777" w:rsidR="00BE2CE2" w:rsidRDefault="00BE2CE2" w:rsidP="003C1D26">
            <w:pPr>
              <w:pStyle w:val="TAC"/>
            </w:pPr>
            <w:r>
              <w:rPr>
                <w:lang w:eastAsia="zh-CN"/>
              </w:rPr>
              <w:t>15</w:t>
            </w:r>
          </w:p>
        </w:tc>
        <w:tc>
          <w:tcPr>
            <w:tcW w:w="567" w:type="dxa"/>
            <w:gridSpan w:val="2"/>
            <w:tcBorders>
              <w:left w:val="single" w:sz="4" w:space="0" w:color="auto"/>
              <w:right w:val="single" w:sz="4" w:space="0" w:color="auto"/>
            </w:tcBorders>
          </w:tcPr>
          <w:p w14:paraId="477851D5" w14:textId="77777777" w:rsidR="00BE2CE2" w:rsidRDefault="00BE2CE2" w:rsidP="003C1D26">
            <w:pPr>
              <w:pStyle w:val="TAC"/>
            </w:pPr>
            <w:r>
              <w:rPr>
                <w:lang w:eastAsia="zh-CN"/>
              </w:rPr>
              <w:t>20</w:t>
            </w:r>
          </w:p>
        </w:tc>
        <w:tc>
          <w:tcPr>
            <w:tcW w:w="567" w:type="dxa"/>
            <w:gridSpan w:val="3"/>
            <w:tcBorders>
              <w:left w:val="single" w:sz="4" w:space="0" w:color="auto"/>
              <w:right w:val="single" w:sz="4" w:space="0" w:color="auto"/>
            </w:tcBorders>
          </w:tcPr>
          <w:p w14:paraId="6DE839EF" w14:textId="77777777" w:rsidR="00BE2CE2" w:rsidRDefault="00BE2CE2" w:rsidP="003C1D26">
            <w:pPr>
              <w:pStyle w:val="TAC"/>
            </w:pPr>
          </w:p>
        </w:tc>
        <w:tc>
          <w:tcPr>
            <w:tcW w:w="711" w:type="dxa"/>
            <w:gridSpan w:val="3"/>
            <w:tcBorders>
              <w:left w:val="single" w:sz="4" w:space="0" w:color="auto"/>
              <w:right w:val="single" w:sz="4" w:space="0" w:color="auto"/>
            </w:tcBorders>
          </w:tcPr>
          <w:p w14:paraId="010372B3" w14:textId="77777777" w:rsidR="00BE2CE2" w:rsidRDefault="00BE2CE2" w:rsidP="003C1D26">
            <w:pPr>
              <w:pStyle w:val="TAC"/>
            </w:pPr>
          </w:p>
        </w:tc>
        <w:tc>
          <w:tcPr>
            <w:tcW w:w="695" w:type="dxa"/>
            <w:tcBorders>
              <w:left w:val="single" w:sz="4" w:space="0" w:color="auto"/>
              <w:right w:val="single" w:sz="4" w:space="0" w:color="auto"/>
            </w:tcBorders>
          </w:tcPr>
          <w:p w14:paraId="7C53EDA7" w14:textId="77777777" w:rsidR="00BE2CE2" w:rsidRDefault="00BE2CE2" w:rsidP="003C1D26">
            <w:pPr>
              <w:pStyle w:val="TAC"/>
            </w:pPr>
            <w:r>
              <w:rPr>
                <w:lang w:eastAsia="zh-CN"/>
              </w:rPr>
              <w:t>40</w:t>
            </w:r>
          </w:p>
        </w:tc>
        <w:tc>
          <w:tcPr>
            <w:tcW w:w="708" w:type="dxa"/>
            <w:gridSpan w:val="3"/>
            <w:tcBorders>
              <w:left w:val="single" w:sz="4" w:space="0" w:color="auto"/>
              <w:right w:val="single" w:sz="4" w:space="0" w:color="auto"/>
            </w:tcBorders>
          </w:tcPr>
          <w:p w14:paraId="3AD11B74" w14:textId="77777777" w:rsidR="00BE2CE2" w:rsidRDefault="00BE2CE2" w:rsidP="003C1D26">
            <w:pPr>
              <w:pStyle w:val="TAC"/>
            </w:pPr>
            <w:r>
              <w:rPr>
                <w:lang w:eastAsia="zh-CN"/>
              </w:rPr>
              <w:t>50</w:t>
            </w:r>
          </w:p>
        </w:tc>
        <w:tc>
          <w:tcPr>
            <w:tcW w:w="582" w:type="dxa"/>
            <w:gridSpan w:val="2"/>
            <w:tcBorders>
              <w:left w:val="single" w:sz="4" w:space="0" w:color="auto"/>
              <w:right w:val="single" w:sz="4" w:space="0" w:color="auto"/>
            </w:tcBorders>
          </w:tcPr>
          <w:p w14:paraId="0316F2DB" w14:textId="77777777" w:rsidR="00BE2CE2" w:rsidRDefault="00BE2CE2" w:rsidP="003C1D26">
            <w:pPr>
              <w:pStyle w:val="TAC"/>
            </w:pPr>
            <w:r>
              <w:rPr>
                <w:lang w:eastAsia="zh-CN"/>
              </w:rPr>
              <w:t>60</w:t>
            </w:r>
          </w:p>
        </w:tc>
        <w:tc>
          <w:tcPr>
            <w:tcW w:w="552" w:type="dxa"/>
            <w:gridSpan w:val="3"/>
            <w:tcBorders>
              <w:left w:val="single" w:sz="4" w:space="0" w:color="auto"/>
              <w:right w:val="single" w:sz="4" w:space="0" w:color="auto"/>
            </w:tcBorders>
          </w:tcPr>
          <w:p w14:paraId="226F7A80" w14:textId="77777777" w:rsidR="00BE2CE2" w:rsidRDefault="00BE2CE2" w:rsidP="003C1D26">
            <w:pPr>
              <w:pStyle w:val="TAC"/>
            </w:pPr>
          </w:p>
        </w:tc>
        <w:tc>
          <w:tcPr>
            <w:tcW w:w="663" w:type="dxa"/>
            <w:gridSpan w:val="2"/>
            <w:tcBorders>
              <w:left w:val="single" w:sz="4" w:space="0" w:color="auto"/>
              <w:right w:val="single" w:sz="4" w:space="0" w:color="auto"/>
            </w:tcBorders>
          </w:tcPr>
          <w:p w14:paraId="29BB4A29" w14:textId="77777777" w:rsidR="00BE2CE2" w:rsidRDefault="00BE2CE2" w:rsidP="003C1D26">
            <w:pPr>
              <w:pStyle w:val="TAC"/>
            </w:pPr>
            <w:r>
              <w:rPr>
                <w:lang w:eastAsia="zh-CN"/>
              </w:rPr>
              <w:t>80</w:t>
            </w:r>
          </w:p>
        </w:tc>
        <w:tc>
          <w:tcPr>
            <w:tcW w:w="486" w:type="dxa"/>
            <w:gridSpan w:val="2"/>
            <w:tcBorders>
              <w:left w:val="single" w:sz="4" w:space="0" w:color="auto"/>
              <w:right w:val="single" w:sz="4" w:space="0" w:color="auto"/>
            </w:tcBorders>
          </w:tcPr>
          <w:p w14:paraId="1118C038" w14:textId="77777777" w:rsidR="00BE2CE2" w:rsidRDefault="00BE2CE2" w:rsidP="003C1D26">
            <w:pPr>
              <w:pStyle w:val="TAC"/>
            </w:pPr>
            <w:r>
              <w:rPr>
                <w:lang w:eastAsia="zh-CN"/>
              </w:rPr>
              <w:t>90</w:t>
            </w:r>
          </w:p>
        </w:tc>
        <w:tc>
          <w:tcPr>
            <w:tcW w:w="572" w:type="dxa"/>
            <w:gridSpan w:val="3"/>
            <w:tcBorders>
              <w:left w:val="single" w:sz="4" w:space="0" w:color="auto"/>
              <w:right w:val="single" w:sz="4" w:space="0" w:color="auto"/>
            </w:tcBorders>
          </w:tcPr>
          <w:p w14:paraId="7D92D618" w14:textId="77777777" w:rsidR="00BE2CE2" w:rsidRDefault="00BE2CE2" w:rsidP="003C1D26">
            <w:pPr>
              <w:pStyle w:val="TAC"/>
            </w:pPr>
            <w:r>
              <w:rPr>
                <w:lang w:eastAsia="zh-CN"/>
              </w:rPr>
              <w:t>100</w:t>
            </w:r>
          </w:p>
        </w:tc>
        <w:tc>
          <w:tcPr>
            <w:tcW w:w="708" w:type="dxa"/>
            <w:gridSpan w:val="3"/>
            <w:tcBorders>
              <w:left w:val="single" w:sz="4" w:space="0" w:color="auto"/>
              <w:right w:val="single" w:sz="4" w:space="0" w:color="auto"/>
            </w:tcBorders>
          </w:tcPr>
          <w:p w14:paraId="052C47F0" w14:textId="77777777" w:rsidR="00BE2CE2" w:rsidRDefault="00BE2CE2" w:rsidP="003C1D26">
            <w:pPr>
              <w:pStyle w:val="TAC"/>
            </w:pPr>
          </w:p>
        </w:tc>
        <w:tc>
          <w:tcPr>
            <w:tcW w:w="696" w:type="dxa"/>
            <w:tcBorders>
              <w:left w:val="single" w:sz="4" w:space="0" w:color="auto"/>
              <w:right w:val="single" w:sz="4" w:space="0" w:color="auto"/>
            </w:tcBorders>
          </w:tcPr>
          <w:p w14:paraId="0ED0875A"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0E52DE8" w14:textId="77777777" w:rsidR="00BE2CE2" w:rsidRDefault="00BE2CE2" w:rsidP="003C1D26">
            <w:pPr>
              <w:pStyle w:val="TAC"/>
            </w:pPr>
          </w:p>
        </w:tc>
      </w:tr>
      <w:tr w:rsidR="00BE2CE2" w14:paraId="5E960F46"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A447D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652F71"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7AD9D332"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11881A81" w14:textId="77777777" w:rsidR="00BE2CE2" w:rsidRDefault="00BE2CE2" w:rsidP="003C1D2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D6D8BB9" w14:textId="77777777" w:rsidR="00BE2CE2" w:rsidRDefault="00BE2CE2" w:rsidP="003C1D26">
            <w:pPr>
              <w:pStyle w:val="TAC"/>
            </w:pPr>
          </w:p>
        </w:tc>
      </w:tr>
      <w:tr w:rsidR="00BE2CE2" w14:paraId="655D14AC"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3DD4CCD1" w14:textId="77777777" w:rsidR="00BE2CE2" w:rsidRDefault="00BE2CE2" w:rsidP="003C1D26">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7C24658" w14:textId="77777777" w:rsidR="00BE2CE2" w:rsidRDefault="00BE2CE2" w:rsidP="003C1D2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115E55"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2C5CBDD8"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CEBCE93"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D60C5B3"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048D5E3D"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E650787"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4DE96D1"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2A4CA26C"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58FFE28C"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6BA3027A"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67A2F88E"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722651B3"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4319325E"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38AE212E"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B3BC42C"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0EE1730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A067901" w14:textId="77777777" w:rsidR="00BE2CE2" w:rsidRDefault="00BE2CE2" w:rsidP="003C1D26">
            <w:pPr>
              <w:pStyle w:val="TAC"/>
            </w:pPr>
            <w:r>
              <w:rPr>
                <w:lang w:eastAsia="zh-CN"/>
              </w:rPr>
              <w:t>0</w:t>
            </w:r>
          </w:p>
        </w:tc>
      </w:tr>
      <w:tr w:rsidR="00BE2CE2" w14:paraId="0B4A02D0"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3EEEE75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2D10A6"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1E4A4AB" w14:textId="77777777" w:rsidR="00BE2CE2" w:rsidRDefault="00BE2CE2" w:rsidP="003C1D26">
            <w:pPr>
              <w:pStyle w:val="TAC"/>
            </w:pPr>
            <w:r>
              <w:t>n77</w:t>
            </w:r>
          </w:p>
        </w:tc>
        <w:tc>
          <w:tcPr>
            <w:tcW w:w="567" w:type="dxa"/>
            <w:gridSpan w:val="2"/>
            <w:tcBorders>
              <w:left w:val="single" w:sz="4" w:space="0" w:color="auto"/>
              <w:right w:val="single" w:sz="4" w:space="0" w:color="auto"/>
            </w:tcBorders>
          </w:tcPr>
          <w:p w14:paraId="4B8E1168" w14:textId="77777777" w:rsidR="00BE2CE2" w:rsidRDefault="00BE2CE2" w:rsidP="003C1D26">
            <w:pPr>
              <w:pStyle w:val="TAC"/>
            </w:pPr>
          </w:p>
        </w:tc>
        <w:tc>
          <w:tcPr>
            <w:tcW w:w="567" w:type="dxa"/>
            <w:gridSpan w:val="2"/>
            <w:tcBorders>
              <w:left w:val="single" w:sz="4" w:space="0" w:color="auto"/>
              <w:right w:val="single" w:sz="4" w:space="0" w:color="auto"/>
            </w:tcBorders>
          </w:tcPr>
          <w:p w14:paraId="243EA218" w14:textId="77777777" w:rsidR="00BE2CE2" w:rsidRDefault="00BE2CE2" w:rsidP="003C1D26">
            <w:pPr>
              <w:pStyle w:val="TAC"/>
            </w:pPr>
            <w:r>
              <w:rPr>
                <w:lang w:eastAsia="zh-CN"/>
              </w:rPr>
              <w:t>10</w:t>
            </w:r>
          </w:p>
        </w:tc>
        <w:tc>
          <w:tcPr>
            <w:tcW w:w="579" w:type="dxa"/>
            <w:gridSpan w:val="3"/>
            <w:tcBorders>
              <w:left w:val="single" w:sz="4" w:space="0" w:color="auto"/>
              <w:right w:val="single" w:sz="4" w:space="0" w:color="auto"/>
            </w:tcBorders>
          </w:tcPr>
          <w:p w14:paraId="11DD27FF" w14:textId="77777777" w:rsidR="00BE2CE2" w:rsidRDefault="00BE2CE2" w:rsidP="003C1D26">
            <w:pPr>
              <w:pStyle w:val="TAC"/>
            </w:pPr>
            <w:r>
              <w:rPr>
                <w:lang w:eastAsia="zh-CN"/>
              </w:rPr>
              <w:t>15</w:t>
            </w:r>
          </w:p>
        </w:tc>
        <w:tc>
          <w:tcPr>
            <w:tcW w:w="567" w:type="dxa"/>
            <w:gridSpan w:val="2"/>
            <w:tcBorders>
              <w:left w:val="single" w:sz="4" w:space="0" w:color="auto"/>
              <w:right w:val="single" w:sz="4" w:space="0" w:color="auto"/>
            </w:tcBorders>
          </w:tcPr>
          <w:p w14:paraId="6C541ABB" w14:textId="77777777" w:rsidR="00BE2CE2" w:rsidRDefault="00BE2CE2" w:rsidP="003C1D26">
            <w:pPr>
              <w:pStyle w:val="TAC"/>
            </w:pPr>
            <w:r>
              <w:rPr>
                <w:lang w:eastAsia="zh-CN"/>
              </w:rPr>
              <w:t>20</w:t>
            </w:r>
          </w:p>
        </w:tc>
        <w:tc>
          <w:tcPr>
            <w:tcW w:w="567" w:type="dxa"/>
            <w:gridSpan w:val="3"/>
            <w:tcBorders>
              <w:left w:val="single" w:sz="4" w:space="0" w:color="auto"/>
              <w:right w:val="single" w:sz="4" w:space="0" w:color="auto"/>
            </w:tcBorders>
          </w:tcPr>
          <w:p w14:paraId="71926181" w14:textId="77777777" w:rsidR="00BE2CE2" w:rsidRDefault="00BE2CE2" w:rsidP="003C1D26">
            <w:pPr>
              <w:pStyle w:val="TAC"/>
            </w:pPr>
          </w:p>
        </w:tc>
        <w:tc>
          <w:tcPr>
            <w:tcW w:w="711" w:type="dxa"/>
            <w:gridSpan w:val="3"/>
            <w:tcBorders>
              <w:left w:val="single" w:sz="4" w:space="0" w:color="auto"/>
              <w:right w:val="single" w:sz="4" w:space="0" w:color="auto"/>
            </w:tcBorders>
          </w:tcPr>
          <w:p w14:paraId="17B38F85" w14:textId="77777777" w:rsidR="00BE2CE2" w:rsidRDefault="00BE2CE2" w:rsidP="003C1D26">
            <w:pPr>
              <w:pStyle w:val="TAC"/>
            </w:pPr>
          </w:p>
        </w:tc>
        <w:tc>
          <w:tcPr>
            <w:tcW w:w="695" w:type="dxa"/>
            <w:tcBorders>
              <w:left w:val="single" w:sz="4" w:space="0" w:color="auto"/>
              <w:right w:val="single" w:sz="4" w:space="0" w:color="auto"/>
            </w:tcBorders>
          </w:tcPr>
          <w:p w14:paraId="5E95AC51" w14:textId="77777777" w:rsidR="00BE2CE2" w:rsidRDefault="00BE2CE2" w:rsidP="003C1D26">
            <w:pPr>
              <w:pStyle w:val="TAC"/>
            </w:pPr>
            <w:r>
              <w:rPr>
                <w:lang w:eastAsia="zh-CN"/>
              </w:rPr>
              <w:t>40</w:t>
            </w:r>
          </w:p>
        </w:tc>
        <w:tc>
          <w:tcPr>
            <w:tcW w:w="708" w:type="dxa"/>
            <w:gridSpan w:val="3"/>
            <w:tcBorders>
              <w:left w:val="single" w:sz="4" w:space="0" w:color="auto"/>
              <w:right w:val="single" w:sz="4" w:space="0" w:color="auto"/>
            </w:tcBorders>
          </w:tcPr>
          <w:p w14:paraId="2F0098D0" w14:textId="77777777" w:rsidR="00BE2CE2" w:rsidRDefault="00BE2CE2" w:rsidP="003C1D26">
            <w:pPr>
              <w:pStyle w:val="TAC"/>
            </w:pPr>
            <w:r>
              <w:rPr>
                <w:lang w:eastAsia="zh-CN"/>
              </w:rPr>
              <w:t>50</w:t>
            </w:r>
          </w:p>
        </w:tc>
        <w:tc>
          <w:tcPr>
            <w:tcW w:w="582" w:type="dxa"/>
            <w:gridSpan w:val="2"/>
            <w:tcBorders>
              <w:left w:val="single" w:sz="4" w:space="0" w:color="auto"/>
              <w:right w:val="single" w:sz="4" w:space="0" w:color="auto"/>
            </w:tcBorders>
          </w:tcPr>
          <w:p w14:paraId="44F320EE" w14:textId="77777777" w:rsidR="00BE2CE2" w:rsidRDefault="00BE2CE2" w:rsidP="003C1D26">
            <w:pPr>
              <w:pStyle w:val="TAC"/>
            </w:pPr>
            <w:r>
              <w:rPr>
                <w:lang w:eastAsia="zh-CN"/>
              </w:rPr>
              <w:t>60</w:t>
            </w:r>
          </w:p>
        </w:tc>
        <w:tc>
          <w:tcPr>
            <w:tcW w:w="552" w:type="dxa"/>
            <w:gridSpan w:val="3"/>
            <w:tcBorders>
              <w:left w:val="single" w:sz="4" w:space="0" w:color="auto"/>
              <w:right w:val="single" w:sz="4" w:space="0" w:color="auto"/>
            </w:tcBorders>
          </w:tcPr>
          <w:p w14:paraId="3E431B3C" w14:textId="77777777" w:rsidR="00BE2CE2" w:rsidRDefault="00BE2CE2" w:rsidP="003C1D26">
            <w:pPr>
              <w:pStyle w:val="TAC"/>
            </w:pPr>
          </w:p>
        </w:tc>
        <w:tc>
          <w:tcPr>
            <w:tcW w:w="663" w:type="dxa"/>
            <w:gridSpan w:val="2"/>
            <w:tcBorders>
              <w:left w:val="single" w:sz="4" w:space="0" w:color="auto"/>
              <w:right w:val="single" w:sz="4" w:space="0" w:color="auto"/>
            </w:tcBorders>
          </w:tcPr>
          <w:p w14:paraId="2F789F4B" w14:textId="77777777" w:rsidR="00BE2CE2" w:rsidRDefault="00BE2CE2" w:rsidP="003C1D26">
            <w:pPr>
              <w:pStyle w:val="TAC"/>
            </w:pPr>
            <w:r>
              <w:rPr>
                <w:lang w:eastAsia="zh-CN"/>
              </w:rPr>
              <w:t>80</w:t>
            </w:r>
          </w:p>
        </w:tc>
        <w:tc>
          <w:tcPr>
            <w:tcW w:w="486" w:type="dxa"/>
            <w:gridSpan w:val="2"/>
            <w:tcBorders>
              <w:left w:val="single" w:sz="4" w:space="0" w:color="auto"/>
              <w:right w:val="single" w:sz="4" w:space="0" w:color="auto"/>
            </w:tcBorders>
          </w:tcPr>
          <w:p w14:paraId="4183D990" w14:textId="77777777" w:rsidR="00BE2CE2" w:rsidRDefault="00BE2CE2" w:rsidP="003C1D26">
            <w:pPr>
              <w:pStyle w:val="TAC"/>
            </w:pPr>
            <w:r>
              <w:rPr>
                <w:lang w:eastAsia="zh-CN"/>
              </w:rPr>
              <w:t>90</w:t>
            </w:r>
          </w:p>
        </w:tc>
        <w:tc>
          <w:tcPr>
            <w:tcW w:w="572" w:type="dxa"/>
            <w:gridSpan w:val="3"/>
            <w:tcBorders>
              <w:left w:val="single" w:sz="4" w:space="0" w:color="auto"/>
              <w:right w:val="single" w:sz="4" w:space="0" w:color="auto"/>
            </w:tcBorders>
          </w:tcPr>
          <w:p w14:paraId="7A3E3091" w14:textId="77777777" w:rsidR="00BE2CE2" w:rsidRDefault="00BE2CE2" w:rsidP="003C1D26">
            <w:pPr>
              <w:pStyle w:val="TAC"/>
            </w:pPr>
            <w:r>
              <w:rPr>
                <w:lang w:eastAsia="zh-CN"/>
              </w:rPr>
              <w:t>100</w:t>
            </w:r>
          </w:p>
        </w:tc>
        <w:tc>
          <w:tcPr>
            <w:tcW w:w="708" w:type="dxa"/>
            <w:gridSpan w:val="3"/>
            <w:tcBorders>
              <w:left w:val="single" w:sz="4" w:space="0" w:color="auto"/>
              <w:right w:val="single" w:sz="4" w:space="0" w:color="auto"/>
            </w:tcBorders>
          </w:tcPr>
          <w:p w14:paraId="3EDA20EA" w14:textId="77777777" w:rsidR="00BE2CE2" w:rsidRDefault="00BE2CE2" w:rsidP="003C1D26">
            <w:pPr>
              <w:pStyle w:val="TAC"/>
            </w:pPr>
          </w:p>
        </w:tc>
        <w:tc>
          <w:tcPr>
            <w:tcW w:w="696" w:type="dxa"/>
            <w:tcBorders>
              <w:left w:val="single" w:sz="4" w:space="0" w:color="auto"/>
              <w:right w:val="single" w:sz="4" w:space="0" w:color="auto"/>
            </w:tcBorders>
          </w:tcPr>
          <w:p w14:paraId="512D7CC2"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91810D1" w14:textId="77777777" w:rsidR="00BE2CE2" w:rsidRDefault="00BE2CE2" w:rsidP="003C1D26">
            <w:pPr>
              <w:pStyle w:val="TAC"/>
            </w:pPr>
          </w:p>
        </w:tc>
      </w:tr>
      <w:tr w:rsidR="00BE2CE2" w14:paraId="6D9B40A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5A93B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E1CF7C"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43E1B97D"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4595CA8D" w14:textId="77777777" w:rsidR="00BE2CE2" w:rsidRDefault="00BE2CE2" w:rsidP="003C1D2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E884A68" w14:textId="77777777" w:rsidR="00BE2CE2" w:rsidRDefault="00BE2CE2" w:rsidP="003C1D26">
            <w:pPr>
              <w:pStyle w:val="TAC"/>
            </w:pPr>
          </w:p>
        </w:tc>
      </w:tr>
      <w:tr w:rsidR="00BE2CE2" w14:paraId="7A0B4E36"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0D6FA8" w14:textId="77777777" w:rsidR="00BE2CE2" w:rsidRDefault="00BE2CE2" w:rsidP="003C1D26">
            <w:pPr>
              <w:pStyle w:val="TAC"/>
            </w:pPr>
            <w:r>
              <w:t>CA_n3A-n77(2A)-n257A</w:t>
            </w:r>
          </w:p>
        </w:tc>
        <w:tc>
          <w:tcPr>
            <w:tcW w:w="1558" w:type="dxa"/>
            <w:tcBorders>
              <w:left w:val="single" w:sz="4" w:space="0" w:color="auto"/>
              <w:bottom w:val="nil"/>
              <w:right w:val="single" w:sz="4" w:space="0" w:color="auto"/>
            </w:tcBorders>
            <w:shd w:val="clear" w:color="auto" w:fill="auto"/>
          </w:tcPr>
          <w:p w14:paraId="36818A6D" w14:textId="77777777" w:rsidR="00BE2CE2" w:rsidRDefault="00BE2CE2" w:rsidP="003C1D26">
            <w:pPr>
              <w:pStyle w:val="TAC"/>
              <w:rPr>
                <w:rFonts w:cs="Arial"/>
                <w:lang w:eastAsia="zh-CN"/>
              </w:rPr>
            </w:pPr>
            <w:r>
              <w:rPr>
                <w:rFonts w:cs="Arial"/>
                <w:lang w:eastAsia="zh-CN"/>
              </w:rPr>
              <w:t>CA_n3A-n77A</w:t>
            </w:r>
          </w:p>
          <w:p w14:paraId="22A83DF5" w14:textId="77777777" w:rsidR="00BE2CE2" w:rsidRDefault="00BE2CE2" w:rsidP="003C1D26">
            <w:pPr>
              <w:pStyle w:val="TAC"/>
              <w:rPr>
                <w:rFonts w:cs="Arial"/>
                <w:lang w:eastAsia="zh-CN"/>
              </w:rPr>
            </w:pPr>
            <w:r>
              <w:rPr>
                <w:rFonts w:cs="Arial"/>
                <w:lang w:eastAsia="zh-CN"/>
              </w:rPr>
              <w:t>CA_n3A-n257A</w:t>
            </w:r>
          </w:p>
          <w:p w14:paraId="2B5DA8FC" w14:textId="77777777" w:rsidR="00BE2CE2" w:rsidRDefault="00BE2CE2" w:rsidP="003C1D26">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4328A23D"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8E4DE1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281F3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41A60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8AD40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F4CB97"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33186D"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3CECC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539C2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9B520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A77F3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C70C5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31060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C1ED26"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2B3AF2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28D82"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740B8C1E" w14:textId="77777777" w:rsidR="00BE2CE2" w:rsidRDefault="00BE2CE2" w:rsidP="003C1D26">
            <w:pPr>
              <w:pStyle w:val="TAC"/>
              <w:rPr>
                <w:lang w:eastAsia="zh-CN"/>
              </w:rPr>
            </w:pPr>
            <w:r>
              <w:rPr>
                <w:lang w:eastAsia="zh-CN"/>
              </w:rPr>
              <w:t>0</w:t>
            </w:r>
          </w:p>
        </w:tc>
      </w:tr>
      <w:tr w:rsidR="00BE2CE2" w14:paraId="5718E14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C45C7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1B010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D03B9FF" w14:textId="77777777" w:rsidR="00BE2CE2" w:rsidRDefault="00BE2CE2" w:rsidP="003C1D26">
            <w:pPr>
              <w:pStyle w:val="TAC"/>
            </w:pPr>
            <w:r>
              <w:t>n77</w:t>
            </w:r>
          </w:p>
        </w:tc>
        <w:tc>
          <w:tcPr>
            <w:tcW w:w="9220" w:type="dxa"/>
            <w:gridSpan w:val="35"/>
            <w:tcBorders>
              <w:left w:val="single" w:sz="4" w:space="0" w:color="auto"/>
              <w:bottom w:val="single" w:sz="4" w:space="0" w:color="auto"/>
              <w:right w:val="single" w:sz="4" w:space="0" w:color="auto"/>
            </w:tcBorders>
          </w:tcPr>
          <w:p w14:paraId="33032BB4"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1BB0577C" w14:textId="77777777" w:rsidR="00BE2CE2" w:rsidRDefault="00BE2CE2" w:rsidP="003C1D26">
            <w:pPr>
              <w:pStyle w:val="TAC"/>
            </w:pPr>
          </w:p>
        </w:tc>
      </w:tr>
      <w:tr w:rsidR="00BE2CE2" w14:paraId="69B3E60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87213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12B65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7EAF735"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C1A9BE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DB92C1"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7999EBE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FBC51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C440B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F4A6D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B27794"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A235F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FC3BD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90600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C1AE5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4ADEE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55475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9D9F48"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1F4511F"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4D8BC12" w14:textId="77777777" w:rsidR="00BE2CE2" w:rsidRDefault="00BE2CE2" w:rsidP="003C1D26">
            <w:pPr>
              <w:pStyle w:val="TAC"/>
            </w:pPr>
          </w:p>
        </w:tc>
      </w:tr>
      <w:tr w:rsidR="00BE2CE2" w14:paraId="08CFA53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8BFB60" w14:textId="77777777" w:rsidR="00BE2CE2" w:rsidRDefault="00BE2CE2" w:rsidP="003C1D26">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56375622" w14:textId="77777777" w:rsidR="00BE2CE2" w:rsidRDefault="00BE2CE2" w:rsidP="003C1D26">
            <w:pPr>
              <w:pStyle w:val="TAC"/>
              <w:rPr>
                <w:rFonts w:cs="Arial"/>
                <w:lang w:eastAsia="zh-CN"/>
              </w:rPr>
            </w:pPr>
            <w:r>
              <w:rPr>
                <w:rFonts w:cs="Arial"/>
                <w:lang w:eastAsia="zh-CN"/>
              </w:rPr>
              <w:t>CA_n3A-n77A</w:t>
            </w:r>
          </w:p>
          <w:p w14:paraId="23F04266" w14:textId="77777777" w:rsidR="00BE2CE2" w:rsidRDefault="00BE2CE2" w:rsidP="003C1D26">
            <w:pPr>
              <w:pStyle w:val="TAC"/>
              <w:rPr>
                <w:rFonts w:cs="Arial"/>
                <w:lang w:eastAsia="zh-CN"/>
              </w:rPr>
            </w:pPr>
            <w:r>
              <w:rPr>
                <w:rFonts w:cs="Arial"/>
                <w:lang w:eastAsia="zh-CN"/>
              </w:rPr>
              <w:t>CA_n3A-n257A</w:t>
            </w:r>
          </w:p>
          <w:p w14:paraId="53301A0C" w14:textId="77777777" w:rsidR="00BE2CE2" w:rsidRDefault="00BE2CE2" w:rsidP="003C1D26">
            <w:pPr>
              <w:pStyle w:val="TAC"/>
              <w:rPr>
                <w:rFonts w:cs="Arial"/>
                <w:lang w:eastAsia="zh-CN"/>
              </w:rPr>
            </w:pPr>
            <w:r>
              <w:rPr>
                <w:rFonts w:cs="Arial"/>
                <w:lang w:eastAsia="zh-CN"/>
              </w:rPr>
              <w:t>CA_n3A-n257D</w:t>
            </w:r>
          </w:p>
          <w:p w14:paraId="776413C6" w14:textId="77777777" w:rsidR="00BE2CE2" w:rsidRDefault="00BE2CE2" w:rsidP="003C1D26">
            <w:pPr>
              <w:pStyle w:val="TAC"/>
              <w:rPr>
                <w:rFonts w:cs="Arial"/>
                <w:lang w:eastAsia="zh-CN"/>
              </w:rPr>
            </w:pPr>
            <w:r>
              <w:rPr>
                <w:rFonts w:cs="Arial"/>
                <w:lang w:eastAsia="zh-CN"/>
              </w:rPr>
              <w:t>CA_n77A-n257A</w:t>
            </w:r>
          </w:p>
          <w:p w14:paraId="555795D4" w14:textId="77777777" w:rsidR="00BE2CE2" w:rsidRDefault="00BE2CE2" w:rsidP="003C1D2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1C1BCC72"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7EF08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DD5C7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30B50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9D435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2DB8ED"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1C1EC8"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1D5D1D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DF462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93DA8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32738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85FC9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8402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2692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A887AD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DD987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02F11ED" w14:textId="77777777" w:rsidR="00BE2CE2" w:rsidRDefault="00BE2CE2" w:rsidP="003C1D26">
            <w:pPr>
              <w:pStyle w:val="TAC"/>
              <w:rPr>
                <w:lang w:eastAsia="zh-CN"/>
              </w:rPr>
            </w:pPr>
            <w:r>
              <w:rPr>
                <w:lang w:eastAsia="zh-CN"/>
              </w:rPr>
              <w:t>0</w:t>
            </w:r>
          </w:p>
        </w:tc>
      </w:tr>
      <w:tr w:rsidR="00BE2CE2" w14:paraId="5923CFA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02DD7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5F702F0"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70386975"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3F329727"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12DD9181" w14:textId="77777777" w:rsidR="00BE2CE2" w:rsidRDefault="00BE2CE2" w:rsidP="003C1D26">
            <w:pPr>
              <w:pStyle w:val="TAC"/>
            </w:pPr>
          </w:p>
        </w:tc>
      </w:tr>
      <w:tr w:rsidR="00BE2CE2" w14:paraId="2F4CE3F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E18EE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3358CE"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09E2B579"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958A63E"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8EE76B6" w14:textId="77777777" w:rsidR="00BE2CE2" w:rsidRDefault="00BE2CE2" w:rsidP="003C1D26">
            <w:pPr>
              <w:pStyle w:val="TAC"/>
            </w:pPr>
          </w:p>
        </w:tc>
      </w:tr>
      <w:tr w:rsidR="00BE2CE2" w14:paraId="6FC1660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D1FE8E" w14:textId="77777777" w:rsidR="00BE2CE2" w:rsidRDefault="00BE2CE2" w:rsidP="003C1D26">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1A1F4B2E" w14:textId="77777777" w:rsidR="00BE2CE2" w:rsidRDefault="00BE2CE2" w:rsidP="003C1D26">
            <w:pPr>
              <w:pStyle w:val="TAC"/>
              <w:rPr>
                <w:rFonts w:cs="Arial"/>
                <w:lang w:eastAsia="zh-CN"/>
              </w:rPr>
            </w:pPr>
            <w:r>
              <w:rPr>
                <w:rFonts w:cs="Arial"/>
                <w:lang w:eastAsia="zh-CN"/>
              </w:rPr>
              <w:t>CA_n3A-n77A</w:t>
            </w:r>
          </w:p>
          <w:p w14:paraId="3D93E307" w14:textId="77777777" w:rsidR="00BE2CE2" w:rsidRDefault="00BE2CE2" w:rsidP="003C1D26">
            <w:pPr>
              <w:pStyle w:val="TAC"/>
              <w:rPr>
                <w:rFonts w:cs="Arial"/>
                <w:lang w:eastAsia="zh-CN"/>
              </w:rPr>
            </w:pPr>
            <w:r>
              <w:rPr>
                <w:rFonts w:cs="Arial"/>
                <w:lang w:eastAsia="zh-CN"/>
              </w:rPr>
              <w:t>CA_n3A-n257A</w:t>
            </w:r>
          </w:p>
          <w:p w14:paraId="6D7949AC" w14:textId="77777777" w:rsidR="00BE2CE2" w:rsidRDefault="00BE2CE2" w:rsidP="003C1D26">
            <w:pPr>
              <w:pStyle w:val="TAC"/>
              <w:rPr>
                <w:rFonts w:cs="Arial"/>
                <w:lang w:eastAsia="zh-CN"/>
              </w:rPr>
            </w:pPr>
            <w:r>
              <w:rPr>
                <w:rFonts w:cs="Arial"/>
                <w:lang w:eastAsia="zh-CN"/>
              </w:rPr>
              <w:t>CA_n3A-n257D</w:t>
            </w:r>
          </w:p>
          <w:p w14:paraId="610C4C49" w14:textId="77777777" w:rsidR="00BE2CE2" w:rsidRDefault="00BE2CE2" w:rsidP="003C1D26">
            <w:pPr>
              <w:pStyle w:val="TAC"/>
              <w:rPr>
                <w:rFonts w:cs="Arial"/>
                <w:lang w:eastAsia="zh-CN"/>
              </w:rPr>
            </w:pPr>
            <w:r>
              <w:rPr>
                <w:rFonts w:cs="Arial"/>
                <w:lang w:eastAsia="zh-CN"/>
              </w:rPr>
              <w:t>CA_n3A-n257G</w:t>
            </w:r>
          </w:p>
          <w:p w14:paraId="2FD76FA7" w14:textId="77777777" w:rsidR="00BE2CE2" w:rsidRDefault="00BE2CE2" w:rsidP="003C1D26">
            <w:pPr>
              <w:pStyle w:val="TAC"/>
              <w:rPr>
                <w:rFonts w:cs="Arial"/>
                <w:lang w:eastAsia="zh-CN"/>
              </w:rPr>
            </w:pPr>
            <w:r>
              <w:rPr>
                <w:rFonts w:cs="Arial"/>
                <w:lang w:eastAsia="zh-CN"/>
              </w:rPr>
              <w:t>CA_n77A-n257A</w:t>
            </w:r>
          </w:p>
          <w:p w14:paraId="76E3190E" w14:textId="77777777" w:rsidR="00BE2CE2" w:rsidRDefault="00BE2CE2" w:rsidP="003C1D2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145218E"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424F49D"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C91570"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4825EE"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E3F6C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7FDA0E"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ADD454C"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5B831F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621497"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BCDDB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928EC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7CEF5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F7B91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84C6A8"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9C5D51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D178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CC1153" w14:textId="77777777" w:rsidR="00BE2CE2" w:rsidRDefault="00BE2CE2" w:rsidP="003C1D26">
            <w:pPr>
              <w:pStyle w:val="TAC"/>
              <w:rPr>
                <w:lang w:eastAsia="zh-CN"/>
              </w:rPr>
            </w:pPr>
            <w:r>
              <w:rPr>
                <w:lang w:eastAsia="zh-CN"/>
              </w:rPr>
              <w:t>0</w:t>
            </w:r>
          </w:p>
        </w:tc>
      </w:tr>
      <w:tr w:rsidR="00BE2CE2" w14:paraId="580A642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751D2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CED0503"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3BE630BD"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08E884AD"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5B36954C" w14:textId="77777777" w:rsidR="00BE2CE2" w:rsidRDefault="00BE2CE2" w:rsidP="003C1D26">
            <w:pPr>
              <w:pStyle w:val="TAC"/>
            </w:pPr>
          </w:p>
        </w:tc>
      </w:tr>
      <w:tr w:rsidR="00BE2CE2" w14:paraId="717BBD5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B0A99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680BDC"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F9BBB41"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746B9FA0"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FD7B65B" w14:textId="77777777" w:rsidR="00BE2CE2" w:rsidRDefault="00BE2CE2" w:rsidP="003C1D26">
            <w:pPr>
              <w:pStyle w:val="TAC"/>
            </w:pPr>
          </w:p>
        </w:tc>
      </w:tr>
      <w:tr w:rsidR="00BE2CE2" w14:paraId="5A5F6EC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1C7FBD" w14:textId="77777777" w:rsidR="00BE2CE2" w:rsidRDefault="00BE2CE2" w:rsidP="003C1D26">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675D3F50" w14:textId="77777777" w:rsidR="00BE2CE2" w:rsidRDefault="00BE2CE2" w:rsidP="003C1D26">
            <w:pPr>
              <w:pStyle w:val="TAC"/>
              <w:rPr>
                <w:rFonts w:cs="Arial"/>
                <w:lang w:eastAsia="zh-CN"/>
              </w:rPr>
            </w:pPr>
            <w:r>
              <w:rPr>
                <w:rFonts w:cs="Arial"/>
                <w:lang w:eastAsia="zh-CN"/>
              </w:rPr>
              <w:t>CA_n3A-n77A</w:t>
            </w:r>
          </w:p>
          <w:p w14:paraId="7F52CF1A" w14:textId="77777777" w:rsidR="00BE2CE2" w:rsidRDefault="00BE2CE2" w:rsidP="003C1D26">
            <w:pPr>
              <w:pStyle w:val="TAC"/>
              <w:rPr>
                <w:rFonts w:cs="Arial"/>
                <w:lang w:eastAsia="zh-CN"/>
              </w:rPr>
            </w:pPr>
            <w:r>
              <w:rPr>
                <w:rFonts w:cs="Arial"/>
                <w:lang w:eastAsia="zh-CN"/>
              </w:rPr>
              <w:t>CA_n3A-n257A</w:t>
            </w:r>
          </w:p>
          <w:p w14:paraId="26E01FFE" w14:textId="77777777" w:rsidR="00BE2CE2" w:rsidRDefault="00BE2CE2" w:rsidP="003C1D26">
            <w:pPr>
              <w:pStyle w:val="TAC"/>
              <w:rPr>
                <w:rFonts w:cs="Arial"/>
                <w:lang w:eastAsia="zh-CN"/>
              </w:rPr>
            </w:pPr>
            <w:r>
              <w:rPr>
                <w:rFonts w:cs="Arial"/>
                <w:lang w:eastAsia="zh-CN"/>
              </w:rPr>
              <w:t>CA_n3A-n257G</w:t>
            </w:r>
          </w:p>
          <w:p w14:paraId="7F381D60" w14:textId="77777777" w:rsidR="00BE2CE2" w:rsidRDefault="00BE2CE2" w:rsidP="003C1D26">
            <w:pPr>
              <w:pStyle w:val="TAC"/>
              <w:rPr>
                <w:rFonts w:cs="Arial"/>
                <w:lang w:eastAsia="zh-CN"/>
              </w:rPr>
            </w:pPr>
            <w:r>
              <w:rPr>
                <w:rFonts w:cs="Arial"/>
                <w:lang w:eastAsia="zh-CN"/>
              </w:rPr>
              <w:t>CA_n3A-n257H</w:t>
            </w:r>
          </w:p>
          <w:p w14:paraId="26CBDE5E" w14:textId="77777777" w:rsidR="00BE2CE2" w:rsidRDefault="00BE2CE2" w:rsidP="003C1D26">
            <w:pPr>
              <w:pStyle w:val="TAC"/>
              <w:rPr>
                <w:rFonts w:cs="Arial"/>
                <w:lang w:eastAsia="zh-CN"/>
              </w:rPr>
            </w:pPr>
            <w:r>
              <w:rPr>
                <w:rFonts w:cs="Arial"/>
                <w:lang w:eastAsia="zh-CN"/>
              </w:rPr>
              <w:t>CA_n77A-n257A</w:t>
            </w:r>
          </w:p>
          <w:p w14:paraId="761E849A" w14:textId="77777777" w:rsidR="00BE2CE2" w:rsidRDefault="00BE2CE2" w:rsidP="003C1D26">
            <w:pPr>
              <w:pStyle w:val="TAC"/>
              <w:rPr>
                <w:rFonts w:cs="Arial"/>
                <w:lang w:eastAsia="zh-CN"/>
              </w:rPr>
            </w:pPr>
            <w:r>
              <w:rPr>
                <w:rFonts w:cs="Arial"/>
                <w:lang w:eastAsia="zh-CN"/>
              </w:rPr>
              <w:t>CA_n77A-n257G</w:t>
            </w:r>
          </w:p>
          <w:p w14:paraId="0BD1FA97" w14:textId="77777777" w:rsidR="00BE2CE2" w:rsidRDefault="00BE2CE2" w:rsidP="003C1D2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1187230A"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857E23F"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8F336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B49A57"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91C8DC"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D35DD1"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FC2CFC0"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FA8D4C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F718C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7E5F4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19669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81226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1236D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FADE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44E524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B82B5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637A81" w14:textId="77777777" w:rsidR="00BE2CE2" w:rsidRDefault="00BE2CE2" w:rsidP="003C1D26">
            <w:pPr>
              <w:pStyle w:val="TAC"/>
              <w:rPr>
                <w:lang w:eastAsia="zh-CN"/>
              </w:rPr>
            </w:pPr>
            <w:r>
              <w:rPr>
                <w:lang w:eastAsia="zh-CN"/>
              </w:rPr>
              <w:t>0</w:t>
            </w:r>
          </w:p>
        </w:tc>
      </w:tr>
      <w:tr w:rsidR="00BE2CE2" w14:paraId="7CDD74F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2A49F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364A255"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6B47EA8"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756BBC75"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4129D502" w14:textId="77777777" w:rsidR="00BE2CE2" w:rsidRDefault="00BE2CE2" w:rsidP="003C1D26">
            <w:pPr>
              <w:pStyle w:val="TAC"/>
            </w:pPr>
          </w:p>
        </w:tc>
      </w:tr>
      <w:tr w:rsidR="00BE2CE2" w14:paraId="27179DD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DDB76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D275FD"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F0536E4"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76178358"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F16C1D9" w14:textId="77777777" w:rsidR="00BE2CE2" w:rsidRDefault="00BE2CE2" w:rsidP="003C1D26">
            <w:pPr>
              <w:pStyle w:val="TAC"/>
            </w:pPr>
          </w:p>
        </w:tc>
      </w:tr>
      <w:tr w:rsidR="00BE2CE2" w14:paraId="4C32993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0F0C42" w14:textId="77777777" w:rsidR="00BE2CE2" w:rsidRDefault="00BE2CE2" w:rsidP="003C1D26">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6C5620EE" w14:textId="77777777" w:rsidR="00BE2CE2" w:rsidRDefault="00BE2CE2" w:rsidP="003C1D26">
            <w:pPr>
              <w:pStyle w:val="TAC"/>
              <w:rPr>
                <w:rFonts w:cs="Arial"/>
                <w:lang w:eastAsia="zh-CN"/>
              </w:rPr>
            </w:pPr>
            <w:r>
              <w:rPr>
                <w:rFonts w:cs="Arial"/>
                <w:lang w:eastAsia="zh-CN"/>
              </w:rPr>
              <w:t>CA_n3A-n77A</w:t>
            </w:r>
          </w:p>
          <w:p w14:paraId="3F3A4C50" w14:textId="77777777" w:rsidR="00BE2CE2" w:rsidRDefault="00BE2CE2" w:rsidP="003C1D26">
            <w:pPr>
              <w:pStyle w:val="TAC"/>
              <w:rPr>
                <w:rFonts w:cs="Arial"/>
                <w:lang w:eastAsia="zh-CN"/>
              </w:rPr>
            </w:pPr>
            <w:r>
              <w:rPr>
                <w:rFonts w:cs="Arial"/>
                <w:lang w:eastAsia="zh-CN"/>
              </w:rPr>
              <w:t>CA_n3A-n257A</w:t>
            </w:r>
          </w:p>
          <w:p w14:paraId="3A8E6AA9" w14:textId="77777777" w:rsidR="00BE2CE2" w:rsidRDefault="00BE2CE2" w:rsidP="003C1D26">
            <w:pPr>
              <w:pStyle w:val="TAC"/>
              <w:rPr>
                <w:rFonts w:cs="Arial"/>
                <w:lang w:eastAsia="zh-CN"/>
              </w:rPr>
            </w:pPr>
            <w:r>
              <w:rPr>
                <w:rFonts w:cs="Arial"/>
                <w:lang w:eastAsia="zh-CN"/>
              </w:rPr>
              <w:t>CA_n3A-n257G</w:t>
            </w:r>
          </w:p>
          <w:p w14:paraId="049EA7D2" w14:textId="77777777" w:rsidR="00BE2CE2" w:rsidRDefault="00BE2CE2" w:rsidP="003C1D26">
            <w:pPr>
              <w:pStyle w:val="TAC"/>
              <w:rPr>
                <w:rFonts w:cs="Arial"/>
                <w:lang w:eastAsia="zh-CN"/>
              </w:rPr>
            </w:pPr>
            <w:r>
              <w:rPr>
                <w:rFonts w:cs="Arial"/>
                <w:lang w:eastAsia="zh-CN"/>
              </w:rPr>
              <w:t>CA_n3A-n257H</w:t>
            </w:r>
          </w:p>
          <w:p w14:paraId="5598CF45" w14:textId="77777777" w:rsidR="00BE2CE2" w:rsidRDefault="00BE2CE2" w:rsidP="003C1D26">
            <w:pPr>
              <w:pStyle w:val="TAC"/>
              <w:rPr>
                <w:rFonts w:cs="Arial"/>
                <w:lang w:eastAsia="zh-CN"/>
              </w:rPr>
            </w:pPr>
            <w:r>
              <w:rPr>
                <w:rFonts w:cs="Arial"/>
                <w:lang w:eastAsia="zh-CN"/>
              </w:rPr>
              <w:t>CA_n3A-n257I</w:t>
            </w:r>
          </w:p>
          <w:p w14:paraId="62547BCE" w14:textId="77777777" w:rsidR="00BE2CE2" w:rsidRDefault="00BE2CE2" w:rsidP="003C1D26">
            <w:pPr>
              <w:pStyle w:val="TAC"/>
              <w:rPr>
                <w:rFonts w:cs="Arial"/>
                <w:lang w:eastAsia="zh-CN"/>
              </w:rPr>
            </w:pPr>
            <w:r>
              <w:rPr>
                <w:rFonts w:cs="Arial"/>
                <w:lang w:eastAsia="zh-CN"/>
              </w:rPr>
              <w:t>CA_n77A-n257A</w:t>
            </w:r>
          </w:p>
          <w:p w14:paraId="5E1E83B2" w14:textId="77777777" w:rsidR="00BE2CE2" w:rsidRDefault="00BE2CE2" w:rsidP="003C1D26">
            <w:pPr>
              <w:pStyle w:val="TAC"/>
              <w:rPr>
                <w:rFonts w:cs="Arial"/>
                <w:lang w:eastAsia="zh-CN"/>
              </w:rPr>
            </w:pPr>
            <w:r>
              <w:rPr>
                <w:rFonts w:cs="Arial"/>
                <w:lang w:eastAsia="zh-CN"/>
              </w:rPr>
              <w:t>CA_n77A-n257G</w:t>
            </w:r>
          </w:p>
          <w:p w14:paraId="53AF3927" w14:textId="77777777" w:rsidR="00BE2CE2" w:rsidRDefault="00BE2CE2" w:rsidP="003C1D26">
            <w:pPr>
              <w:pStyle w:val="TAC"/>
              <w:rPr>
                <w:rFonts w:cs="Arial"/>
                <w:lang w:eastAsia="zh-CN"/>
              </w:rPr>
            </w:pPr>
            <w:r>
              <w:rPr>
                <w:rFonts w:cs="Arial"/>
                <w:lang w:eastAsia="zh-CN"/>
              </w:rPr>
              <w:t>CA_n77A-n257H</w:t>
            </w:r>
          </w:p>
          <w:p w14:paraId="04305FD1" w14:textId="77777777" w:rsidR="00BE2CE2" w:rsidRDefault="00BE2CE2" w:rsidP="003C1D2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4ED895D0"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5F831F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A0BB2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3971E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D3B2E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83887B"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17CFD8"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58D604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B3FA6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9952F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10FE5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FA07F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FE5E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F35C4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727103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A4F4E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54183D" w14:textId="77777777" w:rsidR="00BE2CE2" w:rsidRDefault="00BE2CE2" w:rsidP="003C1D26">
            <w:pPr>
              <w:pStyle w:val="TAC"/>
              <w:rPr>
                <w:lang w:eastAsia="zh-CN"/>
              </w:rPr>
            </w:pPr>
            <w:r>
              <w:rPr>
                <w:lang w:eastAsia="zh-CN"/>
              </w:rPr>
              <w:t>0</w:t>
            </w:r>
          </w:p>
        </w:tc>
      </w:tr>
      <w:tr w:rsidR="00BE2CE2" w14:paraId="20AF431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2D215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A64B3DC"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0454F40A"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4A22D383"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3519250D" w14:textId="77777777" w:rsidR="00BE2CE2" w:rsidRDefault="00BE2CE2" w:rsidP="003C1D26">
            <w:pPr>
              <w:pStyle w:val="TAC"/>
            </w:pPr>
          </w:p>
        </w:tc>
      </w:tr>
      <w:tr w:rsidR="00BE2CE2" w14:paraId="005750D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AE456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9CED8"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3711E7E"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35ABA283"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4865428" w14:textId="77777777" w:rsidR="00BE2CE2" w:rsidRDefault="00BE2CE2" w:rsidP="003C1D26">
            <w:pPr>
              <w:pStyle w:val="TAC"/>
            </w:pPr>
          </w:p>
        </w:tc>
      </w:tr>
      <w:tr w:rsidR="00BE2CE2" w14:paraId="0E3D60E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30C4CE1A" w14:textId="77777777" w:rsidR="00BE2CE2" w:rsidRDefault="00BE2CE2" w:rsidP="003C1D26">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0923834F" w14:textId="77777777" w:rsidR="00BE2CE2" w:rsidRDefault="00BE2CE2" w:rsidP="003C1D2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271109E"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3697499A"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4EF685E"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F83CCAB"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0E4F92E4"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DC2F558"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B4AF381"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656C8117"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EA13869"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59FDBA95"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75EBC6EF"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713BB2BC"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1A44D680"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5DE5BE3F"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51C0573E"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5ADFD5F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8213D66" w14:textId="77777777" w:rsidR="00BE2CE2" w:rsidRDefault="00BE2CE2" w:rsidP="003C1D26">
            <w:pPr>
              <w:pStyle w:val="TAC"/>
            </w:pPr>
            <w:r>
              <w:rPr>
                <w:lang w:eastAsia="zh-CN"/>
              </w:rPr>
              <w:t>0</w:t>
            </w:r>
          </w:p>
        </w:tc>
      </w:tr>
      <w:tr w:rsidR="00BE2CE2" w14:paraId="6624ACDB"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3BA3DA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ADC060F"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65E157D8"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10F3F6FA" w14:textId="77777777" w:rsidR="00BE2CE2" w:rsidRDefault="00BE2CE2" w:rsidP="003C1D2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A5691CF" w14:textId="77777777" w:rsidR="00BE2CE2" w:rsidRDefault="00BE2CE2" w:rsidP="003C1D26">
            <w:pPr>
              <w:pStyle w:val="TAC"/>
            </w:pPr>
          </w:p>
        </w:tc>
      </w:tr>
      <w:tr w:rsidR="00BE2CE2" w14:paraId="6E45DBC7"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0834B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DBEEB4"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9616A7F"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093F74B0" w14:textId="77777777" w:rsidR="00BE2CE2" w:rsidRDefault="00BE2CE2" w:rsidP="003C1D2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26C42A7" w14:textId="77777777" w:rsidR="00BE2CE2" w:rsidRDefault="00BE2CE2" w:rsidP="003C1D26">
            <w:pPr>
              <w:pStyle w:val="TAC"/>
            </w:pPr>
          </w:p>
        </w:tc>
      </w:tr>
      <w:tr w:rsidR="00BE2CE2" w14:paraId="1A718C34"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090D5CB4" w14:textId="77777777" w:rsidR="00BE2CE2" w:rsidRDefault="00BE2CE2" w:rsidP="003C1D26">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60AA1F29" w14:textId="77777777" w:rsidR="00BE2CE2" w:rsidRDefault="00BE2CE2" w:rsidP="003C1D2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97A4374"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627AB7FE"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8F1790C"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2BD78CF"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9D0608F"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A15331C"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A566587"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0F81DA44"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39F1D9A"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0A3F4795"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38A9E02B"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68099E92"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541535C8"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4CBD2554"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F4DE208"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39E51091"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3B96557" w14:textId="77777777" w:rsidR="00BE2CE2" w:rsidRDefault="00BE2CE2" w:rsidP="003C1D26">
            <w:pPr>
              <w:pStyle w:val="TAC"/>
            </w:pPr>
            <w:r>
              <w:rPr>
                <w:lang w:eastAsia="zh-CN"/>
              </w:rPr>
              <w:t>0</w:t>
            </w:r>
          </w:p>
        </w:tc>
      </w:tr>
      <w:tr w:rsidR="00BE2CE2" w14:paraId="1DD69664"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111C795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C66C46A"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5D89BB85"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07EBD32F" w14:textId="77777777" w:rsidR="00BE2CE2" w:rsidRDefault="00BE2CE2" w:rsidP="003C1D2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D115AD5" w14:textId="77777777" w:rsidR="00BE2CE2" w:rsidRDefault="00BE2CE2" w:rsidP="003C1D26">
            <w:pPr>
              <w:pStyle w:val="TAC"/>
            </w:pPr>
          </w:p>
        </w:tc>
      </w:tr>
      <w:tr w:rsidR="00BE2CE2" w14:paraId="30D8AFE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543B4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73723A"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5F20DF0"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20D751F" w14:textId="77777777" w:rsidR="00BE2CE2" w:rsidRDefault="00BE2CE2" w:rsidP="003C1D2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6953044B" w14:textId="77777777" w:rsidR="00BE2CE2" w:rsidRDefault="00BE2CE2" w:rsidP="003C1D26">
            <w:pPr>
              <w:pStyle w:val="TAC"/>
            </w:pPr>
          </w:p>
        </w:tc>
      </w:tr>
      <w:tr w:rsidR="00BE2CE2" w14:paraId="6C5B9C87"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03DFFD2B" w14:textId="77777777" w:rsidR="00BE2CE2" w:rsidRDefault="00BE2CE2" w:rsidP="003C1D26">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43001777" w14:textId="77777777" w:rsidR="00BE2CE2" w:rsidRDefault="00BE2CE2" w:rsidP="003C1D2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590F696"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5550C7D6"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70F3396"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D3AC8F9"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133CDD3D"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1002C67"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EB42A96"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00D274B1"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24D3669F"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5D149DB4"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7AF2F3B7"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557CBC99"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2D5C2302"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42B7CD02"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204091EE"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682B26E2"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A7F9A9F" w14:textId="77777777" w:rsidR="00BE2CE2" w:rsidRDefault="00BE2CE2" w:rsidP="003C1D26">
            <w:pPr>
              <w:pStyle w:val="TAC"/>
            </w:pPr>
            <w:r>
              <w:rPr>
                <w:lang w:eastAsia="zh-CN"/>
              </w:rPr>
              <w:t>0</w:t>
            </w:r>
          </w:p>
        </w:tc>
      </w:tr>
      <w:tr w:rsidR="00BE2CE2" w14:paraId="25C2CF53"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1190CDE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B389958"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455FB12A"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031C7D31" w14:textId="77777777" w:rsidR="00BE2CE2" w:rsidRDefault="00BE2CE2" w:rsidP="003C1D2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76FB679C" w14:textId="77777777" w:rsidR="00BE2CE2" w:rsidRDefault="00BE2CE2" w:rsidP="003C1D26">
            <w:pPr>
              <w:pStyle w:val="TAC"/>
            </w:pPr>
          </w:p>
        </w:tc>
      </w:tr>
      <w:tr w:rsidR="00BE2CE2" w14:paraId="7D3BB48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98731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847F05"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2099CBD"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65CEC1CB" w14:textId="77777777" w:rsidR="00BE2CE2" w:rsidRDefault="00BE2CE2" w:rsidP="003C1D2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7ED7F5B" w14:textId="77777777" w:rsidR="00BE2CE2" w:rsidRDefault="00BE2CE2" w:rsidP="003C1D26">
            <w:pPr>
              <w:pStyle w:val="TAC"/>
            </w:pPr>
          </w:p>
        </w:tc>
      </w:tr>
      <w:tr w:rsidR="00BE2CE2" w14:paraId="7718F74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768888A9" w14:textId="77777777" w:rsidR="00BE2CE2" w:rsidRDefault="00BE2CE2" w:rsidP="003C1D26">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6EEFA677" w14:textId="77777777" w:rsidR="00BE2CE2" w:rsidRDefault="00BE2CE2" w:rsidP="003C1D2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AD212CC" w14:textId="77777777" w:rsidR="00BE2CE2" w:rsidRDefault="00BE2CE2" w:rsidP="003C1D26">
            <w:pPr>
              <w:pStyle w:val="TAC"/>
            </w:pPr>
            <w:r>
              <w:t>n3</w:t>
            </w:r>
          </w:p>
        </w:tc>
        <w:tc>
          <w:tcPr>
            <w:tcW w:w="567" w:type="dxa"/>
            <w:gridSpan w:val="2"/>
            <w:tcBorders>
              <w:top w:val="single" w:sz="4" w:space="0" w:color="auto"/>
              <w:left w:val="single" w:sz="4" w:space="0" w:color="auto"/>
              <w:right w:val="single" w:sz="4" w:space="0" w:color="auto"/>
            </w:tcBorders>
          </w:tcPr>
          <w:p w14:paraId="682807C7"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2BF5E3E" w14:textId="77777777" w:rsidR="00BE2CE2" w:rsidRDefault="00BE2CE2" w:rsidP="003C1D2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28F6183" w14:textId="77777777" w:rsidR="00BE2CE2" w:rsidRDefault="00BE2CE2" w:rsidP="003C1D2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CDB7F" w14:textId="77777777" w:rsidR="00BE2CE2" w:rsidRDefault="00BE2CE2" w:rsidP="003C1D2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99D691B" w14:textId="77777777" w:rsidR="00BE2CE2" w:rsidRDefault="00BE2CE2" w:rsidP="003C1D2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6D62612" w14:textId="77777777" w:rsidR="00BE2CE2" w:rsidRDefault="00BE2CE2" w:rsidP="003C1D26">
            <w:pPr>
              <w:pStyle w:val="TAC"/>
            </w:pPr>
            <w:r>
              <w:rPr>
                <w:lang w:eastAsia="zh-CN"/>
              </w:rPr>
              <w:t>30</w:t>
            </w:r>
          </w:p>
        </w:tc>
        <w:tc>
          <w:tcPr>
            <w:tcW w:w="695" w:type="dxa"/>
            <w:tcBorders>
              <w:top w:val="single" w:sz="4" w:space="0" w:color="auto"/>
              <w:left w:val="single" w:sz="4" w:space="0" w:color="auto"/>
              <w:right w:val="single" w:sz="4" w:space="0" w:color="auto"/>
            </w:tcBorders>
          </w:tcPr>
          <w:p w14:paraId="707F64A4"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6244DB31" w14:textId="77777777" w:rsidR="00BE2CE2" w:rsidRDefault="00BE2CE2" w:rsidP="003C1D26">
            <w:pPr>
              <w:pStyle w:val="TAC"/>
            </w:pPr>
          </w:p>
        </w:tc>
        <w:tc>
          <w:tcPr>
            <w:tcW w:w="582" w:type="dxa"/>
            <w:gridSpan w:val="2"/>
            <w:tcBorders>
              <w:top w:val="single" w:sz="4" w:space="0" w:color="auto"/>
              <w:left w:val="single" w:sz="4" w:space="0" w:color="auto"/>
              <w:right w:val="single" w:sz="4" w:space="0" w:color="auto"/>
            </w:tcBorders>
          </w:tcPr>
          <w:p w14:paraId="0699CB22" w14:textId="77777777" w:rsidR="00BE2CE2" w:rsidRDefault="00BE2CE2" w:rsidP="003C1D26">
            <w:pPr>
              <w:pStyle w:val="TAC"/>
            </w:pPr>
          </w:p>
        </w:tc>
        <w:tc>
          <w:tcPr>
            <w:tcW w:w="552" w:type="dxa"/>
            <w:gridSpan w:val="3"/>
            <w:tcBorders>
              <w:top w:val="single" w:sz="4" w:space="0" w:color="auto"/>
              <w:left w:val="single" w:sz="4" w:space="0" w:color="auto"/>
              <w:right w:val="single" w:sz="4" w:space="0" w:color="auto"/>
            </w:tcBorders>
          </w:tcPr>
          <w:p w14:paraId="55129325" w14:textId="77777777" w:rsidR="00BE2CE2" w:rsidRDefault="00BE2CE2" w:rsidP="003C1D26">
            <w:pPr>
              <w:pStyle w:val="TAC"/>
            </w:pPr>
          </w:p>
        </w:tc>
        <w:tc>
          <w:tcPr>
            <w:tcW w:w="663" w:type="dxa"/>
            <w:gridSpan w:val="2"/>
            <w:tcBorders>
              <w:top w:val="single" w:sz="4" w:space="0" w:color="auto"/>
              <w:left w:val="single" w:sz="4" w:space="0" w:color="auto"/>
              <w:right w:val="single" w:sz="4" w:space="0" w:color="auto"/>
            </w:tcBorders>
          </w:tcPr>
          <w:p w14:paraId="44A3CA55" w14:textId="77777777" w:rsidR="00BE2CE2" w:rsidRDefault="00BE2CE2" w:rsidP="003C1D26">
            <w:pPr>
              <w:pStyle w:val="TAC"/>
            </w:pPr>
          </w:p>
        </w:tc>
        <w:tc>
          <w:tcPr>
            <w:tcW w:w="486" w:type="dxa"/>
            <w:gridSpan w:val="2"/>
            <w:tcBorders>
              <w:top w:val="single" w:sz="4" w:space="0" w:color="auto"/>
              <w:left w:val="single" w:sz="4" w:space="0" w:color="auto"/>
              <w:right w:val="single" w:sz="4" w:space="0" w:color="auto"/>
            </w:tcBorders>
          </w:tcPr>
          <w:p w14:paraId="5A95FB30" w14:textId="77777777" w:rsidR="00BE2CE2" w:rsidRDefault="00BE2CE2" w:rsidP="003C1D26">
            <w:pPr>
              <w:pStyle w:val="TAC"/>
            </w:pPr>
          </w:p>
        </w:tc>
        <w:tc>
          <w:tcPr>
            <w:tcW w:w="572" w:type="dxa"/>
            <w:gridSpan w:val="3"/>
            <w:tcBorders>
              <w:top w:val="single" w:sz="4" w:space="0" w:color="auto"/>
              <w:left w:val="single" w:sz="4" w:space="0" w:color="auto"/>
              <w:right w:val="single" w:sz="4" w:space="0" w:color="auto"/>
            </w:tcBorders>
          </w:tcPr>
          <w:p w14:paraId="46D2583F" w14:textId="77777777" w:rsidR="00BE2CE2" w:rsidRDefault="00BE2CE2" w:rsidP="003C1D26">
            <w:pPr>
              <w:pStyle w:val="TAC"/>
            </w:pPr>
          </w:p>
        </w:tc>
        <w:tc>
          <w:tcPr>
            <w:tcW w:w="708" w:type="dxa"/>
            <w:gridSpan w:val="3"/>
            <w:tcBorders>
              <w:top w:val="single" w:sz="4" w:space="0" w:color="auto"/>
              <w:left w:val="single" w:sz="4" w:space="0" w:color="auto"/>
              <w:right w:val="single" w:sz="4" w:space="0" w:color="auto"/>
            </w:tcBorders>
          </w:tcPr>
          <w:p w14:paraId="0E9053BD" w14:textId="77777777" w:rsidR="00BE2CE2" w:rsidRDefault="00BE2CE2" w:rsidP="003C1D26">
            <w:pPr>
              <w:pStyle w:val="TAC"/>
            </w:pPr>
          </w:p>
        </w:tc>
        <w:tc>
          <w:tcPr>
            <w:tcW w:w="696" w:type="dxa"/>
            <w:tcBorders>
              <w:top w:val="single" w:sz="4" w:space="0" w:color="auto"/>
              <w:left w:val="single" w:sz="4" w:space="0" w:color="auto"/>
              <w:right w:val="single" w:sz="4" w:space="0" w:color="auto"/>
            </w:tcBorders>
          </w:tcPr>
          <w:p w14:paraId="51E92DE2"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922817" w14:textId="77777777" w:rsidR="00BE2CE2" w:rsidRDefault="00BE2CE2" w:rsidP="003C1D26">
            <w:pPr>
              <w:pStyle w:val="TAC"/>
            </w:pPr>
            <w:r>
              <w:rPr>
                <w:lang w:eastAsia="zh-CN"/>
              </w:rPr>
              <w:t>0</w:t>
            </w:r>
          </w:p>
        </w:tc>
      </w:tr>
      <w:tr w:rsidR="00BE2CE2" w14:paraId="6098C3B0"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13D2976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10686E9"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4272593C"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37D61C4D" w14:textId="77777777" w:rsidR="00BE2CE2" w:rsidRDefault="00BE2CE2" w:rsidP="003C1D2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2C089715" w14:textId="77777777" w:rsidR="00BE2CE2" w:rsidRDefault="00BE2CE2" w:rsidP="003C1D26">
            <w:pPr>
              <w:pStyle w:val="TAC"/>
            </w:pPr>
          </w:p>
        </w:tc>
      </w:tr>
      <w:tr w:rsidR="00BE2CE2" w14:paraId="43F5AF02"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98269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0CEE54"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6A20024D"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6905327D" w14:textId="77777777" w:rsidR="00BE2CE2" w:rsidRDefault="00BE2CE2" w:rsidP="003C1D2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76EE28B" w14:textId="77777777" w:rsidR="00BE2CE2" w:rsidRDefault="00BE2CE2" w:rsidP="003C1D26">
            <w:pPr>
              <w:pStyle w:val="TAC"/>
            </w:pPr>
          </w:p>
        </w:tc>
      </w:tr>
      <w:tr w:rsidR="00963DE9" w14:paraId="3686CFE0" w14:textId="77777777" w:rsidTr="0088129F">
        <w:trPr>
          <w:gridAfter w:val="1"/>
          <w:wAfter w:w="12" w:type="dxa"/>
          <w:trHeight w:val="187"/>
          <w:jc w:val="center"/>
          <w:ins w:id="3" w:author="Kihara Kenichi" w:date="2022-01-04T15:53:00Z"/>
        </w:trPr>
        <w:tc>
          <w:tcPr>
            <w:tcW w:w="1699" w:type="dxa"/>
            <w:vMerge w:val="restart"/>
            <w:tcBorders>
              <w:left w:val="single" w:sz="4" w:space="0" w:color="auto"/>
              <w:right w:val="single" w:sz="4" w:space="0" w:color="auto"/>
            </w:tcBorders>
            <w:shd w:val="clear" w:color="auto" w:fill="auto"/>
          </w:tcPr>
          <w:p w14:paraId="7CF3F04D" w14:textId="5B09E951" w:rsidR="00963DE9" w:rsidRDefault="00963DE9" w:rsidP="003C1D26">
            <w:pPr>
              <w:pStyle w:val="TAC"/>
              <w:rPr>
                <w:ins w:id="4" w:author="Kihara Kenichi" w:date="2022-01-04T15:53:00Z"/>
                <w:lang w:eastAsia="ja-JP"/>
              </w:rPr>
            </w:pPr>
            <w:ins w:id="5" w:author="Kihara Kenichi" w:date="2022-01-04T15:53:00Z">
              <w:r>
                <w:rPr>
                  <w:rFonts w:hint="eastAsia"/>
                  <w:lang w:eastAsia="ja-JP"/>
                </w:rPr>
                <w:t>C</w:t>
              </w:r>
              <w:r>
                <w:rPr>
                  <w:lang w:eastAsia="ja-JP"/>
                </w:rPr>
                <w:t>A_n3A-n77(3A)-n</w:t>
              </w:r>
            </w:ins>
            <w:ins w:id="6" w:author="Kihara Kenichi" w:date="2022-01-04T15:54:00Z">
              <w:r>
                <w:rPr>
                  <w:lang w:eastAsia="ja-JP"/>
                </w:rPr>
                <w:t>257A</w:t>
              </w:r>
            </w:ins>
          </w:p>
        </w:tc>
        <w:tc>
          <w:tcPr>
            <w:tcW w:w="1558" w:type="dxa"/>
            <w:vMerge w:val="restart"/>
            <w:tcBorders>
              <w:left w:val="single" w:sz="4" w:space="0" w:color="auto"/>
              <w:right w:val="single" w:sz="4" w:space="0" w:color="auto"/>
            </w:tcBorders>
            <w:shd w:val="clear" w:color="auto" w:fill="auto"/>
          </w:tcPr>
          <w:p w14:paraId="3556A2A6" w14:textId="3222C4B8" w:rsidR="00963DE9" w:rsidRDefault="00963DE9" w:rsidP="003C1D26">
            <w:pPr>
              <w:pStyle w:val="TAC"/>
              <w:rPr>
                <w:ins w:id="7" w:author="Kihara Kenichi" w:date="2022-01-04T15:53:00Z"/>
                <w:rFonts w:cs="Arial"/>
                <w:lang w:eastAsia="ja-JP"/>
              </w:rPr>
            </w:pPr>
            <w:ins w:id="8" w:author="Kihara Kenichi" w:date="2022-01-04T15:54:00Z">
              <w:r>
                <w:rPr>
                  <w:rFonts w:cs="Arial" w:hint="eastAsia"/>
                  <w:lang w:eastAsia="ja-JP"/>
                </w:rPr>
                <w:t>-</w:t>
              </w:r>
            </w:ins>
          </w:p>
        </w:tc>
        <w:tc>
          <w:tcPr>
            <w:tcW w:w="849" w:type="dxa"/>
            <w:tcBorders>
              <w:left w:val="single" w:sz="4" w:space="0" w:color="auto"/>
              <w:bottom w:val="single" w:sz="4" w:space="0" w:color="auto"/>
              <w:right w:val="single" w:sz="4" w:space="0" w:color="auto"/>
            </w:tcBorders>
          </w:tcPr>
          <w:p w14:paraId="57AA8AB4" w14:textId="3AF5AC07" w:rsidR="00963DE9" w:rsidRDefault="00963DE9" w:rsidP="003C1D26">
            <w:pPr>
              <w:pStyle w:val="TAC"/>
              <w:rPr>
                <w:ins w:id="9" w:author="Kihara Kenichi" w:date="2022-01-04T15:53:00Z"/>
                <w:lang w:eastAsia="ja-JP"/>
              </w:rPr>
            </w:pPr>
            <w:ins w:id="10" w:author="Kihara Kenichi" w:date="2022-01-04T15:54:00Z">
              <w:r>
                <w:rPr>
                  <w:rFonts w:hint="eastAsia"/>
                  <w:lang w:eastAsia="ja-JP"/>
                </w:rPr>
                <w:t>n</w:t>
              </w:r>
              <w:r>
                <w:rPr>
                  <w:lang w:eastAsia="ja-JP"/>
                </w:rPr>
                <w:t>3</w:t>
              </w:r>
            </w:ins>
          </w:p>
        </w:tc>
        <w:tc>
          <w:tcPr>
            <w:tcW w:w="567" w:type="dxa"/>
            <w:gridSpan w:val="2"/>
            <w:tcBorders>
              <w:top w:val="single" w:sz="4" w:space="0" w:color="auto"/>
              <w:left w:val="single" w:sz="4" w:space="0" w:color="auto"/>
              <w:bottom w:val="single" w:sz="4" w:space="0" w:color="auto"/>
              <w:right w:val="single" w:sz="4" w:space="0" w:color="auto"/>
            </w:tcBorders>
          </w:tcPr>
          <w:p w14:paraId="4497F169" w14:textId="521B3574" w:rsidR="00963DE9" w:rsidRDefault="00963DE9" w:rsidP="003C1D26">
            <w:pPr>
              <w:pStyle w:val="TAC"/>
              <w:rPr>
                <w:ins w:id="11" w:author="Kihara Kenichi" w:date="2022-01-04T15:53:00Z"/>
                <w:lang w:eastAsia="ja-JP"/>
              </w:rPr>
            </w:pPr>
            <w:ins w:id="12" w:author="Kihara Kenichi" w:date="2022-01-04T15:56:00Z">
              <w:r>
                <w:rPr>
                  <w:rFonts w:hint="eastAsia"/>
                  <w:lang w:eastAsia="ja-JP"/>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41510B4" w14:textId="5142663A" w:rsidR="00963DE9" w:rsidRDefault="00963DE9" w:rsidP="003C1D26">
            <w:pPr>
              <w:pStyle w:val="TAC"/>
              <w:rPr>
                <w:ins w:id="13" w:author="Kihara Kenichi" w:date="2022-01-04T15:53:00Z"/>
                <w:lang w:eastAsia="ja-JP"/>
              </w:rPr>
            </w:pPr>
            <w:ins w:id="14" w:author="Kihara Kenichi" w:date="2022-01-04T15:56:00Z">
              <w:r>
                <w:rPr>
                  <w:rFonts w:hint="eastAsia"/>
                  <w:lang w:eastAsia="ja-JP"/>
                </w:rPr>
                <w:t>1</w:t>
              </w:r>
              <w:r>
                <w:rPr>
                  <w:lang w:eastAsia="ja-JP"/>
                </w:rPr>
                <w:t>0</w:t>
              </w:r>
            </w:ins>
          </w:p>
        </w:tc>
        <w:tc>
          <w:tcPr>
            <w:tcW w:w="567" w:type="dxa"/>
            <w:tcBorders>
              <w:top w:val="single" w:sz="4" w:space="0" w:color="auto"/>
              <w:left w:val="single" w:sz="4" w:space="0" w:color="auto"/>
              <w:bottom w:val="single" w:sz="4" w:space="0" w:color="auto"/>
              <w:right w:val="single" w:sz="4" w:space="0" w:color="auto"/>
            </w:tcBorders>
          </w:tcPr>
          <w:p w14:paraId="072E8EC7" w14:textId="0517966A" w:rsidR="00963DE9" w:rsidRDefault="00963DE9" w:rsidP="003C1D26">
            <w:pPr>
              <w:pStyle w:val="TAC"/>
              <w:rPr>
                <w:ins w:id="15" w:author="Kihara Kenichi" w:date="2022-01-04T15:53:00Z"/>
                <w:lang w:eastAsia="ja-JP"/>
              </w:rPr>
            </w:pPr>
            <w:ins w:id="16" w:author="Kihara Kenichi" w:date="2022-01-04T15:56:00Z">
              <w:r>
                <w:rPr>
                  <w:rFonts w:hint="eastAsia"/>
                  <w:lang w:eastAsia="ja-JP"/>
                </w:rPr>
                <w:t>1</w:t>
              </w:r>
              <w:r>
                <w:rPr>
                  <w:lang w:eastAsia="ja-JP"/>
                </w:rPr>
                <w:t>5</w:t>
              </w:r>
            </w:ins>
          </w:p>
        </w:tc>
        <w:tc>
          <w:tcPr>
            <w:tcW w:w="567" w:type="dxa"/>
            <w:gridSpan w:val="3"/>
            <w:tcBorders>
              <w:top w:val="single" w:sz="4" w:space="0" w:color="auto"/>
              <w:left w:val="single" w:sz="4" w:space="0" w:color="auto"/>
              <w:bottom w:val="single" w:sz="4" w:space="0" w:color="auto"/>
              <w:right w:val="single" w:sz="4" w:space="0" w:color="auto"/>
            </w:tcBorders>
          </w:tcPr>
          <w:p w14:paraId="2028236A" w14:textId="1D1E7F78" w:rsidR="00963DE9" w:rsidRDefault="00963DE9" w:rsidP="003C1D26">
            <w:pPr>
              <w:pStyle w:val="TAC"/>
              <w:rPr>
                <w:ins w:id="17" w:author="Kihara Kenichi" w:date="2022-01-04T15:53:00Z"/>
                <w:lang w:eastAsia="ja-JP"/>
              </w:rPr>
            </w:pPr>
            <w:ins w:id="18" w:author="Kihara Kenichi" w:date="2022-01-04T15:56:00Z">
              <w:r>
                <w:rPr>
                  <w:rFonts w:hint="eastAsia"/>
                  <w:lang w:eastAsia="ja-JP"/>
                </w:rPr>
                <w:t>2</w:t>
              </w:r>
              <w:r>
                <w:rPr>
                  <w:lang w:eastAsia="ja-JP"/>
                </w:rPr>
                <w:t>0</w:t>
              </w:r>
            </w:ins>
          </w:p>
        </w:tc>
        <w:tc>
          <w:tcPr>
            <w:tcW w:w="567" w:type="dxa"/>
            <w:gridSpan w:val="3"/>
            <w:tcBorders>
              <w:top w:val="single" w:sz="4" w:space="0" w:color="auto"/>
              <w:left w:val="single" w:sz="4" w:space="0" w:color="auto"/>
              <w:bottom w:val="single" w:sz="4" w:space="0" w:color="auto"/>
              <w:right w:val="single" w:sz="4" w:space="0" w:color="auto"/>
            </w:tcBorders>
          </w:tcPr>
          <w:p w14:paraId="3EE3590C" w14:textId="0D24D6B8" w:rsidR="00963DE9" w:rsidRDefault="00963DE9" w:rsidP="003C1D26">
            <w:pPr>
              <w:pStyle w:val="TAC"/>
              <w:rPr>
                <w:ins w:id="19" w:author="Kihara Kenichi" w:date="2022-01-04T15:53:00Z"/>
                <w:lang w:eastAsia="ja-JP"/>
              </w:rPr>
            </w:pPr>
            <w:ins w:id="20" w:author="Kihara Kenichi" w:date="2022-01-04T15:56:00Z">
              <w:r>
                <w:rPr>
                  <w:rFonts w:hint="eastAsia"/>
                  <w:lang w:eastAsia="ja-JP"/>
                </w:rPr>
                <w:t>2</w:t>
              </w:r>
              <w:r>
                <w:rPr>
                  <w:lang w:eastAsia="ja-JP"/>
                </w:rPr>
                <w:t>5</w:t>
              </w:r>
            </w:ins>
          </w:p>
        </w:tc>
        <w:tc>
          <w:tcPr>
            <w:tcW w:w="709" w:type="dxa"/>
            <w:gridSpan w:val="3"/>
            <w:tcBorders>
              <w:top w:val="single" w:sz="4" w:space="0" w:color="auto"/>
              <w:left w:val="single" w:sz="4" w:space="0" w:color="auto"/>
              <w:bottom w:val="single" w:sz="4" w:space="0" w:color="auto"/>
              <w:right w:val="single" w:sz="4" w:space="0" w:color="auto"/>
            </w:tcBorders>
          </w:tcPr>
          <w:p w14:paraId="32DBFC66" w14:textId="2F83377C" w:rsidR="00963DE9" w:rsidRDefault="00963DE9" w:rsidP="003C1D26">
            <w:pPr>
              <w:pStyle w:val="TAC"/>
              <w:rPr>
                <w:ins w:id="21" w:author="Kihara Kenichi" w:date="2022-01-04T15:53:00Z"/>
                <w:lang w:eastAsia="ja-JP"/>
              </w:rPr>
            </w:pPr>
            <w:ins w:id="22" w:author="Kihara Kenichi" w:date="2022-01-04T15:56:00Z">
              <w:r>
                <w:rPr>
                  <w:rFonts w:hint="eastAsia"/>
                  <w:lang w:eastAsia="ja-JP"/>
                </w:rPr>
                <w:t>3</w:t>
              </w:r>
              <w:r>
                <w:rPr>
                  <w:lang w:eastAsia="ja-JP"/>
                </w:rPr>
                <w:t>0</w:t>
              </w:r>
            </w:ins>
          </w:p>
        </w:tc>
        <w:tc>
          <w:tcPr>
            <w:tcW w:w="781" w:type="dxa"/>
            <w:gridSpan w:val="3"/>
            <w:tcBorders>
              <w:top w:val="single" w:sz="4" w:space="0" w:color="auto"/>
              <w:left w:val="single" w:sz="4" w:space="0" w:color="auto"/>
              <w:bottom w:val="single" w:sz="4" w:space="0" w:color="auto"/>
              <w:right w:val="single" w:sz="4" w:space="0" w:color="auto"/>
            </w:tcBorders>
          </w:tcPr>
          <w:p w14:paraId="3C6EA321" w14:textId="77777777" w:rsidR="00963DE9" w:rsidRDefault="00963DE9" w:rsidP="003C1D26">
            <w:pPr>
              <w:pStyle w:val="TAC"/>
              <w:rPr>
                <w:ins w:id="23" w:author="Kihara Kenichi" w:date="2022-01-04T15:53:00Z"/>
              </w:rPr>
            </w:pPr>
          </w:p>
        </w:tc>
        <w:tc>
          <w:tcPr>
            <w:tcW w:w="636" w:type="dxa"/>
            <w:gridSpan w:val="2"/>
            <w:tcBorders>
              <w:top w:val="single" w:sz="4" w:space="0" w:color="auto"/>
              <w:left w:val="single" w:sz="4" w:space="0" w:color="auto"/>
              <w:bottom w:val="single" w:sz="4" w:space="0" w:color="auto"/>
              <w:right w:val="single" w:sz="4" w:space="0" w:color="auto"/>
            </w:tcBorders>
          </w:tcPr>
          <w:p w14:paraId="7B750D2A" w14:textId="77777777" w:rsidR="00963DE9" w:rsidRDefault="00963DE9" w:rsidP="003C1D26">
            <w:pPr>
              <w:pStyle w:val="TAC"/>
              <w:rPr>
                <w:ins w:id="24" w:author="Kihara Kenichi" w:date="2022-01-04T15:53:00Z"/>
              </w:rPr>
            </w:pPr>
          </w:p>
        </w:tc>
        <w:tc>
          <w:tcPr>
            <w:tcW w:w="640" w:type="dxa"/>
            <w:gridSpan w:val="3"/>
            <w:tcBorders>
              <w:top w:val="single" w:sz="4" w:space="0" w:color="auto"/>
              <w:left w:val="single" w:sz="4" w:space="0" w:color="auto"/>
              <w:bottom w:val="single" w:sz="4" w:space="0" w:color="auto"/>
              <w:right w:val="single" w:sz="4" w:space="0" w:color="auto"/>
            </w:tcBorders>
          </w:tcPr>
          <w:p w14:paraId="5486FED7" w14:textId="77777777" w:rsidR="00963DE9" w:rsidRDefault="00963DE9" w:rsidP="003C1D26">
            <w:pPr>
              <w:pStyle w:val="TAC"/>
              <w:rPr>
                <w:ins w:id="25" w:author="Kihara Kenichi" w:date="2022-01-04T15:53:00Z"/>
              </w:rPr>
            </w:pPr>
          </w:p>
        </w:tc>
        <w:tc>
          <w:tcPr>
            <w:tcW w:w="567" w:type="dxa"/>
            <w:gridSpan w:val="3"/>
            <w:tcBorders>
              <w:top w:val="single" w:sz="4" w:space="0" w:color="auto"/>
              <w:left w:val="single" w:sz="4" w:space="0" w:color="auto"/>
              <w:bottom w:val="single" w:sz="4" w:space="0" w:color="auto"/>
              <w:right w:val="single" w:sz="4" w:space="0" w:color="auto"/>
            </w:tcBorders>
          </w:tcPr>
          <w:p w14:paraId="59EB5E3D" w14:textId="77777777" w:rsidR="00963DE9" w:rsidRDefault="00963DE9" w:rsidP="003C1D26">
            <w:pPr>
              <w:pStyle w:val="TAC"/>
              <w:rPr>
                <w:ins w:id="26" w:author="Kihara Kenichi" w:date="2022-01-04T15:53:00Z"/>
              </w:rPr>
            </w:pPr>
          </w:p>
        </w:tc>
        <w:tc>
          <w:tcPr>
            <w:tcW w:w="708" w:type="dxa"/>
            <w:gridSpan w:val="2"/>
            <w:tcBorders>
              <w:top w:val="single" w:sz="4" w:space="0" w:color="auto"/>
              <w:left w:val="single" w:sz="4" w:space="0" w:color="auto"/>
              <w:bottom w:val="single" w:sz="4" w:space="0" w:color="auto"/>
              <w:right w:val="single" w:sz="4" w:space="0" w:color="auto"/>
            </w:tcBorders>
          </w:tcPr>
          <w:p w14:paraId="358B25B9" w14:textId="77777777" w:rsidR="00963DE9" w:rsidRDefault="00963DE9" w:rsidP="003C1D26">
            <w:pPr>
              <w:pStyle w:val="TAC"/>
              <w:rPr>
                <w:ins w:id="27" w:author="Kihara Kenichi" w:date="2022-01-04T15:53:00Z"/>
              </w:rPr>
            </w:pPr>
          </w:p>
        </w:tc>
        <w:tc>
          <w:tcPr>
            <w:tcW w:w="484" w:type="dxa"/>
            <w:gridSpan w:val="3"/>
            <w:tcBorders>
              <w:top w:val="single" w:sz="4" w:space="0" w:color="auto"/>
              <w:left w:val="single" w:sz="4" w:space="0" w:color="auto"/>
              <w:bottom w:val="single" w:sz="4" w:space="0" w:color="auto"/>
              <w:right w:val="single" w:sz="4" w:space="0" w:color="auto"/>
            </w:tcBorders>
          </w:tcPr>
          <w:p w14:paraId="363302B3" w14:textId="77777777" w:rsidR="00963DE9" w:rsidRDefault="00963DE9" w:rsidP="003C1D26">
            <w:pPr>
              <w:pStyle w:val="TAC"/>
              <w:rPr>
                <w:ins w:id="28" w:author="Kihara Kenichi" w:date="2022-01-04T15:53:00Z"/>
              </w:rPr>
            </w:pPr>
          </w:p>
        </w:tc>
        <w:tc>
          <w:tcPr>
            <w:tcW w:w="567" w:type="dxa"/>
            <w:gridSpan w:val="2"/>
            <w:tcBorders>
              <w:top w:val="single" w:sz="4" w:space="0" w:color="auto"/>
              <w:left w:val="single" w:sz="4" w:space="0" w:color="auto"/>
              <w:bottom w:val="single" w:sz="4" w:space="0" w:color="auto"/>
              <w:right w:val="single" w:sz="4" w:space="0" w:color="auto"/>
            </w:tcBorders>
          </w:tcPr>
          <w:p w14:paraId="5DFB545C" w14:textId="77777777" w:rsidR="00963DE9" w:rsidRDefault="00963DE9" w:rsidP="003C1D26">
            <w:pPr>
              <w:pStyle w:val="TAC"/>
              <w:rPr>
                <w:ins w:id="29" w:author="Kihara Kenichi" w:date="2022-01-04T15:53:00Z"/>
              </w:rPr>
            </w:pPr>
          </w:p>
        </w:tc>
        <w:tc>
          <w:tcPr>
            <w:tcW w:w="578" w:type="dxa"/>
            <w:tcBorders>
              <w:top w:val="single" w:sz="4" w:space="0" w:color="auto"/>
              <w:left w:val="single" w:sz="4" w:space="0" w:color="auto"/>
              <w:bottom w:val="single" w:sz="4" w:space="0" w:color="auto"/>
              <w:right w:val="single" w:sz="4" w:space="0" w:color="auto"/>
            </w:tcBorders>
          </w:tcPr>
          <w:p w14:paraId="0DE02444" w14:textId="77777777" w:rsidR="00963DE9" w:rsidRDefault="00963DE9" w:rsidP="003C1D26">
            <w:pPr>
              <w:pStyle w:val="TAC"/>
              <w:rPr>
                <w:ins w:id="30" w:author="Kihara Kenichi" w:date="2022-01-04T15:53:00Z"/>
              </w:rPr>
            </w:pPr>
          </w:p>
        </w:tc>
        <w:tc>
          <w:tcPr>
            <w:tcW w:w="715" w:type="dxa"/>
            <w:gridSpan w:val="2"/>
            <w:tcBorders>
              <w:top w:val="single" w:sz="4" w:space="0" w:color="auto"/>
              <w:left w:val="single" w:sz="4" w:space="0" w:color="auto"/>
              <w:bottom w:val="single" w:sz="4" w:space="0" w:color="auto"/>
              <w:right w:val="single" w:sz="4" w:space="0" w:color="auto"/>
            </w:tcBorders>
          </w:tcPr>
          <w:p w14:paraId="6ADC0C2F" w14:textId="77777777" w:rsidR="00963DE9" w:rsidRDefault="00963DE9" w:rsidP="003C1D26">
            <w:pPr>
              <w:pStyle w:val="TAC"/>
              <w:rPr>
                <w:ins w:id="31" w:author="Kihara Kenichi" w:date="2022-01-04T15:53:00Z"/>
              </w:rPr>
            </w:pPr>
          </w:p>
        </w:tc>
        <w:tc>
          <w:tcPr>
            <w:tcW w:w="1263" w:type="dxa"/>
            <w:vMerge w:val="restart"/>
            <w:tcBorders>
              <w:left w:val="single" w:sz="4" w:space="0" w:color="auto"/>
              <w:right w:val="single" w:sz="4" w:space="0" w:color="auto"/>
            </w:tcBorders>
            <w:shd w:val="clear" w:color="auto" w:fill="auto"/>
          </w:tcPr>
          <w:p w14:paraId="16CC4BDB" w14:textId="2B0EDA64" w:rsidR="00963DE9" w:rsidRDefault="00963DE9" w:rsidP="003C1D26">
            <w:pPr>
              <w:pStyle w:val="TAC"/>
              <w:rPr>
                <w:ins w:id="32" w:author="Kihara Kenichi" w:date="2022-01-04T15:53:00Z"/>
                <w:lang w:eastAsia="ja-JP"/>
              </w:rPr>
            </w:pPr>
            <w:ins w:id="33" w:author="Kihara Kenichi" w:date="2022-01-04T15:56:00Z">
              <w:r>
                <w:rPr>
                  <w:rFonts w:hint="eastAsia"/>
                  <w:lang w:eastAsia="ja-JP"/>
                </w:rPr>
                <w:t>0</w:t>
              </w:r>
            </w:ins>
          </w:p>
        </w:tc>
      </w:tr>
      <w:tr w:rsidR="00963DE9" w14:paraId="53CF6B4D" w14:textId="77777777" w:rsidTr="000F0FCF">
        <w:trPr>
          <w:gridAfter w:val="1"/>
          <w:wAfter w:w="12" w:type="dxa"/>
          <w:trHeight w:val="187"/>
          <w:jc w:val="center"/>
          <w:ins w:id="34" w:author="Kihara Kenichi" w:date="2022-01-04T15:53:00Z"/>
        </w:trPr>
        <w:tc>
          <w:tcPr>
            <w:tcW w:w="1699" w:type="dxa"/>
            <w:vMerge/>
            <w:tcBorders>
              <w:left w:val="single" w:sz="4" w:space="0" w:color="auto"/>
              <w:right w:val="single" w:sz="4" w:space="0" w:color="auto"/>
            </w:tcBorders>
            <w:shd w:val="clear" w:color="auto" w:fill="auto"/>
          </w:tcPr>
          <w:p w14:paraId="5FFA81C8" w14:textId="77777777" w:rsidR="00963DE9" w:rsidRDefault="00963DE9" w:rsidP="003C1D26">
            <w:pPr>
              <w:pStyle w:val="TAC"/>
              <w:rPr>
                <w:ins w:id="35" w:author="Kihara Kenichi" w:date="2022-01-04T15:53:00Z"/>
              </w:rPr>
            </w:pPr>
          </w:p>
        </w:tc>
        <w:tc>
          <w:tcPr>
            <w:tcW w:w="1558" w:type="dxa"/>
            <w:vMerge/>
            <w:tcBorders>
              <w:left w:val="single" w:sz="4" w:space="0" w:color="auto"/>
              <w:right w:val="single" w:sz="4" w:space="0" w:color="auto"/>
            </w:tcBorders>
            <w:shd w:val="clear" w:color="auto" w:fill="auto"/>
          </w:tcPr>
          <w:p w14:paraId="2851CB12" w14:textId="77777777" w:rsidR="00963DE9" w:rsidRDefault="00963DE9" w:rsidP="003C1D26">
            <w:pPr>
              <w:pStyle w:val="TAC"/>
              <w:rPr>
                <w:ins w:id="36"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64E83D37" w14:textId="1DD79CC1" w:rsidR="00963DE9" w:rsidRDefault="00963DE9" w:rsidP="003C1D26">
            <w:pPr>
              <w:pStyle w:val="TAC"/>
              <w:rPr>
                <w:ins w:id="37" w:author="Kihara Kenichi" w:date="2022-01-04T15:53:00Z"/>
                <w:lang w:eastAsia="ja-JP"/>
              </w:rPr>
            </w:pPr>
            <w:ins w:id="38" w:author="Kihara Kenichi" w:date="2022-01-04T15:54:00Z">
              <w:r>
                <w:rPr>
                  <w:rFonts w:hint="eastAsia"/>
                  <w:lang w:eastAsia="ja-JP"/>
                </w:rPr>
                <w:t>n</w:t>
              </w:r>
              <w:r>
                <w:rPr>
                  <w:lang w:eastAsia="ja-JP"/>
                </w:rPr>
                <w:t>77</w:t>
              </w:r>
            </w:ins>
          </w:p>
        </w:tc>
        <w:tc>
          <w:tcPr>
            <w:tcW w:w="9220" w:type="dxa"/>
            <w:gridSpan w:val="35"/>
            <w:tcBorders>
              <w:top w:val="single" w:sz="4" w:space="0" w:color="auto"/>
              <w:left w:val="single" w:sz="4" w:space="0" w:color="auto"/>
              <w:bottom w:val="single" w:sz="4" w:space="0" w:color="auto"/>
              <w:right w:val="single" w:sz="4" w:space="0" w:color="auto"/>
            </w:tcBorders>
          </w:tcPr>
          <w:p w14:paraId="69CC89FD" w14:textId="6E2C8557" w:rsidR="00963DE9" w:rsidRDefault="00963DE9" w:rsidP="003C1D26">
            <w:pPr>
              <w:pStyle w:val="TAC"/>
              <w:rPr>
                <w:ins w:id="39" w:author="Kihara Kenichi" w:date="2022-01-04T15:53:00Z"/>
              </w:rPr>
            </w:pPr>
            <w:ins w:id="40" w:author="Kihara Kenichi" w:date="2022-01-04T15:57:00Z">
              <w:r>
                <w:t>CA_n77(3A)</w:t>
              </w:r>
            </w:ins>
          </w:p>
        </w:tc>
        <w:tc>
          <w:tcPr>
            <w:tcW w:w="1263" w:type="dxa"/>
            <w:vMerge/>
            <w:tcBorders>
              <w:left w:val="single" w:sz="4" w:space="0" w:color="auto"/>
              <w:right w:val="single" w:sz="4" w:space="0" w:color="auto"/>
            </w:tcBorders>
            <w:shd w:val="clear" w:color="auto" w:fill="auto"/>
          </w:tcPr>
          <w:p w14:paraId="66D6A6F1" w14:textId="77777777" w:rsidR="00963DE9" w:rsidRDefault="00963DE9" w:rsidP="003C1D26">
            <w:pPr>
              <w:pStyle w:val="TAC"/>
              <w:rPr>
                <w:ins w:id="41" w:author="Kihara Kenichi" w:date="2022-01-04T15:53:00Z"/>
                <w:lang w:eastAsia="zh-CN"/>
              </w:rPr>
            </w:pPr>
          </w:p>
        </w:tc>
      </w:tr>
      <w:tr w:rsidR="00963DE9" w14:paraId="6C0E61E8" w14:textId="77777777" w:rsidTr="003C1D26">
        <w:trPr>
          <w:gridAfter w:val="1"/>
          <w:wAfter w:w="12" w:type="dxa"/>
          <w:trHeight w:val="187"/>
          <w:jc w:val="center"/>
          <w:ins w:id="42" w:author="Kihara Kenichi" w:date="2022-01-04T15:53:00Z"/>
        </w:trPr>
        <w:tc>
          <w:tcPr>
            <w:tcW w:w="1699" w:type="dxa"/>
            <w:vMerge/>
            <w:tcBorders>
              <w:left w:val="single" w:sz="4" w:space="0" w:color="auto"/>
              <w:bottom w:val="nil"/>
              <w:right w:val="single" w:sz="4" w:space="0" w:color="auto"/>
            </w:tcBorders>
            <w:shd w:val="clear" w:color="auto" w:fill="auto"/>
          </w:tcPr>
          <w:p w14:paraId="71A41E1C" w14:textId="77777777" w:rsidR="00963DE9" w:rsidRDefault="00963DE9" w:rsidP="003C1D26">
            <w:pPr>
              <w:pStyle w:val="TAC"/>
              <w:rPr>
                <w:ins w:id="43" w:author="Kihara Kenichi" w:date="2022-01-04T15:53:00Z"/>
              </w:rPr>
            </w:pPr>
          </w:p>
        </w:tc>
        <w:tc>
          <w:tcPr>
            <w:tcW w:w="1558" w:type="dxa"/>
            <w:vMerge/>
            <w:tcBorders>
              <w:left w:val="single" w:sz="4" w:space="0" w:color="auto"/>
              <w:bottom w:val="nil"/>
              <w:right w:val="single" w:sz="4" w:space="0" w:color="auto"/>
            </w:tcBorders>
            <w:shd w:val="clear" w:color="auto" w:fill="auto"/>
          </w:tcPr>
          <w:p w14:paraId="40240C16" w14:textId="77777777" w:rsidR="00963DE9" w:rsidRDefault="00963DE9" w:rsidP="003C1D26">
            <w:pPr>
              <w:pStyle w:val="TAC"/>
              <w:rPr>
                <w:ins w:id="44"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41F081D5" w14:textId="297DC90C" w:rsidR="00963DE9" w:rsidRDefault="00963DE9" w:rsidP="003C1D26">
            <w:pPr>
              <w:pStyle w:val="TAC"/>
              <w:rPr>
                <w:ins w:id="45" w:author="Kihara Kenichi" w:date="2022-01-04T15:53:00Z"/>
                <w:lang w:eastAsia="ja-JP"/>
              </w:rPr>
            </w:pPr>
            <w:ins w:id="46" w:author="Kihara Kenichi" w:date="2022-01-04T15:54:00Z">
              <w:r>
                <w:rPr>
                  <w:rFonts w:hint="eastAsia"/>
                  <w:lang w:eastAsia="ja-JP"/>
                </w:rPr>
                <w:t>n</w:t>
              </w:r>
              <w:r>
                <w:rPr>
                  <w:lang w:eastAsia="ja-JP"/>
                </w:rPr>
                <w:t>257</w:t>
              </w:r>
            </w:ins>
          </w:p>
        </w:tc>
        <w:tc>
          <w:tcPr>
            <w:tcW w:w="567" w:type="dxa"/>
            <w:gridSpan w:val="2"/>
            <w:tcBorders>
              <w:top w:val="single" w:sz="4" w:space="0" w:color="auto"/>
              <w:left w:val="single" w:sz="4" w:space="0" w:color="auto"/>
              <w:bottom w:val="single" w:sz="4" w:space="0" w:color="auto"/>
              <w:right w:val="single" w:sz="4" w:space="0" w:color="auto"/>
            </w:tcBorders>
          </w:tcPr>
          <w:p w14:paraId="42B19A0D" w14:textId="77777777" w:rsidR="00963DE9" w:rsidRDefault="00963DE9" w:rsidP="003C1D26">
            <w:pPr>
              <w:pStyle w:val="TAC"/>
              <w:rPr>
                <w:ins w:id="47" w:author="Kihara Kenichi" w:date="2022-01-04T15:5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6FBE1D" w14:textId="77777777" w:rsidR="00963DE9" w:rsidRDefault="00963DE9" w:rsidP="003C1D26">
            <w:pPr>
              <w:pStyle w:val="TAC"/>
              <w:rPr>
                <w:ins w:id="48" w:author="Kihara Kenichi" w:date="2022-01-04T15:53:00Z"/>
                <w:lang w:eastAsia="zh-CN"/>
              </w:rPr>
            </w:pPr>
          </w:p>
        </w:tc>
        <w:tc>
          <w:tcPr>
            <w:tcW w:w="567" w:type="dxa"/>
            <w:tcBorders>
              <w:top w:val="single" w:sz="4" w:space="0" w:color="auto"/>
              <w:left w:val="single" w:sz="4" w:space="0" w:color="auto"/>
              <w:bottom w:val="single" w:sz="4" w:space="0" w:color="auto"/>
              <w:right w:val="single" w:sz="4" w:space="0" w:color="auto"/>
            </w:tcBorders>
          </w:tcPr>
          <w:p w14:paraId="03DD2CC4" w14:textId="77777777" w:rsidR="00963DE9" w:rsidRDefault="00963DE9" w:rsidP="003C1D26">
            <w:pPr>
              <w:pStyle w:val="TAC"/>
              <w:rPr>
                <w:ins w:id="49" w:author="Kihara Kenichi" w:date="2022-01-04T15: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70B0097" w14:textId="77777777" w:rsidR="00963DE9" w:rsidRDefault="00963DE9" w:rsidP="003C1D26">
            <w:pPr>
              <w:pStyle w:val="TAC"/>
              <w:rPr>
                <w:ins w:id="50" w:author="Kihara Kenichi" w:date="2022-01-04T15: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229332" w14:textId="77777777" w:rsidR="00963DE9" w:rsidRDefault="00963DE9" w:rsidP="003C1D26">
            <w:pPr>
              <w:pStyle w:val="TAC"/>
              <w:rPr>
                <w:ins w:id="51" w:author="Kihara Kenichi" w:date="2022-01-04T15: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575C60C" w14:textId="77777777" w:rsidR="00963DE9" w:rsidRDefault="00963DE9" w:rsidP="003C1D26">
            <w:pPr>
              <w:pStyle w:val="TAC"/>
              <w:rPr>
                <w:ins w:id="52" w:author="Kihara Kenichi" w:date="2022-01-04T15: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23B8EE2" w14:textId="77777777" w:rsidR="00963DE9" w:rsidRDefault="00963DE9" w:rsidP="003C1D26">
            <w:pPr>
              <w:pStyle w:val="TAC"/>
              <w:rPr>
                <w:ins w:id="53" w:author="Kihara Kenichi" w:date="2022-01-04T15:53:00Z"/>
              </w:rPr>
            </w:pPr>
          </w:p>
        </w:tc>
        <w:tc>
          <w:tcPr>
            <w:tcW w:w="636" w:type="dxa"/>
            <w:gridSpan w:val="2"/>
            <w:tcBorders>
              <w:top w:val="single" w:sz="4" w:space="0" w:color="auto"/>
              <w:left w:val="single" w:sz="4" w:space="0" w:color="auto"/>
              <w:bottom w:val="single" w:sz="4" w:space="0" w:color="auto"/>
              <w:right w:val="single" w:sz="4" w:space="0" w:color="auto"/>
            </w:tcBorders>
          </w:tcPr>
          <w:p w14:paraId="41E52362" w14:textId="7ADFCD79" w:rsidR="00963DE9" w:rsidRDefault="00963DE9" w:rsidP="003C1D26">
            <w:pPr>
              <w:pStyle w:val="TAC"/>
              <w:rPr>
                <w:ins w:id="54" w:author="Kihara Kenichi" w:date="2022-01-04T15:53:00Z"/>
                <w:lang w:eastAsia="ja-JP"/>
              </w:rPr>
            </w:pPr>
            <w:ins w:id="55" w:author="Kihara Kenichi" w:date="2022-01-04T15:55:00Z">
              <w:r>
                <w:rPr>
                  <w:rFonts w:hint="eastAsia"/>
                  <w:lang w:eastAsia="ja-JP"/>
                </w:rPr>
                <w:t>5</w:t>
              </w:r>
              <w:r>
                <w:rPr>
                  <w:lang w:eastAsia="ja-JP"/>
                </w:rPr>
                <w:t>0</w:t>
              </w:r>
            </w:ins>
          </w:p>
        </w:tc>
        <w:tc>
          <w:tcPr>
            <w:tcW w:w="640" w:type="dxa"/>
            <w:gridSpan w:val="3"/>
            <w:tcBorders>
              <w:top w:val="single" w:sz="4" w:space="0" w:color="auto"/>
              <w:left w:val="single" w:sz="4" w:space="0" w:color="auto"/>
              <w:bottom w:val="single" w:sz="4" w:space="0" w:color="auto"/>
              <w:right w:val="single" w:sz="4" w:space="0" w:color="auto"/>
            </w:tcBorders>
          </w:tcPr>
          <w:p w14:paraId="0E8B31AF" w14:textId="77777777" w:rsidR="00963DE9" w:rsidRDefault="00963DE9" w:rsidP="003C1D26">
            <w:pPr>
              <w:pStyle w:val="TAC"/>
              <w:rPr>
                <w:ins w:id="56" w:author="Kihara Kenichi" w:date="2022-01-04T15:53:00Z"/>
              </w:rPr>
            </w:pPr>
          </w:p>
        </w:tc>
        <w:tc>
          <w:tcPr>
            <w:tcW w:w="567" w:type="dxa"/>
            <w:gridSpan w:val="3"/>
            <w:tcBorders>
              <w:top w:val="single" w:sz="4" w:space="0" w:color="auto"/>
              <w:left w:val="single" w:sz="4" w:space="0" w:color="auto"/>
              <w:bottom w:val="single" w:sz="4" w:space="0" w:color="auto"/>
              <w:right w:val="single" w:sz="4" w:space="0" w:color="auto"/>
            </w:tcBorders>
          </w:tcPr>
          <w:p w14:paraId="0CFDD135" w14:textId="77777777" w:rsidR="00963DE9" w:rsidRDefault="00963DE9" w:rsidP="003C1D26">
            <w:pPr>
              <w:pStyle w:val="TAC"/>
              <w:rPr>
                <w:ins w:id="57" w:author="Kihara Kenichi" w:date="2022-01-04T15:53:00Z"/>
              </w:rPr>
            </w:pPr>
          </w:p>
        </w:tc>
        <w:tc>
          <w:tcPr>
            <w:tcW w:w="708" w:type="dxa"/>
            <w:gridSpan w:val="2"/>
            <w:tcBorders>
              <w:top w:val="single" w:sz="4" w:space="0" w:color="auto"/>
              <w:left w:val="single" w:sz="4" w:space="0" w:color="auto"/>
              <w:bottom w:val="single" w:sz="4" w:space="0" w:color="auto"/>
              <w:right w:val="single" w:sz="4" w:space="0" w:color="auto"/>
            </w:tcBorders>
          </w:tcPr>
          <w:p w14:paraId="004F8E70" w14:textId="77777777" w:rsidR="00963DE9" w:rsidRDefault="00963DE9" w:rsidP="003C1D26">
            <w:pPr>
              <w:pStyle w:val="TAC"/>
              <w:rPr>
                <w:ins w:id="58" w:author="Kihara Kenichi" w:date="2022-01-04T15:53:00Z"/>
              </w:rPr>
            </w:pPr>
          </w:p>
        </w:tc>
        <w:tc>
          <w:tcPr>
            <w:tcW w:w="484" w:type="dxa"/>
            <w:gridSpan w:val="3"/>
            <w:tcBorders>
              <w:top w:val="single" w:sz="4" w:space="0" w:color="auto"/>
              <w:left w:val="single" w:sz="4" w:space="0" w:color="auto"/>
              <w:bottom w:val="single" w:sz="4" w:space="0" w:color="auto"/>
              <w:right w:val="single" w:sz="4" w:space="0" w:color="auto"/>
            </w:tcBorders>
          </w:tcPr>
          <w:p w14:paraId="07180A4D" w14:textId="37117C91" w:rsidR="00963DE9" w:rsidRDefault="00963DE9" w:rsidP="003C1D26">
            <w:pPr>
              <w:pStyle w:val="TAC"/>
              <w:rPr>
                <w:ins w:id="59" w:author="Kihara Kenichi" w:date="2022-01-04T15:53:00Z"/>
                <w:lang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404FD483" w14:textId="509F58C5" w:rsidR="00963DE9" w:rsidRDefault="00963DE9" w:rsidP="003C1D26">
            <w:pPr>
              <w:pStyle w:val="TAC"/>
              <w:rPr>
                <w:ins w:id="60" w:author="Kihara Kenichi" w:date="2022-01-04T15:53:00Z"/>
                <w:lang w:eastAsia="ja-JP"/>
              </w:rPr>
            </w:pPr>
            <w:ins w:id="61" w:author="Kihara Kenichi" w:date="2022-01-04T15:55:00Z">
              <w:r>
                <w:rPr>
                  <w:rFonts w:hint="eastAsia"/>
                  <w:lang w:eastAsia="ja-JP"/>
                </w:rPr>
                <w:t>1</w:t>
              </w:r>
              <w:r>
                <w:rPr>
                  <w:lang w:eastAsia="ja-JP"/>
                </w:rPr>
                <w:t>00</w:t>
              </w:r>
            </w:ins>
          </w:p>
        </w:tc>
        <w:tc>
          <w:tcPr>
            <w:tcW w:w="578" w:type="dxa"/>
            <w:tcBorders>
              <w:top w:val="single" w:sz="4" w:space="0" w:color="auto"/>
              <w:left w:val="single" w:sz="4" w:space="0" w:color="auto"/>
              <w:bottom w:val="single" w:sz="4" w:space="0" w:color="auto"/>
              <w:right w:val="single" w:sz="4" w:space="0" w:color="auto"/>
            </w:tcBorders>
          </w:tcPr>
          <w:p w14:paraId="519871B5" w14:textId="0F9A17BF" w:rsidR="00963DE9" w:rsidRDefault="00963DE9" w:rsidP="003C1D26">
            <w:pPr>
              <w:pStyle w:val="TAC"/>
              <w:rPr>
                <w:ins w:id="62" w:author="Kihara Kenichi" w:date="2022-01-04T15:53:00Z"/>
                <w:lang w:eastAsia="ja-JP"/>
              </w:rPr>
            </w:pPr>
            <w:ins w:id="63" w:author="Kihara Kenichi" w:date="2022-01-04T15:55:00Z">
              <w:r>
                <w:rPr>
                  <w:rFonts w:hint="eastAsia"/>
                  <w:lang w:eastAsia="ja-JP"/>
                </w:rPr>
                <w:t>2</w:t>
              </w:r>
              <w:r>
                <w:rPr>
                  <w:lang w:eastAsia="ja-JP"/>
                </w:rPr>
                <w:t>00</w:t>
              </w:r>
            </w:ins>
          </w:p>
        </w:tc>
        <w:tc>
          <w:tcPr>
            <w:tcW w:w="715" w:type="dxa"/>
            <w:gridSpan w:val="2"/>
            <w:tcBorders>
              <w:top w:val="single" w:sz="4" w:space="0" w:color="auto"/>
              <w:left w:val="single" w:sz="4" w:space="0" w:color="auto"/>
              <w:bottom w:val="single" w:sz="4" w:space="0" w:color="auto"/>
              <w:right w:val="single" w:sz="4" w:space="0" w:color="auto"/>
            </w:tcBorders>
          </w:tcPr>
          <w:p w14:paraId="604F0C49" w14:textId="3994D4D7" w:rsidR="00963DE9" w:rsidRDefault="00963DE9" w:rsidP="003C1D26">
            <w:pPr>
              <w:pStyle w:val="TAC"/>
              <w:rPr>
                <w:ins w:id="64" w:author="Kihara Kenichi" w:date="2022-01-04T15:53:00Z"/>
                <w:lang w:eastAsia="ja-JP"/>
              </w:rPr>
            </w:pPr>
            <w:ins w:id="65" w:author="Kihara Kenichi" w:date="2022-01-04T15:55:00Z">
              <w:r>
                <w:rPr>
                  <w:rFonts w:hint="eastAsia"/>
                  <w:lang w:eastAsia="ja-JP"/>
                </w:rPr>
                <w:t>4</w:t>
              </w:r>
              <w:r>
                <w:rPr>
                  <w:lang w:eastAsia="ja-JP"/>
                </w:rPr>
                <w:t>00</w:t>
              </w:r>
            </w:ins>
          </w:p>
        </w:tc>
        <w:tc>
          <w:tcPr>
            <w:tcW w:w="1263" w:type="dxa"/>
            <w:vMerge/>
            <w:tcBorders>
              <w:left w:val="single" w:sz="4" w:space="0" w:color="auto"/>
              <w:bottom w:val="nil"/>
              <w:right w:val="single" w:sz="4" w:space="0" w:color="auto"/>
            </w:tcBorders>
            <w:shd w:val="clear" w:color="auto" w:fill="auto"/>
          </w:tcPr>
          <w:p w14:paraId="53973D10" w14:textId="77777777" w:rsidR="00963DE9" w:rsidRDefault="00963DE9" w:rsidP="003C1D26">
            <w:pPr>
              <w:pStyle w:val="TAC"/>
              <w:rPr>
                <w:ins w:id="66" w:author="Kihara Kenichi" w:date="2022-01-04T15:53:00Z"/>
                <w:lang w:eastAsia="zh-CN"/>
              </w:rPr>
            </w:pPr>
          </w:p>
        </w:tc>
      </w:tr>
      <w:tr w:rsidR="008C0C4C" w14:paraId="71BE245C" w14:textId="77777777" w:rsidTr="00141F13">
        <w:trPr>
          <w:gridAfter w:val="1"/>
          <w:wAfter w:w="12" w:type="dxa"/>
          <w:trHeight w:val="187"/>
          <w:jc w:val="center"/>
          <w:ins w:id="67" w:author="Kihara Kenichi" w:date="2022-01-04T15:53:00Z"/>
        </w:trPr>
        <w:tc>
          <w:tcPr>
            <w:tcW w:w="1699" w:type="dxa"/>
            <w:vMerge w:val="restart"/>
            <w:tcBorders>
              <w:left w:val="single" w:sz="4" w:space="0" w:color="auto"/>
              <w:right w:val="single" w:sz="4" w:space="0" w:color="auto"/>
            </w:tcBorders>
            <w:shd w:val="clear" w:color="auto" w:fill="auto"/>
          </w:tcPr>
          <w:p w14:paraId="3F1AEC77" w14:textId="6C97594A" w:rsidR="008C0C4C" w:rsidRDefault="008C0C4C" w:rsidP="008C0C4C">
            <w:pPr>
              <w:pStyle w:val="TAC"/>
              <w:rPr>
                <w:ins w:id="68" w:author="Kihara Kenichi" w:date="2022-01-04T15:53:00Z"/>
              </w:rPr>
            </w:pPr>
            <w:ins w:id="69" w:author="Kihara Kenichi" w:date="2022-01-05T07:08:00Z">
              <w:r>
                <w:rPr>
                  <w:rFonts w:hint="eastAsia"/>
                  <w:lang w:eastAsia="ja-JP"/>
                </w:rPr>
                <w:t>C</w:t>
              </w:r>
              <w:r>
                <w:rPr>
                  <w:lang w:eastAsia="ja-JP"/>
                </w:rPr>
                <w:t>A_n3A-n77(3A)-n257</w:t>
              </w:r>
            </w:ins>
            <w:ins w:id="70" w:author="Kihara Kenichi" w:date="2022-01-05T07:09:00Z">
              <w:r>
                <w:rPr>
                  <w:lang w:eastAsia="ja-JP"/>
                </w:rPr>
                <w:t>D</w:t>
              </w:r>
            </w:ins>
          </w:p>
        </w:tc>
        <w:tc>
          <w:tcPr>
            <w:tcW w:w="1558" w:type="dxa"/>
            <w:vMerge w:val="restart"/>
            <w:tcBorders>
              <w:left w:val="single" w:sz="4" w:space="0" w:color="auto"/>
              <w:right w:val="single" w:sz="4" w:space="0" w:color="auto"/>
            </w:tcBorders>
            <w:shd w:val="clear" w:color="auto" w:fill="auto"/>
          </w:tcPr>
          <w:p w14:paraId="06EE6155" w14:textId="1746FAA0" w:rsidR="008C0C4C" w:rsidRDefault="008C0C4C" w:rsidP="008C0C4C">
            <w:pPr>
              <w:pStyle w:val="TAC"/>
              <w:rPr>
                <w:ins w:id="71" w:author="Kihara Kenichi" w:date="2022-01-04T15:53:00Z"/>
                <w:rFonts w:cs="Arial"/>
                <w:lang w:eastAsia="ja-JP"/>
              </w:rPr>
            </w:pPr>
            <w:ins w:id="72" w:author="Kihara Kenichi" w:date="2022-01-05T07:09:00Z">
              <w:r>
                <w:rPr>
                  <w:rFonts w:cs="Arial" w:hint="eastAsia"/>
                  <w:lang w:eastAsia="ja-JP"/>
                </w:rPr>
                <w:t>-</w:t>
              </w:r>
            </w:ins>
          </w:p>
        </w:tc>
        <w:tc>
          <w:tcPr>
            <w:tcW w:w="849" w:type="dxa"/>
            <w:tcBorders>
              <w:left w:val="single" w:sz="4" w:space="0" w:color="auto"/>
              <w:bottom w:val="single" w:sz="4" w:space="0" w:color="auto"/>
              <w:right w:val="single" w:sz="4" w:space="0" w:color="auto"/>
            </w:tcBorders>
          </w:tcPr>
          <w:p w14:paraId="0218B407" w14:textId="1E9EEE7F" w:rsidR="008C0C4C" w:rsidRDefault="008C0C4C" w:rsidP="008C0C4C">
            <w:pPr>
              <w:pStyle w:val="TAC"/>
              <w:rPr>
                <w:ins w:id="73" w:author="Kihara Kenichi" w:date="2022-01-04T15:53:00Z"/>
              </w:rPr>
            </w:pPr>
            <w:ins w:id="74" w:author="Kihara Kenichi" w:date="2022-01-05T07:09:00Z">
              <w:r w:rsidRPr="00B76D35">
                <w:t>n3</w:t>
              </w:r>
            </w:ins>
          </w:p>
        </w:tc>
        <w:tc>
          <w:tcPr>
            <w:tcW w:w="567" w:type="dxa"/>
            <w:gridSpan w:val="2"/>
            <w:tcBorders>
              <w:top w:val="single" w:sz="4" w:space="0" w:color="auto"/>
              <w:left w:val="single" w:sz="4" w:space="0" w:color="auto"/>
              <w:bottom w:val="single" w:sz="4" w:space="0" w:color="auto"/>
              <w:right w:val="single" w:sz="4" w:space="0" w:color="auto"/>
            </w:tcBorders>
          </w:tcPr>
          <w:p w14:paraId="08BF2239" w14:textId="5D5E63BF" w:rsidR="008C0C4C" w:rsidRDefault="008C0C4C" w:rsidP="008C0C4C">
            <w:pPr>
              <w:pStyle w:val="TAC"/>
              <w:rPr>
                <w:ins w:id="75" w:author="Kihara Kenichi" w:date="2022-01-04T15:53:00Z"/>
                <w:lang w:eastAsia="zh-CN"/>
              </w:rPr>
            </w:pPr>
            <w:ins w:id="76" w:author="Kihara Kenichi" w:date="2022-01-05T07:10:00Z">
              <w:r w:rsidRPr="00866DAD">
                <w:t>5</w:t>
              </w:r>
            </w:ins>
          </w:p>
        </w:tc>
        <w:tc>
          <w:tcPr>
            <w:tcW w:w="567" w:type="dxa"/>
            <w:gridSpan w:val="2"/>
            <w:tcBorders>
              <w:top w:val="single" w:sz="4" w:space="0" w:color="auto"/>
              <w:left w:val="single" w:sz="4" w:space="0" w:color="auto"/>
              <w:bottom w:val="single" w:sz="4" w:space="0" w:color="auto"/>
              <w:right w:val="single" w:sz="4" w:space="0" w:color="auto"/>
            </w:tcBorders>
          </w:tcPr>
          <w:p w14:paraId="2790A899" w14:textId="09256D3B" w:rsidR="008C0C4C" w:rsidRDefault="008C0C4C" w:rsidP="008C0C4C">
            <w:pPr>
              <w:pStyle w:val="TAC"/>
              <w:rPr>
                <w:ins w:id="77" w:author="Kihara Kenichi" w:date="2022-01-04T15:53:00Z"/>
                <w:lang w:eastAsia="zh-CN"/>
              </w:rPr>
            </w:pPr>
            <w:ins w:id="78" w:author="Kihara Kenichi" w:date="2022-01-05T07:10:00Z">
              <w:r w:rsidRPr="00866DAD">
                <w:t>10</w:t>
              </w:r>
            </w:ins>
          </w:p>
        </w:tc>
        <w:tc>
          <w:tcPr>
            <w:tcW w:w="567" w:type="dxa"/>
            <w:tcBorders>
              <w:top w:val="single" w:sz="4" w:space="0" w:color="auto"/>
              <w:left w:val="single" w:sz="4" w:space="0" w:color="auto"/>
              <w:bottom w:val="single" w:sz="4" w:space="0" w:color="auto"/>
              <w:right w:val="single" w:sz="4" w:space="0" w:color="auto"/>
            </w:tcBorders>
          </w:tcPr>
          <w:p w14:paraId="73A0AF6A" w14:textId="7BDC37E9" w:rsidR="008C0C4C" w:rsidRDefault="008C0C4C" w:rsidP="008C0C4C">
            <w:pPr>
              <w:pStyle w:val="TAC"/>
              <w:rPr>
                <w:ins w:id="79" w:author="Kihara Kenichi" w:date="2022-01-04T15:53:00Z"/>
                <w:lang w:eastAsia="zh-CN"/>
              </w:rPr>
            </w:pPr>
            <w:ins w:id="80" w:author="Kihara Kenichi" w:date="2022-01-05T07:10:00Z">
              <w:r w:rsidRPr="00866DAD">
                <w:t>15</w:t>
              </w:r>
            </w:ins>
          </w:p>
        </w:tc>
        <w:tc>
          <w:tcPr>
            <w:tcW w:w="567" w:type="dxa"/>
            <w:gridSpan w:val="3"/>
            <w:tcBorders>
              <w:top w:val="single" w:sz="4" w:space="0" w:color="auto"/>
              <w:left w:val="single" w:sz="4" w:space="0" w:color="auto"/>
              <w:bottom w:val="single" w:sz="4" w:space="0" w:color="auto"/>
              <w:right w:val="single" w:sz="4" w:space="0" w:color="auto"/>
            </w:tcBorders>
          </w:tcPr>
          <w:p w14:paraId="76766F27" w14:textId="4A59F0C9" w:rsidR="008C0C4C" w:rsidRDefault="008C0C4C" w:rsidP="008C0C4C">
            <w:pPr>
              <w:pStyle w:val="TAC"/>
              <w:rPr>
                <w:ins w:id="81" w:author="Kihara Kenichi" w:date="2022-01-04T15:53:00Z"/>
                <w:lang w:eastAsia="zh-CN"/>
              </w:rPr>
            </w:pPr>
            <w:ins w:id="82" w:author="Kihara Kenichi" w:date="2022-01-05T07:10:00Z">
              <w:r w:rsidRPr="00866DAD">
                <w:t>20</w:t>
              </w:r>
            </w:ins>
          </w:p>
        </w:tc>
        <w:tc>
          <w:tcPr>
            <w:tcW w:w="567" w:type="dxa"/>
            <w:gridSpan w:val="3"/>
            <w:tcBorders>
              <w:top w:val="single" w:sz="4" w:space="0" w:color="auto"/>
              <w:left w:val="single" w:sz="4" w:space="0" w:color="auto"/>
              <w:bottom w:val="single" w:sz="4" w:space="0" w:color="auto"/>
              <w:right w:val="single" w:sz="4" w:space="0" w:color="auto"/>
            </w:tcBorders>
          </w:tcPr>
          <w:p w14:paraId="38931425" w14:textId="777734B2" w:rsidR="008C0C4C" w:rsidRDefault="008C0C4C" w:rsidP="008C0C4C">
            <w:pPr>
              <w:pStyle w:val="TAC"/>
              <w:rPr>
                <w:ins w:id="83" w:author="Kihara Kenichi" w:date="2022-01-04T15:53:00Z"/>
                <w:lang w:eastAsia="zh-CN"/>
              </w:rPr>
            </w:pPr>
            <w:ins w:id="84" w:author="Kihara Kenichi" w:date="2022-01-05T07:10:00Z">
              <w:r w:rsidRPr="00866DAD">
                <w:t>25</w:t>
              </w:r>
            </w:ins>
          </w:p>
        </w:tc>
        <w:tc>
          <w:tcPr>
            <w:tcW w:w="709" w:type="dxa"/>
            <w:gridSpan w:val="3"/>
            <w:tcBorders>
              <w:top w:val="single" w:sz="4" w:space="0" w:color="auto"/>
              <w:left w:val="single" w:sz="4" w:space="0" w:color="auto"/>
              <w:bottom w:val="single" w:sz="4" w:space="0" w:color="auto"/>
              <w:right w:val="single" w:sz="4" w:space="0" w:color="auto"/>
            </w:tcBorders>
          </w:tcPr>
          <w:p w14:paraId="7D789559" w14:textId="332D7D29" w:rsidR="008C0C4C" w:rsidRDefault="008C0C4C" w:rsidP="008C0C4C">
            <w:pPr>
              <w:pStyle w:val="TAC"/>
              <w:rPr>
                <w:ins w:id="85" w:author="Kihara Kenichi" w:date="2022-01-04T15:53:00Z"/>
                <w:lang w:eastAsia="zh-CN"/>
              </w:rPr>
            </w:pPr>
            <w:ins w:id="86" w:author="Kihara Kenichi" w:date="2022-01-05T07:10:00Z">
              <w:r w:rsidRPr="00866DAD">
                <w:t>30</w:t>
              </w:r>
            </w:ins>
          </w:p>
        </w:tc>
        <w:tc>
          <w:tcPr>
            <w:tcW w:w="781" w:type="dxa"/>
            <w:gridSpan w:val="3"/>
            <w:tcBorders>
              <w:top w:val="single" w:sz="4" w:space="0" w:color="auto"/>
              <w:left w:val="single" w:sz="4" w:space="0" w:color="auto"/>
              <w:bottom w:val="single" w:sz="4" w:space="0" w:color="auto"/>
              <w:right w:val="single" w:sz="4" w:space="0" w:color="auto"/>
            </w:tcBorders>
          </w:tcPr>
          <w:p w14:paraId="1606633B" w14:textId="77777777" w:rsidR="008C0C4C" w:rsidRDefault="008C0C4C" w:rsidP="008C0C4C">
            <w:pPr>
              <w:pStyle w:val="TAC"/>
              <w:rPr>
                <w:ins w:id="87" w:author="Kihara Kenichi" w:date="2022-01-04T15:53:00Z"/>
              </w:rPr>
            </w:pPr>
          </w:p>
        </w:tc>
        <w:tc>
          <w:tcPr>
            <w:tcW w:w="636" w:type="dxa"/>
            <w:gridSpan w:val="2"/>
            <w:tcBorders>
              <w:top w:val="single" w:sz="4" w:space="0" w:color="auto"/>
              <w:left w:val="single" w:sz="4" w:space="0" w:color="auto"/>
              <w:bottom w:val="single" w:sz="4" w:space="0" w:color="auto"/>
              <w:right w:val="single" w:sz="4" w:space="0" w:color="auto"/>
            </w:tcBorders>
          </w:tcPr>
          <w:p w14:paraId="0E19977E" w14:textId="57CDDBFB" w:rsidR="008C0C4C" w:rsidRDefault="008C0C4C" w:rsidP="008C0C4C">
            <w:pPr>
              <w:pStyle w:val="TAC"/>
              <w:rPr>
                <w:ins w:id="88" w:author="Kihara Kenichi" w:date="2022-01-04T15:53:00Z"/>
                <w:lang w:eastAsia="ja-JP"/>
              </w:rPr>
            </w:pPr>
          </w:p>
        </w:tc>
        <w:tc>
          <w:tcPr>
            <w:tcW w:w="640" w:type="dxa"/>
            <w:gridSpan w:val="3"/>
            <w:tcBorders>
              <w:top w:val="single" w:sz="4" w:space="0" w:color="auto"/>
              <w:left w:val="single" w:sz="4" w:space="0" w:color="auto"/>
              <w:bottom w:val="single" w:sz="4" w:space="0" w:color="auto"/>
              <w:right w:val="single" w:sz="4" w:space="0" w:color="auto"/>
            </w:tcBorders>
          </w:tcPr>
          <w:p w14:paraId="06D57413" w14:textId="77777777" w:rsidR="008C0C4C" w:rsidRDefault="008C0C4C" w:rsidP="008C0C4C">
            <w:pPr>
              <w:pStyle w:val="TAC"/>
              <w:rPr>
                <w:ins w:id="89" w:author="Kihara Kenichi" w:date="2022-01-04T15:53:00Z"/>
              </w:rPr>
            </w:pPr>
          </w:p>
        </w:tc>
        <w:tc>
          <w:tcPr>
            <w:tcW w:w="567" w:type="dxa"/>
            <w:gridSpan w:val="3"/>
            <w:tcBorders>
              <w:top w:val="single" w:sz="4" w:space="0" w:color="auto"/>
              <w:left w:val="single" w:sz="4" w:space="0" w:color="auto"/>
              <w:bottom w:val="single" w:sz="4" w:space="0" w:color="auto"/>
              <w:right w:val="single" w:sz="4" w:space="0" w:color="auto"/>
            </w:tcBorders>
          </w:tcPr>
          <w:p w14:paraId="45D2B254" w14:textId="77777777" w:rsidR="008C0C4C" w:rsidRDefault="008C0C4C" w:rsidP="008C0C4C">
            <w:pPr>
              <w:pStyle w:val="TAC"/>
              <w:rPr>
                <w:ins w:id="90" w:author="Kihara Kenichi" w:date="2022-01-04T15:53:00Z"/>
              </w:rPr>
            </w:pPr>
          </w:p>
        </w:tc>
        <w:tc>
          <w:tcPr>
            <w:tcW w:w="708" w:type="dxa"/>
            <w:gridSpan w:val="2"/>
            <w:tcBorders>
              <w:top w:val="single" w:sz="4" w:space="0" w:color="auto"/>
              <w:left w:val="single" w:sz="4" w:space="0" w:color="auto"/>
              <w:bottom w:val="single" w:sz="4" w:space="0" w:color="auto"/>
              <w:right w:val="single" w:sz="4" w:space="0" w:color="auto"/>
            </w:tcBorders>
          </w:tcPr>
          <w:p w14:paraId="3F10078C" w14:textId="77777777" w:rsidR="008C0C4C" w:rsidRDefault="008C0C4C" w:rsidP="008C0C4C">
            <w:pPr>
              <w:pStyle w:val="TAC"/>
              <w:rPr>
                <w:ins w:id="91" w:author="Kihara Kenichi" w:date="2022-01-04T15:53:00Z"/>
              </w:rPr>
            </w:pPr>
          </w:p>
        </w:tc>
        <w:tc>
          <w:tcPr>
            <w:tcW w:w="484" w:type="dxa"/>
            <w:gridSpan w:val="3"/>
            <w:tcBorders>
              <w:top w:val="single" w:sz="4" w:space="0" w:color="auto"/>
              <w:left w:val="single" w:sz="4" w:space="0" w:color="auto"/>
              <w:bottom w:val="single" w:sz="4" w:space="0" w:color="auto"/>
              <w:right w:val="single" w:sz="4" w:space="0" w:color="auto"/>
            </w:tcBorders>
          </w:tcPr>
          <w:p w14:paraId="64FE6730" w14:textId="77777777" w:rsidR="008C0C4C" w:rsidRDefault="008C0C4C" w:rsidP="008C0C4C">
            <w:pPr>
              <w:pStyle w:val="TAC"/>
              <w:rPr>
                <w:ins w:id="92" w:author="Kihara Kenichi" w:date="2022-01-04T15:53:00Z"/>
              </w:rPr>
            </w:pPr>
          </w:p>
        </w:tc>
        <w:tc>
          <w:tcPr>
            <w:tcW w:w="567" w:type="dxa"/>
            <w:gridSpan w:val="2"/>
            <w:tcBorders>
              <w:top w:val="single" w:sz="4" w:space="0" w:color="auto"/>
              <w:left w:val="single" w:sz="4" w:space="0" w:color="auto"/>
              <w:bottom w:val="single" w:sz="4" w:space="0" w:color="auto"/>
              <w:right w:val="single" w:sz="4" w:space="0" w:color="auto"/>
            </w:tcBorders>
          </w:tcPr>
          <w:p w14:paraId="0EC99AC5" w14:textId="77777777" w:rsidR="008C0C4C" w:rsidRDefault="008C0C4C" w:rsidP="008C0C4C">
            <w:pPr>
              <w:pStyle w:val="TAC"/>
              <w:rPr>
                <w:ins w:id="93" w:author="Kihara Kenichi" w:date="2022-01-04T15:53:00Z"/>
              </w:rPr>
            </w:pPr>
          </w:p>
        </w:tc>
        <w:tc>
          <w:tcPr>
            <w:tcW w:w="578" w:type="dxa"/>
            <w:tcBorders>
              <w:top w:val="single" w:sz="4" w:space="0" w:color="auto"/>
              <w:left w:val="single" w:sz="4" w:space="0" w:color="auto"/>
              <w:bottom w:val="single" w:sz="4" w:space="0" w:color="auto"/>
              <w:right w:val="single" w:sz="4" w:space="0" w:color="auto"/>
            </w:tcBorders>
          </w:tcPr>
          <w:p w14:paraId="6743347B" w14:textId="77777777" w:rsidR="008C0C4C" w:rsidRDefault="008C0C4C" w:rsidP="008C0C4C">
            <w:pPr>
              <w:pStyle w:val="TAC"/>
              <w:rPr>
                <w:ins w:id="94" w:author="Kihara Kenichi" w:date="2022-01-04T15:53:00Z"/>
              </w:rPr>
            </w:pPr>
          </w:p>
        </w:tc>
        <w:tc>
          <w:tcPr>
            <w:tcW w:w="715" w:type="dxa"/>
            <w:gridSpan w:val="2"/>
            <w:tcBorders>
              <w:top w:val="single" w:sz="4" w:space="0" w:color="auto"/>
              <w:left w:val="single" w:sz="4" w:space="0" w:color="auto"/>
              <w:bottom w:val="single" w:sz="4" w:space="0" w:color="auto"/>
              <w:right w:val="single" w:sz="4" w:space="0" w:color="auto"/>
            </w:tcBorders>
          </w:tcPr>
          <w:p w14:paraId="18414660" w14:textId="77777777" w:rsidR="008C0C4C" w:rsidRDefault="008C0C4C" w:rsidP="008C0C4C">
            <w:pPr>
              <w:pStyle w:val="TAC"/>
              <w:rPr>
                <w:ins w:id="95" w:author="Kihara Kenichi" w:date="2022-01-04T15:53:00Z"/>
              </w:rPr>
            </w:pPr>
          </w:p>
        </w:tc>
        <w:tc>
          <w:tcPr>
            <w:tcW w:w="1263" w:type="dxa"/>
            <w:vMerge w:val="restart"/>
            <w:tcBorders>
              <w:left w:val="single" w:sz="4" w:space="0" w:color="auto"/>
              <w:right w:val="single" w:sz="4" w:space="0" w:color="auto"/>
            </w:tcBorders>
            <w:shd w:val="clear" w:color="auto" w:fill="auto"/>
          </w:tcPr>
          <w:p w14:paraId="1B3595BD" w14:textId="51E92A2E" w:rsidR="008C0C4C" w:rsidRDefault="008C0C4C" w:rsidP="008C0C4C">
            <w:pPr>
              <w:pStyle w:val="TAC"/>
              <w:rPr>
                <w:ins w:id="96" w:author="Kihara Kenichi" w:date="2022-01-04T15:53:00Z"/>
                <w:lang w:eastAsia="ja-JP"/>
              </w:rPr>
            </w:pPr>
            <w:ins w:id="97" w:author="Kihara Kenichi" w:date="2022-01-05T07:11:00Z">
              <w:r>
                <w:rPr>
                  <w:rFonts w:hint="eastAsia"/>
                  <w:lang w:eastAsia="ja-JP"/>
                </w:rPr>
                <w:t>0</w:t>
              </w:r>
            </w:ins>
          </w:p>
        </w:tc>
      </w:tr>
      <w:tr w:rsidR="008C0C4C" w14:paraId="6E1312D9" w14:textId="77777777" w:rsidTr="00141F13">
        <w:trPr>
          <w:gridAfter w:val="1"/>
          <w:wAfter w:w="12" w:type="dxa"/>
          <w:trHeight w:val="187"/>
          <w:jc w:val="center"/>
          <w:ins w:id="98" w:author="Kihara Kenichi" w:date="2022-01-04T15:53:00Z"/>
        </w:trPr>
        <w:tc>
          <w:tcPr>
            <w:tcW w:w="1699" w:type="dxa"/>
            <w:vMerge/>
            <w:tcBorders>
              <w:left w:val="single" w:sz="4" w:space="0" w:color="auto"/>
              <w:right w:val="single" w:sz="4" w:space="0" w:color="auto"/>
            </w:tcBorders>
            <w:shd w:val="clear" w:color="auto" w:fill="auto"/>
          </w:tcPr>
          <w:p w14:paraId="223E5F6C" w14:textId="77777777" w:rsidR="008C0C4C" w:rsidRDefault="008C0C4C" w:rsidP="008C0C4C">
            <w:pPr>
              <w:pStyle w:val="TAC"/>
              <w:rPr>
                <w:ins w:id="99" w:author="Kihara Kenichi" w:date="2022-01-04T15:53:00Z"/>
              </w:rPr>
            </w:pPr>
          </w:p>
        </w:tc>
        <w:tc>
          <w:tcPr>
            <w:tcW w:w="1558" w:type="dxa"/>
            <w:vMerge/>
            <w:tcBorders>
              <w:left w:val="single" w:sz="4" w:space="0" w:color="auto"/>
              <w:right w:val="single" w:sz="4" w:space="0" w:color="auto"/>
            </w:tcBorders>
            <w:shd w:val="clear" w:color="auto" w:fill="auto"/>
          </w:tcPr>
          <w:p w14:paraId="4DDF8494" w14:textId="77777777" w:rsidR="008C0C4C" w:rsidRDefault="008C0C4C" w:rsidP="008C0C4C">
            <w:pPr>
              <w:pStyle w:val="TAC"/>
              <w:rPr>
                <w:ins w:id="100"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12EE1383" w14:textId="52302DCA" w:rsidR="008C0C4C" w:rsidRDefault="008C0C4C" w:rsidP="008C0C4C">
            <w:pPr>
              <w:pStyle w:val="TAC"/>
              <w:rPr>
                <w:ins w:id="101" w:author="Kihara Kenichi" w:date="2022-01-04T15:53:00Z"/>
              </w:rPr>
            </w:pPr>
            <w:ins w:id="102" w:author="Kihara Kenichi" w:date="2022-01-05T07:09:00Z">
              <w:r w:rsidRPr="00B76D35">
                <w:t>n77</w:t>
              </w:r>
            </w:ins>
          </w:p>
        </w:tc>
        <w:tc>
          <w:tcPr>
            <w:tcW w:w="9220" w:type="dxa"/>
            <w:gridSpan w:val="35"/>
            <w:tcBorders>
              <w:top w:val="single" w:sz="4" w:space="0" w:color="auto"/>
              <w:left w:val="single" w:sz="4" w:space="0" w:color="auto"/>
              <w:bottom w:val="single" w:sz="4" w:space="0" w:color="auto"/>
              <w:right w:val="single" w:sz="4" w:space="0" w:color="auto"/>
            </w:tcBorders>
          </w:tcPr>
          <w:p w14:paraId="1E1DF188" w14:textId="73A42445" w:rsidR="008C0C4C" w:rsidRDefault="008C0C4C" w:rsidP="008C0C4C">
            <w:pPr>
              <w:pStyle w:val="TAC"/>
              <w:rPr>
                <w:ins w:id="103" w:author="Kihara Kenichi" w:date="2022-01-04T15:53:00Z"/>
              </w:rPr>
            </w:pPr>
            <w:ins w:id="104" w:author="Kihara Kenichi" w:date="2022-01-05T07:11:00Z">
              <w:r w:rsidRPr="008C0C4C">
                <w:t>CA_n77(3A)</w:t>
              </w:r>
            </w:ins>
          </w:p>
        </w:tc>
        <w:tc>
          <w:tcPr>
            <w:tcW w:w="1263" w:type="dxa"/>
            <w:vMerge/>
            <w:tcBorders>
              <w:left w:val="single" w:sz="4" w:space="0" w:color="auto"/>
              <w:right w:val="single" w:sz="4" w:space="0" w:color="auto"/>
            </w:tcBorders>
            <w:shd w:val="clear" w:color="auto" w:fill="auto"/>
          </w:tcPr>
          <w:p w14:paraId="7DC79E5B" w14:textId="77777777" w:rsidR="008C0C4C" w:rsidRDefault="008C0C4C" w:rsidP="008C0C4C">
            <w:pPr>
              <w:pStyle w:val="TAC"/>
              <w:rPr>
                <w:ins w:id="105" w:author="Kihara Kenichi" w:date="2022-01-04T15:53:00Z"/>
                <w:lang w:eastAsia="zh-CN"/>
              </w:rPr>
            </w:pPr>
          </w:p>
        </w:tc>
      </w:tr>
      <w:tr w:rsidR="008C0C4C" w14:paraId="2DE5172C" w14:textId="77777777" w:rsidTr="00DF3135">
        <w:trPr>
          <w:gridAfter w:val="1"/>
          <w:wAfter w:w="12" w:type="dxa"/>
          <w:trHeight w:val="187"/>
          <w:jc w:val="center"/>
          <w:ins w:id="106" w:author="Kihara Kenichi" w:date="2022-01-04T15:53:00Z"/>
        </w:trPr>
        <w:tc>
          <w:tcPr>
            <w:tcW w:w="1699" w:type="dxa"/>
            <w:vMerge/>
            <w:tcBorders>
              <w:left w:val="single" w:sz="4" w:space="0" w:color="auto"/>
              <w:bottom w:val="nil"/>
              <w:right w:val="single" w:sz="4" w:space="0" w:color="auto"/>
            </w:tcBorders>
            <w:shd w:val="clear" w:color="auto" w:fill="auto"/>
          </w:tcPr>
          <w:p w14:paraId="4D665923" w14:textId="77777777" w:rsidR="008C0C4C" w:rsidRDefault="008C0C4C" w:rsidP="008C0C4C">
            <w:pPr>
              <w:pStyle w:val="TAC"/>
              <w:rPr>
                <w:ins w:id="107" w:author="Kihara Kenichi" w:date="2022-01-04T15:53:00Z"/>
              </w:rPr>
            </w:pPr>
          </w:p>
        </w:tc>
        <w:tc>
          <w:tcPr>
            <w:tcW w:w="1558" w:type="dxa"/>
            <w:vMerge/>
            <w:tcBorders>
              <w:left w:val="single" w:sz="4" w:space="0" w:color="auto"/>
              <w:bottom w:val="nil"/>
              <w:right w:val="single" w:sz="4" w:space="0" w:color="auto"/>
            </w:tcBorders>
            <w:shd w:val="clear" w:color="auto" w:fill="auto"/>
          </w:tcPr>
          <w:p w14:paraId="6A767844" w14:textId="77777777" w:rsidR="008C0C4C" w:rsidRDefault="008C0C4C" w:rsidP="008C0C4C">
            <w:pPr>
              <w:pStyle w:val="TAC"/>
              <w:rPr>
                <w:ins w:id="108"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5DF0BFC3" w14:textId="1D598C4E" w:rsidR="008C0C4C" w:rsidRDefault="008C0C4C" w:rsidP="008C0C4C">
            <w:pPr>
              <w:pStyle w:val="TAC"/>
              <w:rPr>
                <w:ins w:id="109" w:author="Kihara Kenichi" w:date="2022-01-04T15:53:00Z"/>
              </w:rPr>
            </w:pPr>
            <w:ins w:id="110" w:author="Kihara Kenichi" w:date="2022-01-05T07:09:00Z">
              <w:r w:rsidRPr="00B76D35">
                <w:t>n257</w:t>
              </w:r>
            </w:ins>
          </w:p>
        </w:tc>
        <w:tc>
          <w:tcPr>
            <w:tcW w:w="9220" w:type="dxa"/>
            <w:gridSpan w:val="35"/>
            <w:tcBorders>
              <w:top w:val="single" w:sz="4" w:space="0" w:color="auto"/>
              <w:left w:val="single" w:sz="4" w:space="0" w:color="auto"/>
              <w:bottom w:val="single" w:sz="4" w:space="0" w:color="auto"/>
              <w:right w:val="single" w:sz="4" w:space="0" w:color="auto"/>
            </w:tcBorders>
          </w:tcPr>
          <w:p w14:paraId="5932917C" w14:textId="65FF8DAD" w:rsidR="008C0C4C" w:rsidRDefault="008C0C4C" w:rsidP="008C0C4C">
            <w:pPr>
              <w:pStyle w:val="TAC"/>
              <w:rPr>
                <w:ins w:id="111" w:author="Kihara Kenichi" w:date="2022-01-04T15:53:00Z"/>
                <w:lang w:eastAsia="ja-JP"/>
              </w:rPr>
            </w:pPr>
            <w:ins w:id="112" w:author="Kihara Kenichi" w:date="2022-01-05T07:11:00Z">
              <w:r>
                <w:rPr>
                  <w:rFonts w:hint="eastAsia"/>
                  <w:lang w:eastAsia="ja-JP"/>
                </w:rPr>
                <w:t>C</w:t>
              </w:r>
              <w:r>
                <w:rPr>
                  <w:lang w:eastAsia="ja-JP"/>
                </w:rPr>
                <w:t>A_n257D</w:t>
              </w:r>
            </w:ins>
          </w:p>
        </w:tc>
        <w:tc>
          <w:tcPr>
            <w:tcW w:w="1263" w:type="dxa"/>
            <w:vMerge/>
            <w:tcBorders>
              <w:left w:val="single" w:sz="4" w:space="0" w:color="auto"/>
              <w:bottom w:val="nil"/>
              <w:right w:val="single" w:sz="4" w:space="0" w:color="auto"/>
            </w:tcBorders>
            <w:shd w:val="clear" w:color="auto" w:fill="auto"/>
          </w:tcPr>
          <w:p w14:paraId="040423FB" w14:textId="77777777" w:rsidR="008C0C4C" w:rsidRDefault="008C0C4C" w:rsidP="008C0C4C">
            <w:pPr>
              <w:pStyle w:val="TAC"/>
              <w:rPr>
                <w:ins w:id="113" w:author="Kihara Kenichi" w:date="2022-01-04T15:53:00Z"/>
                <w:lang w:eastAsia="zh-CN"/>
              </w:rPr>
            </w:pPr>
          </w:p>
        </w:tc>
      </w:tr>
      <w:tr w:rsidR="008C0C4C" w14:paraId="64158C70" w14:textId="77777777" w:rsidTr="009A065E">
        <w:trPr>
          <w:gridAfter w:val="1"/>
          <w:wAfter w:w="12" w:type="dxa"/>
          <w:trHeight w:val="187"/>
          <w:jc w:val="center"/>
          <w:ins w:id="114" w:author="Kihara Kenichi" w:date="2022-01-04T15:53:00Z"/>
        </w:trPr>
        <w:tc>
          <w:tcPr>
            <w:tcW w:w="1699" w:type="dxa"/>
            <w:vMerge w:val="restart"/>
            <w:tcBorders>
              <w:left w:val="single" w:sz="4" w:space="0" w:color="auto"/>
              <w:right w:val="single" w:sz="4" w:space="0" w:color="auto"/>
            </w:tcBorders>
            <w:shd w:val="clear" w:color="auto" w:fill="auto"/>
          </w:tcPr>
          <w:p w14:paraId="14612A78" w14:textId="6F8E7C90" w:rsidR="008C0C4C" w:rsidRDefault="008C0C4C" w:rsidP="008C0C4C">
            <w:pPr>
              <w:pStyle w:val="TAC"/>
              <w:rPr>
                <w:ins w:id="115" w:author="Kihara Kenichi" w:date="2022-01-04T15:53:00Z"/>
              </w:rPr>
            </w:pPr>
            <w:ins w:id="116" w:author="Kihara Kenichi" w:date="2022-01-05T07:13:00Z">
              <w:r w:rsidRPr="00AC72E9">
                <w:t>CA_n3A-n77(3A)-n257</w:t>
              </w:r>
              <w:r>
                <w:t>G</w:t>
              </w:r>
            </w:ins>
          </w:p>
        </w:tc>
        <w:tc>
          <w:tcPr>
            <w:tcW w:w="1558" w:type="dxa"/>
            <w:vMerge w:val="restart"/>
            <w:tcBorders>
              <w:left w:val="single" w:sz="4" w:space="0" w:color="auto"/>
              <w:right w:val="single" w:sz="4" w:space="0" w:color="auto"/>
            </w:tcBorders>
            <w:shd w:val="clear" w:color="auto" w:fill="auto"/>
          </w:tcPr>
          <w:p w14:paraId="6EA70B71" w14:textId="54BA7081" w:rsidR="008C0C4C" w:rsidRDefault="008C0C4C" w:rsidP="008C0C4C">
            <w:pPr>
              <w:pStyle w:val="TAC"/>
              <w:rPr>
                <w:ins w:id="117" w:author="Kihara Kenichi" w:date="2022-01-04T15:53:00Z"/>
                <w:rFonts w:cs="Arial"/>
                <w:lang w:eastAsia="zh-CN"/>
              </w:rPr>
            </w:pPr>
            <w:ins w:id="118" w:author="Kihara Kenichi" w:date="2022-01-05T07:13:00Z">
              <w:r w:rsidRPr="00AC72E9">
                <w:t>-</w:t>
              </w:r>
            </w:ins>
          </w:p>
        </w:tc>
        <w:tc>
          <w:tcPr>
            <w:tcW w:w="849" w:type="dxa"/>
            <w:tcBorders>
              <w:left w:val="single" w:sz="4" w:space="0" w:color="auto"/>
              <w:bottom w:val="single" w:sz="4" w:space="0" w:color="auto"/>
              <w:right w:val="single" w:sz="4" w:space="0" w:color="auto"/>
            </w:tcBorders>
          </w:tcPr>
          <w:p w14:paraId="196EE3B1" w14:textId="37D0EADD" w:rsidR="008C0C4C" w:rsidRDefault="008C0C4C" w:rsidP="008C0C4C">
            <w:pPr>
              <w:pStyle w:val="TAC"/>
              <w:rPr>
                <w:ins w:id="119" w:author="Kihara Kenichi" w:date="2022-01-04T15:53:00Z"/>
              </w:rPr>
            </w:pPr>
            <w:ins w:id="120" w:author="Kihara Kenichi" w:date="2022-01-05T07:13:00Z">
              <w:r w:rsidRPr="001F6B38">
                <w:t>n3</w:t>
              </w:r>
            </w:ins>
          </w:p>
        </w:tc>
        <w:tc>
          <w:tcPr>
            <w:tcW w:w="567" w:type="dxa"/>
            <w:gridSpan w:val="2"/>
            <w:tcBorders>
              <w:top w:val="single" w:sz="4" w:space="0" w:color="auto"/>
              <w:left w:val="single" w:sz="4" w:space="0" w:color="auto"/>
              <w:bottom w:val="single" w:sz="4" w:space="0" w:color="auto"/>
              <w:right w:val="single" w:sz="4" w:space="0" w:color="auto"/>
            </w:tcBorders>
          </w:tcPr>
          <w:p w14:paraId="4E21B7AB" w14:textId="03FD27C8" w:rsidR="008C0C4C" w:rsidRDefault="008C0C4C" w:rsidP="008C0C4C">
            <w:pPr>
              <w:pStyle w:val="TAC"/>
              <w:rPr>
                <w:ins w:id="121" w:author="Kihara Kenichi" w:date="2022-01-04T15:53:00Z"/>
                <w:lang w:eastAsia="zh-CN"/>
              </w:rPr>
            </w:pPr>
            <w:ins w:id="122" w:author="Kihara Kenichi" w:date="2022-01-05T07:14:00Z">
              <w:r w:rsidRPr="00F5239D">
                <w:t>5</w:t>
              </w:r>
            </w:ins>
          </w:p>
        </w:tc>
        <w:tc>
          <w:tcPr>
            <w:tcW w:w="567" w:type="dxa"/>
            <w:gridSpan w:val="2"/>
            <w:tcBorders>
              <w:top w:val="single" w:sz="4" w:space="0" w:color="auto"/>
              <w:left w:val="single" w:sz="4" w:space="0" w:color="auto"/>
              <w:bottom w:val="single" w:sz="4" w:space="0" w:color="auto"/>
              <w:right w:val="single" w:sz="4" w:space="0" w:color="auto"/>
            </w:tcBorders>
          </w:tcPr>
          <w:p w14:paraId="7E900810" w14:textId="21EBCC92" w:rsidR="008C0C4C" w:rsidRDefault="008C0C4C" w:rsidP="008C0C4C">
            <w:pPr>
              <w:pStyle w:val="TAC"/>
              <w:rPr>
                <w:ins w:id="123" w:author="Kihara Kenichi" w:date="2022-01-04T15:53:00Z"/>
                <w:lang w:eastAsia="zh-CN"/>
              </w:rPr>
            </w:pPr>
            <w:ins w:id="124" w:author="Kihara Kenichi" w:date="2022-01-05T07:14:00Z">
              <w:r w:rsidRPr="00F5239D">
                <w:t>10</w:t>
              </w:r>
            </w:ins>
          </w:p>
        </w:tc>
        <w:tc>
          <w:tcPr>
            <w:tcW w:w="567" w:type="dxa"/>
            <w:tcBorders>
              <w:top w:val="single" w:sz="4" w:space="0" w:color="auto"/>
              <w:left w:val="single" w:sz="4" w:space="0" w:color="auto"/>
              <w:bottom w:val="single" w:sz="4" w:space="0" w:color="auto"/>
              <w:right w:val="single" w:sz="4" w:space="0" w:color="auto"/>
            </w:tcBorders>
          </w:tcPr>
          <w:p w14:paraId="7692520F" w14:textId="6E13B742" w:rsidR="008C0C4C" w:rsidRDefault="008C0C4C" w:rsidP="008C0C4C">
            <w:pPr>
              <w:pStyle w:val="TAC"/>
              <w:rPr>
                <w:ins w:id="125" w:author="Kihara Kenichi" w:date="2022-01-04T15:53:00Z"/>
                <w:lang w:eastAsia="zh-CN"/>
              </w:rPr>
            </w:pPr>
            <w:ins w:id="126" w:author="Kihara Kenichi" w:date="2022-01-05T07:14:00Z">
              <w:r w:rsidRPr="00F5239D">
                <w:t>15</w:t>
              </w:r>
            </w:ins>
          </w:p>
        </w:tc>
        <w:tc>
          <w:tcPr>
            <w:tcW w:w="567" w:type="dxa"/>
            <w:gridSpan w:val="3"/>
            <w:tcBorders>
              <w:top w:val="single" w:sz="4" w:space="0" w:color="auto"/>
              <w:left w:val="single" w:sz="4" w:space="0" w:color="auto"/>
              <w:bottom w:val="single" w:sz="4" w:space="0" w:color="auto"/>
              <w:right w:val="single" w:sz="4" w:space="0" w:color="auto"/>
            </w:tcBorders>
          </w:tcPr>
          <w:p w14:paraId="6662FA37" w14:textId="056A3DFD" w:rsidR="008C0C4C" w:rsidRDefault="008C0C4C" w:rsidP="008C0C4C">
            <w:pPr>
              <w:pStyle w:val="TAC"/>
              <w:rPr>
                <w:ins w:id="127" w:author="Kihara Kenichi" w:date="2022-01-04T15:53:00Z"/>
                <w:lang w:eastAsia="zh-CN"/>
              </w:rPr>
            </w:pPr>
            <w:ins w:id="128" w:author="Kihara Kenichi" w:date="2022-01-05T07:14:00Z">
              <w:r w:rsidRPr="00F5239D">
                <w:t>20</w:t>
              </w:r>
            </w:ins>
          </w:p>
        </w:tc>
        <w:tc>
          <w:tcPr>
            <w:tcW w:w="567" w:type="dxa"/>
            <w:gridSpan w:val="3"/>
            <w:tcBorders>
              <w:top w:val="single" w:sz="4" w:space="0" w:color="auto"/>
              <w:left w:val="single" w:sz="4" w:space="0" w:color="auto"/>
              <w:bottom w:val="single" w:sz="4" w:space="0" w:color="auto"/>
              <w:right w:val="single" w:sz="4" w:space="0" w:color="auto"/>
            </w:tcBorders>
          </w:tcPr>
          <w:p w14:paraId="7E25F80D" w14:textId="57D8D2AC" w:rsidR="008C0C4C" w:rsidRDefault="008C0C4C" w:rsidP="008C0C4C">
            <w:pPr>
              <w:pStyle w:val="TAC"/>
              <w:rPr>
                <w:ins w:id="129" w:author="Kihara Kenichi" w:date="2022-01-04T15:53:00Z"/>
                <w:lang w:eastAsia="zh-CN"/>
              </w:rPr>
            </w:pPr>
            <w:ins w:id="130" w:author="Kihara Kenichi" w:date="2022-01-05T07:14:00Z">
              <w:r w:rsidRPr="00F5239D">
                <w:t>25</w:t>
              </w:r>
            </w:ins>
          </w:p>
        </w:tc>
        <w:tc>
          <w:tcPr>
            <w:tcW w:w="709" w:type="dxa"/>
            <w:gridSpan w:val="3"/>
            <w:tcBorders>
              <w:top w:val="single" w:sz="4" w:space="0" w:color="auto"/>
              <w:left w:val="single" w:sz="4" w:space="0" w:color="auto"/>
              <w:bottom w:val="single" w:sz="4" w:space="0" w:color="auto"/>
              <w:right w:val="single" w:sz="4" w:space="0" w:color="auto"/>
            </w:tcBorders>
          </w:tcPr>
          <w:p w14:paraId="11AA1664" w14:textId="3417006E" w:rsidR="008C0C4C" w:rsidRDefault="008C0C4C" w:rsidP="008C0C4C">
            <w:pPr>
              <w:pStyle w:val="TAC"/>
              <w:rPr>
                <w:ins w:id="131" w:author="Kihara Kenichi" w:date="2022-01-04T15:53:00Z"/>
                <w:lang w:eastAsia="zh-CN"/>
              </w:rPr>
            </w:pPr>
            <w:ins w:id="132" w:author="Kihara Kenichi" w:date="2022-01-05T07:14:00Z">
              <w:r w:rsidRPr="00F5239D">
                <w:t>30</w:t>
              </w:r>
            </w:ins>
          </w:p>
        </w:tc>
        <w:tc>
          <w:tcPr>
            <w:tcW w:w="781" w:type="dxa"/>
            <w:gridSpan w:val="3"/>
            <w:tcBorders>
              <w:top w:val="single" w:sz="4" w:space="0" w:color="auto"/>
              <w:left w:val="single" w:sz="4" w:space="0" w:color="auto"/>
              <w:bottom w:val="single" w:sz="4" w:space="0" w:color="auto"/>
              <w:right w:val="single" w:sz="4" w:space="0" w:color="auto"/>
            </w:tcBorders>
          </w:tcPr>
          <w:p w14:paraId="4529C3FC" w14:textId="77777777" w:rsidR="008C0C4C" w:rsidRDefault="008C0C4C" w:rsidP="008C0C4C">
            <w:pPr>
              <w:pStyle w:val="TAC"/>
              <w:rPr>
                <w:ins w:id="133" w:author="Kihara Kenichi" w:date="2022-01-04T15:53:00Z"/>
              </w:rPr>
            </w:pPr>
          </w:p>
        </w:tc>
        <w:tc>
          <w:tcPr>
            <w:tcW w:w="636" w:type="dxa"/>
            <w:gridSpan w:val="2"/>
            <w:tcBorders>
              <w:top w:val="single" w:sz="4" w:space="0" w:color="auto"/>
              <w:left w:val="single" w:sz="4" w:space="0" w:color="auto"/>
              <w:bottom w:val="single" w:sz="4" w:space="0" w:color="auto"/>
              <w:right w:val="single" w:sz="4" w:space="0" w:color="auto"/>
            </w:tcBorders>
          </w:tcPr>
          <w:p w14:paraId="6E50633A" w14:textId="77777777" w:rsidR="008C0C4C" w:rsidRDefault="008C0C4C" w:rsidP="008C0C4C">
            <w:pPr>
              <w:pStyle w:val="TAC"/>
              <w:rPr>
                <w:ins w:id="134" w:author="Kihara Kenichi" w:date="2022-01-04T15:53:00Z"/>
              </w:rPr>
            </w:pPr>
          </w:p>
        </w:tc>
        <w:tc>
          <w:tcPr>
            <w:tcW w:w="640" w:type="dxa"/>
            <w:gridSpan w:val="3"/>
            <w:tcBorders>
              <w:top w:val="single" w:sz="4" w:space="0" w:color="auto"/>
              <w:left w:val="single" w:sz="4" w:space="0" w:color="auto"/>
              <w:bottom w:val="single" w:sz="4" w:space="0" w:color="auto"/>
              <w:right w:val="single" w:sz="4" w:space="0" w:color="auto"/>
            </w:tcBorders>
          </w:tcPr>
          <w:p w14:paraId="1CFB8941" w14:textId="77777777" w:rsidR="008C0C4C" w:rsidRDefault="008C0C4C" w:rsidP="008C0C4C">
            <w:pPr>
              <w:pStyle w:val="TAC"/>
              <w:rPr>
                <w:ins w:id="135" w:author="Kihara Kenichi" w:date="2022-01-04T15:53:00Z"/>
              </w:rPr>
            </w:pPr>
          </w:p>
        </w:tc>
        <w:tc>
          <w:tcPr>
            <w:tcW w:w="567" w:type="dxa"/>
            <w:gridSpan w:val="3"/>
            <w:tcBorders>
              <w:top w:val="single" w:sz="4" w:space="0" w:color="auto"/>
              <w:left w:val="single" w:sz="4" w:space="0" w:color="auto"/>
              <w:bottom w:val="single" w:sz="4" w:space="0" w:color="auto"/>
              <w:right w:val="single" w:sz="4" w:space="0" w:color="auto"/>
            </w:tcBorders>
          </w:tcPr>
          <w:p w14:paraId="78CD4CB7" w14:textId="77777777" w:rsidR="008C0C4C" w:rsidRDefault="008C0C4C" w:rsidP="008C0C4C">
            <w:pPr>
              <w:pStyle w:val="TAC"/>
              <w:rPr>
                <w:ins w:id="136" w:author="Kihara Kenichi" w:date="2022-01-04T15:53:00Z"/>
              </w:rPr>
            </w:pPr>
          </w:p>
        </w:tc>
        <w:tc>
          <w:tcPr>
            <w:tcW w:w="708" w:type="dxa"/>
            <w:gridSpan w:val="2"/>
            <w:tcBorders>
              <w:top w:val="single" w:sz="4" w:space="0" w:color="auto"/>
              <w:left w:val="single" w:sz="4" w:space="0" w:color="auto"/>
              <w:bottom w:val="single" w:sz="4" w:space="0" w:color="auto"/>
              <w:right w:val="single" w:sz="4" w:space="0" w:color="auto"/>
            </w:tcBorders>
          </w:tcPr>
          <w:p w14:paraId="7704FAF8" w14:textId="77777777" w:rsidR="008C0C4C" w:rsidRDefault="008C0C4C" w:rsidP="008C0C4C">
            <w:pPr>
              <w:pStyle w:val="TAC"/>
              <w:rPr>
                <w:ins w:id="137" w:author="Kihara Kenichi" w:date="2022-01-04T15:53:00Z"/>
              </w:rPr>
            </w:pPr>
          </w:p>
        </w:tc>
        <w:tc>
          <w:tcPr>
            <w:tcW w:w="484" w:type="dxa"/>
            <w:gridSpan w:val="3"/>
            <w:tcBorders>
              <w:top w:val="single" w:sz="4" w:space="0" w:color="auto"/>
              <w:left w:val="single" w:sz="4" w:space="0" w:color="auto"/>
              <w:bottom w:val="single" w:sz="4" w:space="0" w:color="auto"/>
              <w:right w:val="single" w:sz="4" w:space="0" w:color="auto"/>
            </w:tcBorders>
          </w:tcPr>
          <w:p w14:paraId="151CEAEA" w14:textId="77777777" w:rsidR="008C0C4C" w:rsidRDefault="008C0C4C" w:rsidP="008C0C4C">
            <w:pPr>
              <w:pStyle w:val="TAC"/>
              <w:rPr>
                <w:ins w:id="138" w:author="Kihara Kenichi" w:date="2022-01-04T15:53:00Z"/>
              </w:rPr>
            </w:pPr>
          </w:p>
        </w:tc>
        <w:tc>
          <w:tcPr>
            <w:tcW w:w="567" w:type="dxa"/>
            <w:gridSpan w:val="2"/>
            <w:tcBorders>
              <w:top w:val="single" w:sz="4" w:space="0" w:color="auto"/>
              <w:left w:val="single" w:sz="4" w:space="0" w:color="auto"/>
              <w:bottom w:val="single" w:sz="4" w:space="0" w:color="auto"/>
              <w:right w:val="single" w:sz="4" w:space="0" w:color="auto"/>
            </w:tcBorders>
          </w:tcPr>
          <w:p w14:paraId="116CDF5D" w14:textId="77777777" w:rsidR="008C0C4C" w:rsidRDefault="008C0C4C" w:rsidP="008C0C4C">
            <w:pPr>
              <w:pStyle w:val="TAC"/>
              <w:rPr>
                <w:ins w:id="139" w:author="Kihara Kenichi" w:date="2022-01-04T15:53:00Z"/>
              </w:rPr>
            </w:pPr>
          </w:p>
        </w:tc>
        <w:tc>
          <w:tcPr>
            <w:tcW w:w="578" w:type="dxa"/>
            <w:tcBorders>
              <w:top w:val="single" w:sz="4" w:space="0" w:color="auto"/>
              <w:left w:val="single" w:sz="4" w:space="0" w:color="auto"/>
              <w:bottom w:val="single" w:sz="4" w:space="0" w:color="auto"/>
              <w:right w:val="single" w:sz="4" w:space="0" w:color="auto"/>
            </w:tcBorders>
          </w:tcPr>
          <w:p w14:paraId="18C1A9C9" w14:textId="77777777" w:rsidR="008C0C4C" w:rsidRDefault="008C0C4C" w:rsidP="008C0C4C">
            <w:pPr>
              <w:pStyle w:val="TAC"/>
              <w:rPr>
                <w:ins w:id="140" w:author="Kihara Kenichi" w:date="2022-01-04T15:53:00Z"/>
              </w:rPr>
            </w:pPr>
          </w:p>
        </w:tc>
        <w:tc>
          <w:tcPr>
            <w:tcW w:w="715" w:type="dxa"/>
            <w:gridSpan w:val="2"/>
            <w:tcBorders>
              <w:top w:val="single" w:sz="4" w:space="0" w:color="auto"/>
              <w:left w:val="single" w:sz="4" w:space="0" w:color="auto"/>
              <w:bottom w:val="single" w:sz="4" w:space="0" w:color="auto"/>
              <w:right w:val="single" w:sz="4" w:space="0" w:color="auto"/>
            </w:tcBorders>
          </w:tcPr>
          <w:p w14:paraId="589B43EF" w14:textId="77777777" w:rsidR="008C0C4C" w:rsidRDefault="008C0C4C" w:rsidP="008C0C4C">
            <w:pPr>
              <w:pStyle w:val="TAC"/>
              <w:rPr>
                <w:ins w:id="141" w:author="Kihara Kenichi" w:date="2022-01-04T15:53:00Z"/>
              </w:rPr>
            </w:pPr>
          </w:p>
        </w:tc>
        <w:tc>
          <w:tcPr>
            <w:tcW w:w="1263" w:type="dxa"/>
            <w:vMerge w:val="restart"/>
            <w:tcBorders>
              <w:left w:val="single" w:sz="4" w:space="0" w:color="auto"/>
              <w:right w:val="single" w:sz="4" w:space="0" w:color="auto"/>
            </w:tcBorders>
            <w:shd w:val="clear" w:color="auto" w:fill="auto"/>
          </w:tcPr>
          <w:p w14:paraId="5789FF57" w14:textId="62868C21" w:rsidR="008C0C4C" w:rsidRDefault="008C0C4C" w:rsidP="008C0C4C">
            <w:pPr>
              <w:pStyle w:val="TAC"/>
              <w:rPr>
                <w:ins w:id="142" w:author="Kihara Kenichi" w:date="2022-01-04T15:53:00Z"/>
                <w:lang w:eastAsia="ja-JP"/>
              </w:rPr>
            </w:pPr>
            <w:ins w:id="143" w:author="Kihara Kenichi" w:date="2022-01-05T07:13:00Z">
              <w:r>
                <w:rPr>
                  <w:rFonts w:hint="eastAsia"/>
                  <w:lang w:eastAsia="ja-JP"/>
                </w:rPr>
                <w:t>0</w:t>
              </w:r>
            </w:ins>
          </w:p>
        </w:tc>
      </w:tr>
      <w:tr w:rsidR="008C0C4C" w14:paraId="22A973EB" w14:textId="77777777" w:rsidTr="00425BE6">
        <w:trPr>
          <w:gridAfter w:val="1"/>
          <w:wAfter w:w="12" w:type="dxa"/>
          <w:trHeight w:val="187"/>
          <w:jc w:val="center"/>
          <w:ins w:id="144" w:author="Kihara Kenichi" w:date="2022-01-05T07:12:00Z"/>
        </w:trPr>
        <w:tc>
          <w:tcPr>
            <w:tcW w:w="1699" w:type="dxa"/>
            <w:vMerge/>
            <w:tcBorders>
              <w:left w:val="single" w:sz="4" w:space="0" w:color="auto"/>
              <w:right w:val="single" w:sz="4" w:space="0" w:color="auto"/>
            </w:tcBorders>
            <w:shd w:val="clear" w:color="auto" w:fill="auto"/>
          </w:tcPr>
          <w:p w14:paraId="4373EA60" w14:textId="77777777" w:rsidR="008C0C4C" w:rsidRDefault="008C0C4C" w:rsidP="008C0C4C">
            <w:pPr>
              <w:pStyle w:val="TAC"/>
              <w:rPr>
                <w:ins w:id="145" w:author="Kihara Kenichi" w:date="2022-01-05T07:12:00Z"/>
              </w:rPr>
            </w:pPr>
          </w:p>
        </w:tc>
        <w:tc>
          <w:tcPr>
            <w:tcW w:w="1558" w:type="dxa"/>
            <w:vMerge/>
            <w:tcBorders>
              <w:left w:val="single" w:sz="4" w:space="0" w:color="auto"/>
              <w:right w:val="single" w:sz="4" w:space="0" w:color="auto"/>
            </w:tcBorders>
            <w:shd w:val="clear" w:color="auto" w:fill="auto"/>
          </w:tcPr>
          <w:p w14:paraId="50F34A07" w14:textId="77777777" w:rsidR="008C0C4C" w:rsidRDefault="008C0C4C" w:rsidP="008C0C4C">
            <w:pPr>
              <w:pStyle w:val="TAC"/>
              <w:rPr>
                <w:ins w:id="146" w:author="Kihara Kenichi" w:date="2022-01-05T07:12:00Z"/>
                <w:rFonts w:cs="Arial"/>
                <w:lang w:eastAsia="zh-CN"/>
              </w:rPr>
            </w:pPr>
          </w:p>
        </w:tc>
        <w:tc>
          <w:tcPr>
            <w:tcW w:w="849" w:type="dxa"/>
            <w:tcBorders>
              <w:left w:val="single" w:sz="4" w:space="0" w:color="auto"/>
              <w:bottom w:val="single" w:sz="4" w:space="0" w:color="auto"/>
              <w:right w:val="single" w:sz="4" w:space="0" w:color="auto"/>
            </w:tcBorders>
          </w:tcPr>
          <w:p w14:paraId="206BD0A0" w14:textId="64CEF361" w:rsidR="008C0C4C" w:rsidRDefault="008C0C4C" w:rsidP="008C0C4C">
            <w:pPr>
              <w:pStyle w:val="TAC"/>
              <w:rPr>
                <w:ins w:id="147" w:author="Kihara Kenichi" w:date="2022-01-05T07:12:00Z"/>
              </w:rPr>
            </w:pPr>
            <w:ins w:id="148" w:author="Kihara Kenichi" w:date="2022-01-05T07:13:00Z">
              <w:r w:rsidRPr="001F6B38">
                <w:t>n77</w:t>
              </w:r>
            </w:ins>
          </w:p>
        </w:tc>
        <w:tc>
          <w:tcPr>
            <w:tcW w:w="9220" w:type="dxa"/>
            <w:gridSpan w:val="35"/>
            <w:tcBorders>
              <w:top w:val="single" w:sz="4" w:space="0" w:color="auto"/>
              <w:left w:val="single" w:sz="4" w:space="0" w:color="auto"/>
              <w:bottom w:val="single" w:sz="4" w:space="0" w:color="auto"/>
              <w:right w:val="single" w:sz="4" w:space="0" w:color="auto"/>
            </w:tcBorders>
          </w:tcPr>
          <w:p w14:paraId="32CB5075" w14:textId="26F493C5" w:rsidR="008C0C4C" w:rsidRDefault="008C0C4C" w:rsidP="008C0C4C">
            <w:pPr>
              <w:pStyle w:val="TAC"/>
              <w:rPr>
                <w:ins w:id="149" w:author="Kihara Kenichi" w:date="2022-01-05T07:12:00Z"/>
              </w:rPr>
            </w:pPr>
            <w:ins w:id="150" w:author="Kihara Kenichi" w:date="2022-01-05T07:14:00Z">
              <w:r w:rsidRPr="00581B23">
                <w:t>CA_n77(3A)</w:t>
              </w:r>
            </w:ins>
          </w:p>
        </w:tc>
        <w:tc>
          <w:tcPr>
            <w:tcW w:w="1263" w:type="dxa"/>
            <w:vMerge/>
            <w:tcBorders>
              <w:left w:val="single" w:sz="4" w:space="0" w:color="auto"/>
              <w:right w:val="single" w:sz="4" w:space="0" w:color="auto"/>
            </w:tcBorders>
            <w:shd w:val="clear" w:color="auto" w:fill="auto"/>
          </w:tcPr>
          <w:p w14:paraId="3CDA6D8C" w14:textId="77777777" w:rsidR="008C0C4C" w:rsidRDefault="008C0C4C" w:rsidP="008C0C4C">
            <w:pPr>
              <w:pStyle w:val="TAC"/>
              <w:rPr>
                <w:ins w:id="151" w:author="Kihara Kenichi" w:date="2022-01-05T07:12:00Z"/>
                <w:lang w:eastAsia="zh-CN"/>
              </w:rPr>
            </w:pPr>
          </w:p>
        </w:tc>
      </w:tr>
      <w:tr w:rsidR="008C0C4C" w14:paraId="78A3619D" w14:textId="77777777" w:rsidTr="002750DD">
        <w:trPr>
          <w:gridAfter w:val="1"/>
          <w:wAfter w:w="12" w:type="dxa"/>
          <w:trHeight w:val="187"/>
          <w:jc w:val="center"/>
          <w:ins w:id="152" w:author="Kihara Kenichi" w:date="2022-01-05T07:12:00Z"/>
        </w:trPr>
        <w:tc>
          <w:tcPr>
            <w:tcW w:w="1699" w:type="dxa"/>
            <w:vMerge/>
            <w:tcBorders>
              <w:left w:val="single" w:sz="4" w:space="0" w:color="auto"/>
              <w:bottom w:val="nil"/>
              <w:right w:val="single" w:sz="4" w:space="0" w:color="auto"/>
            </w:tcBorders>
            <w:shd w:val="clear" w:color="auto" w:fill="auto"/>
          </w:tcPr>
          <w:p w14:paraId="7CF22002" w14:textId="77777777" w:rsidR="008C0C4C" w:rsidRDefault="008C0C4C" w:rsidP="008C0C4C">
            <w:pPr>
              <w:pStyle w:val="TAC"/>
              <w:rPr>
                <w:ins w:id="153" w:author="Kihara Kenichi" w:date="2022-01-05T07:12:00Z"/>
              </w:rPr>
            </w:pPr>
          </w:p>
        </w:tc>
        <w:tc>
          <w:tcPr>
            <w:tcW w:w="1558" w:type="dxa"/>
            <w:vMerge/>
            <w:tcBorders>
              <w:left w:val="single" w:sz="4" w:space="0" w:color="auto"/>
              <w:bottom w:val="nil"/>
              <w:right w:val="single" w:sz="4" w:space="0" w:color="auto"/>
            </w:tcBorders>
            <w:shd w:val="clear" w:color="auto" w:fill="auto"/>
          </w:tcPr>
          <w:p w14:paraId="6FC2EE6D" w14:textId="77777777" w:rsidR="008C0C4C" w:rsidRDefault="008C0C4C" w:rsidP="008C0C4C">
            <w:pPr>
              <w:pStyle w:val="TAC"/>
              <w:rPr>
                <w:ins w:id="154" w:author="Kihara Kenichi" w:date="2022-01-05T07:12:00Z"/>
                <w:rFonts w:cs="Arial"/>
                <w:lang w:eastAsia="zh-CN"/>
              </w:rPr>
            </w:pPr>
          </w:p>
        </w:tc>
        <w:tc>
          <w:tcPr>
            <w:tcW w:w="849" w:type="dxa"/>
            <w:tcBorders>
              <w:left w:val="single" w:sz="4" w:space="0" w:color="auto"/>
              <w:bottom w:val="single" w:sz="4" w:space="0" w:color="auto"/>
              <w:right w:val="single" w:sz="4" w:space="0" w:color="auto"/>
            </w:tcBorders>
          </w:tcPr>
          <w:p w14:paraId="2441B5A0" w14:textId="725BBAEF" w:rsidR="008C0C4C" w:rsidRDefault="008C0C4C" w:rsidP="008C0C4C">
            <w:pPr>
              <w:pStyle w:val="TAC"/>
              <w:rPr>
                <w:ins w:id="155" w:author="Kihara Kenichi" w:date="2022-01-05T07:12:00Z"/>
              </w:rPr>
            </w:pPr>
            <w:ins w:id="156" w:author="Kihara Kenichi" w:date="2022-01-05T07:13:00Z">
              <w:r w:rsidRPr="001F6B38">
                <w:t>n257</w:t>
              </w:r>
            </w:ins>
          </w:p>
        </w:tc>
        <w:tc>
          <w:tcPr>
            <w:tcW w:w="9220" w:type="dxa"/>
            <w:gridSpan w:val="35"/>
            <w:tcBorders>
              <w:top w:val="single" w:sz="4" w:space="0" w:color="auto"/>
              <w:left w:val="single" w:sz="4" w:space="0" w:color="auto"/>
              <w:bottom w:val="single" w:sz="4" w:space="0" w:color="auto"/>
              <w:right w:val="single" w:sz="4" w:space="0" w:color="auto"/>
            </w:tcBorders>
          </w:tcPr>
          <w:p w14:paraId="24AD7837" w14:textId="59D41A40" w:rsidR="008C0C4C" w:rsidRDefault="008C0C4C" w:rsidP="008C0C4C">
            <w:pPr>
              <w:pStyle w:val="TAC"/>
              <w:rPr>
                <w:ins w:id="157" w:author="Kihara Kenichi" w:date="2022-01-05T07:12:00Z"/>
              </w:rPr>
            </w:pPr>
            <w:ins w:id="158" w:author="Kihara Kenichi" w:date="2022-01-05T07:14:00Z">
              <w:r w:rsidRPr="00581B23">
                <w:t>CA_n257</w:t>
              </w:r>
              <w:r>
                <w:t>G</w:t>
              </w:r>
            </w:ins>
          </w:p>
        </w:tc>
        <w:tc>
          <w:tcPr>
            <w:tcW w:w="1263" w:type="dxa"/>
            <w:vMerge/>
            <w:tcBorders>
              <w:left w:val="single" w:sz="4" w:space="0" w:color="auto"/>
              <w:bottom w:val="nil"/>
              <w:right w:val="single" w:sz="4" w:space="0" w:color="auto"/>
            </w:tcBorders>
            <w:shd w:val="clear" w:color="auto" w:fill="auto"/>
          </w:tcPr>
          <w:p w14:paraId="2DE9AD20" w14:textId="77777777" w:rsidR="008C0C4C" w:rsidRDefault="008C0C4C" w:rsidP="008C0C4C">
            <w:pPr>
              <w:pStyle w:val="TAC"/>
              <w:rPr>
                <w:ins w:id="159" w:author="Kihara Kenichi" w:date="2022-01-05T07:12:00Z"/>
                <w:lang w:eastAsia="zh-CN"/>
              </w:rPr>
            </w:pPr>
          </w:p>
        </w:tc>
      </w:tr>
      <w:tr w:rsidR="008C0C4C" w14:paraId="08C84059" w14:textId="77777777" w:rsidTr="00891597">
        <w:trPr>
          <w:gridAfter w:val="1"/>
          <w:wAfter w:w="12" w:type="dxa"/>
          <w:trHeight w:val="187"/>
          <w:jc w:val="center"/>
          <w:ins w:id="160" w:author="Kihara Kenichi" w:date="2022-01-05T07:12:00Z"/>
        </w:trPr>
        <w:tc>
          <w:tcPr>
            <w:tcW w:w="1699" w:type="dxa"/>
            <w:vMerge w:val="restart"/>
            <w:tcBorders>
              <w:left w:val="single" w:sz="4" w:space="0" w:color="auto"/>
              <w:right w:val="single" w:sz="4" w:space="0" w:color="auto"/>
            </w:tcBorders>
            <w:shd w:val="clear" w:color="auto" w:fill="auto"/>
          </w:tcPr>
          <w:p w14:paraId="322A905C" w14:textId="1EC3A58A" w:rsidR="008C0C4C" w:rsidRDefault="008C0C4C" w:rsidP="008C0C4C">
            <w:pPr>
              <w:pStyle w:val="TAC"/>
              <w:rPr>
                <w:ins w:id="161" w:author="Kihara Kenichi" w:date="2022-01-05T07:12:00Z"/>
              </w:rPr>
            </w:pPr>
            <w:ins w:id="162" w:author="Kihara Kenichi" w:date="2022-01-05T07:15:00Z">
              <w:r w:rsidRPr="00555F2E">
                <w:t>CA_n3A-n77(3A)-n257</w:t>
              </w:r>
              <w:r>
                <w:t>H</w:t>
              </w:r>
            </w:ins>
          </w:p>
        </w:tc>
        <w:tc>
          <w:tcPr>
            <w:tcW w:w="1558" w:type="dxa"/>
            <w:vMerge w:val="restart"/>
            <w:tcBorders>
              <w:left w:val="single" w:sz="4" w:space="0" w:color="auto"/>
              <w:right w:val="single" w:sz="4" w:space="0" w:color="auto"/>
            </w:tcBorders>
            <w:shd w:val="clear" w:color="auto" w:fill="auto"/>
          </w:tcPr>
          <w:p w14:paraId="25F0EB8C" w14:textId="2E11DF33" w:rsidR="008C0C4C" w:rsidRDefault="008C0C4C" w:rsidP="008C0C4C">
            <w:pPr>
              <w:pStyle w:val="TAC"/>
              <w:rPr>
                <w:ins w:id="163" w:author="Kihara Kenichi" w:date="2022-01-05T07:12:00Z"/>
                <w:rFonts w:cs="Arial"/>
                <w:lang w:eastAsia="zh-CN"/>
              </w:rPr>
            </w:pPr>
            <w:ins w:id="164" w:author="Kihara Kenichi" w:date="2022-01-05T07:15:00Z">
              <w:r w:rsidRPr="00555F2E">
                <w:t>-</w:t>
              </w:r>
            </w:ins>
          </w:p>
        </w:tc>
        <w:tc>
          <w:tcPr>
            <w:tcW w:w="849" w:type="dxa"/>
            <w:tcBorders>
              <w:left w:val="single" w:sz="4" w:space="0" w:color="auto"/>
              <w:bottom w:val="single" w:sz="4" w:space="0" w:color="auto"/>
              <w:right w:val="single" w:sz="4" w:space="0" w:color="auto"/>
            </w:tcBorders>
          </w:tcPr>
          <w:p w14:paraId="26891056" w14:textId="5D2F7F2F" w:rsidR="008C0C4C" w:rsidRDefault="008C0C4C" w:rsidP="008C0C4C">
            <w:pPr>
              <w:pStyle w:val="TAC"/>
              <w:rPr>
                <w:ins w:id="165" w:author="Kihara Kenichi" w:date="2022-01-05T07:12:00Z"/>
              </w:rPr>
            </w:pPr>
            <w:ins w:id="166" w:author="Kihara Kenichi" w:date="2022-01-05T07:15:00Z">
              <w:r w:rsidRPr="00F36BA4">
                <w:t>n3</w:t>
              </w:r>
            </w:ins>
          </w:p>
        </w:tc>
        <w:tc>
          <w:tcPr>
            <w:tcW w:w="567" w:type="dxa"/>
            <w:gridSpan w:val="2"/>
            <w:tcBorders>
              <w:top w:val="single" w:sz="4" w:space="0" w:color="auto"/>
              <w:left w:val="single" w:sz="4" w:space="0" w:color="auto"/>
              <w:bottom w:val="single" w:sz="4" w:space="0" w:color="auto"/>
              <w:right w:val="single" w:sz="4" w:space="0" w:color="auto"/>
            </w:tcBorders>
          </w:tcPr>
          <w:p w14:paraId="734468BD" w14:textId="6E61917E" w:rsidR="008C0C4C" w:rsidRDefault="008C0C4C" w:rsidP="008C0C4C">
            <w:pPr>
              <w:pStyle w:val="TAC"/>
              <w:rPr>
                <w:ins w:id="167" w:author="Kihara Kenichi" w:date="2022-01-05T07:12:00Z"/>
                <w:lang w:eastAsia="zh-CN"/>
              </w:rPr>
            </w:pPr>
            <w:ins w:id="168" w:author="Kihara Kenichi" w:date="2022-01-05T07:16:00Z">
              <w:r w:rsidRPr="005F10D9">
                <w:t>5</w:t>
              </w:r>
            </w:ins>
          </w:p>
        </w:tc>
        <w:tc>
          <w:tcPr>
            <w:tcW w:w="567" w:type="dxa"/>
            <w:gridSpan w:val="2"/>
            <w:tcBorders>
              <w:top w:val="single" w:sz="4" w:space="0" w:color="auto"/>
              <w:left w:val="single" w:sz="4" w:space="0" w:color="auto"/>
              <w:bottom w:val="single" w:sz="4" w:space="0" w:color="auto"/>
              <w:right w:val="single" w:sz="4" w:space="0" w:color="auto"/>
            </w:tcBorders>
          </w:tcPr>
          <w:p w14:paraId="22730F07" w14:textId="30177DF8" w:rsidR="008C0C4C" w:rsidRDefault="008C0C4C" w:rsidP="008C0C4C">
            <w:pPr>
              <w:pStyle w:val="TAC"/>
              <w:rPr>
                <w:ins w:id="169" w:author="Kihara Kenichi" w:date="2022-01-05T07:12:00Z"/>
                <w:lang w:eastAsia="zh-CN"/>
              </w:rPr>
            </w:pPr>
            <w:ins w:id="170" w:author="Kihara Kenichi" w:date="2022-01-05T07:16:00Z">
              <w:r w:rsidRPr="005F10D9">
                <w:t>10</w:t>
              </w:r>
            </w:ins>
          </w:p>
        </w:tc>
        <w:tc>
          <w:tcPr>
            <w:tcW w:w="567" w:type="dxa"/>
            <w:tcBorders>
              <w:top w:val="single" w:sz="4" w:space="0" w:color="auto"/>
              <w:left w:val="single" w:sz="4" w:space="0" w:color="auto"/>
              <w:bottom w:val="single" w:sz="4" w:space="0" w:color="auto"/>
              <w:right w:val="single" w:sz="4" w:space="0" w:color="auto"/>
            </w:tcBorders>
          </w:tcPr>
          <w:p w14:paraId="33143677" w14:textId="10485BDA" w:rsidR="008C0C4C" w:rsidRDefault="008C0C4C" w:rsidP="008C0C4C">
            <w:pPr>
              <w:pStyle w:val="TAC"/>
              <w:rPr>
                <w:ins w:id="171" w:author="Kihara Kenichi" w:date="2022-01-05T07:12:00Z"/>
                <w:lang w:eastAsia="zh-CN"/>
              </w:rPr>
            </w:pPr>
            <w:ins w:id="172" w:author="Kihara Kenichi" w:date="2022-01-05T07:16:00Z">
              <w:r w:rsidRPr="005F10D9">
                <w:t>15</w:t>
              </w:r>
            </w:ins>
          </w:p>
        </w:tc>
        <w:tc>
          <w:tcPr>
            <w:tcW w:w="567" w:type="dxa"/>
            <w:gridSpan w:val="3"/>
            <w:tcBorders>
              <w:top w:val="single" w:sz="4" w:space="0" w:color="auto"/>
              <w:left w:val="single" w:sz="4" w:space="0" w:color="auto"/>
              <w:bottom w:val="single" w:sz="4" w:space="0" w:color="auto"/>
              <w:right w:val="single" w:sz="4" w:space="0" w:color="auto"/>
            </w:tcBorders>
          </w:tcPr>
          <w:p w14:paraId="297A528A" w14:textId="42F87BFC" w:rsidR="008C0C4C" w:rsidRDefault="008C0C4C" w:rsidP="008C0C4C">
            <w:pPr>
              <w:pStyle w:val="TAC"/>
              <w:rPr>
                <w:ins w:id="173" w:author="Kihara Kenichi" w:date="2022-01-05T07:12:00Z"/>
                <w:lang w:eastAsia="zh-CN"/>
              </w:rPr>
            </w:pPr>
            <w:ins w:id="174" w:author="Kihara Kenichi" w:date="2022-01-05T07:16:00Z">
              <w:r w:rsidRPr="005F10D9">
                <w:t>20</w:t>
              </w:r>
            </w:ins>
          </w:p>
        </w:tc>
        <w:tc>
          <w:tcPr>
            <w:tcW w:w="567" w:type="dxa"/>
            <w:gridSpan w:val="3"/>
            <w:tcBorders>
              <w:top w:val="single" w:sz="4" w:space="0" w:color="auto"/>
              <w:left w:val="single" w:sz="4" w:space="0" w:color="auto"/>
              <w:bottom w:val="single" w:sz="4" w:space="0" w:color="auto"/>
              <w:right w:val="single" w:sz="4" w:space="0" w:color="auto"/>
            </w:tcBorders>
          </w:tcPr>
          <w:p w14:paraId="54BD53C5" w14:textId="51B93874" w:rsidR="008C0C4C" w:rsidRDefault="008C0C4C" w:rsidP="008C0C4C">
            <w:pPr>
              <w:pStyle w:val="TAC"/>
              <w:rPr>
                <w:ins w:id="175" w:author="Kihara Kenichi" w:date="2022-01-05T07:12:00Z"/>
                <w:lang w:eastAsia="zh-CN"/>
              </w:rPr>
            </w:pPr>
            <w:ins w:id="176" w:author="Kihara Kenichi" w:date="2022-01-05T07:16:00Z">
              <w:r w:rsidRPr="005F10D9">
                <w:t>25</w:t>
              </w:r>
            </w:ins>
          </w:p>
        </w:tc>
        <w:tc>
          <w:tcPr>
            <w:tcW w:w="709" w:type="dxa"/>
            <w:gridSpan w:val="3"/>
            <w:tcBorders>
              <w:top w:val="single" w:sz="4" w:space="0" w:color="auto"/>
              <w:left w:val="single" w:sz="4" w:space="0" w:color="auto"/>
              <w:bottom w:val="single" w:sz="4" w:space="0" w:color="auto"/>
              <w:right w:val="single" w:sz="4" w:space="0" w:color="auto"/>
            </w:tcBorders>
          </w:tcPr>
          <w:p w14:paraId="7E438C06" w14:textId="49B7A609" w:rsidR="008C0C4C" w:rsidRDefault="008C0C4C" w:rsidP="008C0C4C">
            <w:pPr>
              <w:pStyle w:val="TAC"/>
              <w:rPr>
                <w:ins w:id="177" w:author="Kihara Kenichi" w:date="2022-01-05T07:12:00Z"/>
                <w:lang w:eastAsia="zh-CN"/>
              </w:rPr>
            </w:pPr>
            <w:ins w:id="178" w:author="Kihara Kenichi" w:date="2022-01-05T07:16:00Z">
              <w:r w:rsidRPr="005F10D9">
                <w:t>30</w:t>
              </w:r>
            </w:ins>
          </w:p>
        </w:tc>
        <w:tc>
          <w:tcPr>
            <w:tcW w:w="781" w:type="dxa"/>
            <w:gridSpan w:val="3"/>
            <w:tcBorders>
              <w:top w:val="single" w:sz="4" w:space="0" w:color="auto"/>
              <w:left w:val="single" w:sz="4" w:space="0" w:color="auto"/>
              <w:bottom w:val="single" w:sz="4" w:space="0" w:color="auto"/>
              <w:right w:val="single" w:sz="4" w:space="0" w:color="auto"/>
            </w:tcBorders>
          </w:tcPr>
          <w:p w14:paraId="005FABC2" w14:textId="77777777" w:rsidR="008C0C4C" w:rsidRDefault="008C0C4C" w:rsidP="008C0C4C">
            <w:pPr>
              <w:pStyle w:val="TAC"/>
              <w:rPr>
                <w:ins w:id="179" w:author="Kihara Kenichi" w:date="2022-01-05T07:12:00Z"/>
              </w:rPr>
            </w:pPr>
          </w:p>
        </w:tc>
        <w:tc>
          <w:tcPr>
            <w:tcW w:w="636" w:type="dxa"/>
            <w:gridSpan w:val="2"/>
            <w:tcBorders>
              <w:top w:val="single" w:sz="4" w:space="0" w:color="auto"/>
              <w:left w:val="single" w:sz="4" w:space="0" w:color="auto"/>
              <w:bottom w:val="single" w:sz="4" w:space="0" w:color="auto"/>
              <w:right w:val="single" w:sz="4" w:space="0" w:color="auto"/>
            </w:tcBorders>
          </w:tcPr>
          <w:p w14:paraId="714CE267" w14:textId="77777777" w:rsidR="008C0C4C" w:rsidRDefault="008C0C4C" w:rsidP="008C0C4C">
            <w:pPr>
              <w:pStyle w:val="TAC"/>
              <w:rPr>
                <w:ins w:id="180" w:author="Kihara Kenichi" w:date="2022-01-05T07:12:00Z"/>
              </w:rPr>
            </w:pPr>
          </w:p>
        </w:tc>
        <w:tc>
          <w:tcPr>
            <w:tcW w:w="640" w:type="dxa"/>
            <w:gridSpan w:val="3"/>
            <w:tcBorders>
              <w:top w:val="single" w:sz="4" w:space="0" w:color="auto"/>
              <w:left w:val="single" w:sz="4" w:space="0" w:color="auto"/>
              <w:bottom w:val="single" w:sz="4" w:space="0" w:color="auto"/>
              <w:right w:val="single" w:sz="4" w:space="0" w:color="auto"/>
            </w:tcBorders>
          </w:tcPr>
          <w:p w14:paraId="2D967AB6" w14:textId="77777777" w:rsidR="008C0C4C" w:rsidRDefault="008C0C4C" w:rsidP="008C0C4C">
            <w:pPr>
              <w:pStyle w:val="TAC"/>
              <w:rPr>
                <w:ins w:id="181" w:author="Kihara Kenichi" w:date="2022-01-05T07:12:00Z"/>
              </w:rPr>
            </w:pPr>
          </w:p>
        </w:tc>
        <w:tc>
          <w:tcPr>
            <w:tcW w:w="567" w:type="dxa"/>
            <w:gridSpan w:val="3"/>
            <w:tcBorders>
              <w:top w:val="single" w:sz="4" w:space="0" w:color="auto"/>
              <w:left w:val="single" w:sz="4" w:space="0" w:color="auto"/>
              <w:bottom w:val="single" w:sz="4" w:space="0" w:color="auto"/>
              <w:right w:val="single" w:sz="4" w:space="0" w:color="auto"/>
            </w:tcBorders>
          </w:tcPr>
          <w:p w14:paraId="00EE728F" w14:textId="77777777" w:rsidR="008C0C4C" w:rsidRDefault="008C0C4C" w:rsidP="008C0C4C">
            <w:pPr>
              <w:pStyle w:val="TAC"/>
              <w:rPr>
                <w:ins w:id="182" w:author="Kihara Kenichi" w:date="2022-01-05T07:12:00Z"/>
              </w:rPr>
            </w:pPr>
          </w:p>
        </w:tc>
        <w:tc>
          <w:tcPr>
            <w:tcW w:w="708" w:type="dxa"/>
            <w:gridSpan w:val="2"/>
            <w:tcBorders>
              <w:top w:val="single" w:sz="4" w:space="0" w:color="auto"/>
              <w:left w:val="single" w:sz="4" w:space="0" w:color="auto"/>
              <w:bottom w:val="single" w:sz="4" w:space="0" w:color="auto"/>
              <w:right w:val="single" w:sz="4" w:space="0" w:color="auto"/>
            </w:tcBorders>
          </w:tcPr>
          <w:p w14:paraId="56AD94A4" w14:textId="77777777" w:rsidR="008C0C4C" w:rsidRDefault="008C0C4C" w:rsidP="008C0C4C">
            <w:pPr>
              <w:pStyle w:val="TAC"/>
              <w:rPr>
                <w:ins w:id="183" w:author="Kihara Kenichi" w:date="2022-01-05T07:12:00Z"/>
              </w:rPr>
            </w:pPr>
          </w:p>
        </w:tc>
        <w:tc>
          <w:tcPr>
            <w:tcW w:w="484" w:type="dxa"/>
            <w:gridSpan w:val="3"/>
            <w:tcBorders>
              <w:top w:val="single" w:sz="4" w:space="0" w:color="auto"/>
              <w:left w:val="single" w:sz="4" w:space="0" w:color="auto"/>
              <w:bottom w:val="single" w:sz="4" w:space="0" w:color="auto"/>
              <w:right w:val="single" w:sz="4" w:space="0" w:color="auto"/>
            </w:tcBorders>
          </w:tcPr>
          <w:p w14:paraId="5C2C365D" w14:textId="77777777" w:rsidR="008C0C4C" w:rsidRDefault="008C0C4C" w:rsidP="008C0C4C">
            <w:pPr>
              <w:pStyle w:val="TAC"/>
              <w:rPr>
                <w:ins w:id="184" w:author="Kihara Kenichi" w:date="2022-01-05T07:12:00Z"/>
              </w:rPr>
            </w:pPr>
          </w:p>
        </w:tc>
        <w:tc>
          <w:tcPr>
            <w:tcW w:w="567" w:type="dxa"/>
            <w:gridSpan w:val="2"/>
            <w:tcBorders>
              <w:top w:val="single" w:sz="4" w:space="0" w:color="auto"/>
              <w:left w:val="single" w:sz="4" w:space="0" w:color="auto"/>
              <w:bottom w:val="single" w:sz="4" w:space="0" w:color="auto"/>
              <w:right w:val="single" w:sz="4" w:space="0" w:color="auto"/>
            </w:tcBorders>
          </w:tcPr>
          <w:p w14:paraId="272E6A79" w14:textId="77777777" w:rsidR="008C0C4C" w:rsidRDefault="008C0C4C" w:rsidP="008C0C4C">
            <w:pPr>
              <w:pStyle w:val="TAC"/>
              <w:rPr>
                <w:ins w:id="185" w:author="Kihara Kenichi" w:date="2022-01-05T07:12:00Z"/>
              </w:rPr>
            </w:pPr>
          </w:p>
        </w:tc>
        <w:tc>
          <w:tcPr>
            <w:tcW w:w="578" w:type="dxa"/>
            <w:tcBorders>
              <w:top w:val="single" w:sz="4" w:space="0" w:color="auto"/>
              <w:left w:val="single" w:sz="4" w:space="0" w:color="auto"/>
              <w:bottom w:val="single" w:sz="4" w:space="0" w:color="auto"/>
              <w:right w:val="single" w:sz="4" w:space="0" w:color="auto"/>
            </w:tcBorders>
          </w:tcPr>
          <w:p w14:paraId="3AB771E2" w14:textId="77777777" w:rsidR="008C0C4C" w:rsidRDefault="008C0C4C" w:rsidP="008C0C4C">
            <w:pPr>
              <w:pStyle w:val="TAC"/>
              <w:rPr>
                <w:ins w:id="186" w:author="Kihara Kenichi" w:date="2022-01-05T07:12:00Z"/>
              </w:rPr>
            </w:pPr>
          </w:p>
        </w:tc>
        <w:tc>
          <w:tcPr>
            <w:tcW w:w="715" w:type="dxa"/>
            <w:gridSpan w:val="2"/>
            <w:tcBorders>
              <w:top w:val="single" w:sz="4" w:space="0" w:color="auto"/>
              <w:left w:val="single" w:sz="4" w:space="0" w:color="auto"/>
              <w:bottom w:val="single" w:sz="4" w:space="0" w:color="auto"/>
              <w:right w:val="single" w:sz="4" w:space="0" w:color="auto"/>
            </w:tcBorders>
          </w:tcPr>
          <w:p w14:paraId="2A98C158" w14:textId="77777777" w:rsidR="008C0C4C" w:rsidRDefault="008C0C4C" w:rsidP="008C0C4C">
            <w:pPr>
              <w:pStyle w:val="TAC"/>
              <w:rPr>
                <w:ins w:id="187" w:author="Kihara Kenichi" w:date="2022-01-05T07:12:00Z"/>
              </w:rPr>
            </w:pPr>
          </w:p>
        </w:tc>
        <w:tc>
          <w:tcPr>
            <w:tcW w:w="1263" w:type="dxa"/>
            <w:vMerge w:val="restart"/>
            <w:tcBorders>
              <w:left w:val="single" w:sz="4" w:space="0" w:color="auto"/>
              <w:right w:val="single" w:sz="4" w:space="0" w:color="auto"/>
            </w:tcBorders>
            <w:shd w:val="clear" w:color="auto" w:fill="auto"/>
          </w:tcPr>
          <w:p w14:paraId="413E296E" w14:textId="489EB685" w:rsidR="008C0C4C" w:rsidRDefault="008C0C4C" w:rsidP="008C0C4C">
            <w:pPr>
              <w:pStyle w:val="TAC"/>
              <w:rPr>
                <w:ins w:id="188" w:author="Kihara Kenichi" w:date="2022-01-05T07:12:00Z"/>
                <w:lang w:eastAsia="ja-JP"/>
              </w:rPr>
            </w:pPr>
            <w:ins w:id="189" w:author="Kihara Kenichi" w:date="2022-01-05T07:17:00Z">
              <w:r>
                <w:rPr>
                  <w:rFonts w:hint="eastAsia"/>
                  <w:lang w:eastAsia="ja-JP"/>
                </w:rPr>
                <w:t>0</w:t>
              </w:r>
            </w:ins>
          </w:p>
        </w:tc>
      </w:tr>
      <w:tr w:rsidR="008C0C4C" w14:paraId="0AE58F1F" w14:textId="77777777" w:rsidTr="00891597">
        <w:trPr>
          <w:gridAfter w:val="1"/>
          <w:wAfter w:w="12" w:type="dxa"/>
          <w:trHeight w:val="187"/>
          <w:jc w:val="center"/>
          <w:ins w:id="190" w:author="Kihara Kenichi" w:date="2022-01-05T07:12:00Z"/>
        </w:trPr>
        <w:tc>
          <w:tcPr>
            <w:tcW w:w="1699" w:type="dxa"/>
            <w:vMerge/>
            <w:tcBorders>
              <w:left w:val="single" w:sz="4" w:space="0" w:color="auto"/>
              <w:right w:val="single" w:sz="4" w:space="0" w:color="auto"/>
            </w:tcBorders>
            <w:shd w:val="clear" w:color="auto" w:fill="auto"/>
          </w:tcPr>
          <w:p w14:paraId="390475FF" w14:textId="77777777" w:rsidR="008C0C4C" w:rsidRDefault="008C0C4C" w:rsidP="008C0C4C">
            <w:pPr>
              <w:pStyle w:val="TAC"/>
              <w:rPr>
                <w:ins w:id="191" w:author="Kihara Kenichi" w:date="2022-01-05T07:12:00Z"/>
              </w:rPr>
            </w:pPr>
          </w:p>
        </w:tc>
        <w:tc>
          <w:tcPr>
            <w:tcW w:w="1558" w:type="dxa"/>
            <w:vMerge/>
            <w:tcBorders>
              <w:left w:val="single" w:sz="4" w:space="0" w:color="auto"/>
              <w:right w:val="single" w:sz="4" w:space="0" w:color="auto"/>
            </w:tcBorders>
            <w:shd w:val="clear" w:color="auto" w:fill="auto"/>
          </w:tcPr>
          <w:p w14:paraId="7B2F8303" w14:textId="77777777" w:rsidR="008C0C4C" w:rsidRDefault="008C0C4C" w:rsidP="008C0C4C">
            <w:pPr>
              <w:pStyle w:val="TAC"/>
              <w:rPr>
                <w:ins w:id="192" w:author="Kihara Kenichi" w:date="2022-01-05T07:12:00Z"/>
                <w:rFonts w:cs="Arial"/>
                <w:lang w:eastAsia="zh-CN"/>
              </w:rPr>
            </w:pPr>
          </w:p>
        </w:tc>
        <w:tc>
          <w:tcPr>
            <w:tcW w:w="849" w:type="dxa"/>
            <w:tcBorders>
              <w:left w:val="single" w:sz="4" w:space="0" w:color="auto"/>
              <w:bottom w:val="single" w:sz="4" w:space="0" w:color="auto"/>
              <w:right w:val="single" w:sz="4" w:space="0" w:color="auto"/>
            </w:tcBorders>
          </w:tcPr>
          <w:p w14:paraId="68C1FFF3" w14:textId="022F2524" w:rsidR="008C0C4C" w:rsidRDefault="008C0C4C" w:rsidP="008C0C4C">
            <w:pPr>
              <w:pStyle w:val="TAC"/>
              <w:rPr>
                <w:ins w:id="193" w:author="Kihara Kenichi" w:date="2022-01-05T07:12:00Z"/>
              </w:rPr>
            </w:pPr>
            <w:ins w:id="194" w:author="Kihara Kenichi" w:date="2022-01-05T07:15:00Z">
              <w:r w:rsidRPr="00F36BA4">
                <w:t>n77</w:t>
              </w:r>
            </w:ins>
          </w:p>
        </w:tc>
        <w:tc>
          <w:tcPr>
            <w:tcW w:w="9220" w:type="dxa"/>
            <w:gridSpan w:val="35"/>
            <w:tcBorders>
              <w:top w:val="single" w:sz="4" w:space="0" w:color="auto"/>
              <w:left w:val="single" w:sz="4" w:space="0" w:color="auto"/>
              <w:bottom w:val="single" w:sz="4" w:space="0" w:color="auto"/>
              <w:right w:val="single" w:sz="4" w:space="0" w:color="auto"/>
            </w:tcBorders>
          </w:tcPr>
          <w:p w14:paraId="70F637D1" w14:textId="4310F61A" w:rsidR="008C0C4C" w:rsidRDefault="008C0C4C" w:rsidP="008C0C4C">
            <w:pPr>
              <w:pStyle w:val="TAC"/>
              <w:rPr>
                <w:ins w:id="195" w:author="Kihara Kenichi" w:date="2022-01-05T07:12:00Z"/>
              </w:rPr>
            </w:pPr>
            <w:ins w:id="196" w:author="Kihara Kenichi" w:date="2022-01-05T07:16:00Z">
              <w:r w:rsidRPr="005B328B">
                <w:t>CA_n77(3A)</w:t>
              </w:r>
            </w:ins>
          </w:p>
        </w:tc>
        <w:tc>
          <w:tcPr>
            <w:tcW w:w="1263" w:type="dxa"/>
            <w:vMerge/>
            <w:tcBorders>
              <w:left w:val="single" w:sz="4" w:space="0" w:color="auto"/>
              <w:right w:val="single" w:sz="4" w:space="0" w:color="auto"/>
            </w:tcBorders>
            <w:shd w:val="clear" w:color="auto" w:fill="auto"/>
          </w:tcPr>
          <w:p w14:paraId="30C82FFB" w14:textId="77777777" w:rsidR="008C0C4C" w:rsidRDefault="008C0C4C" w:rsidP="008C0C4C">
            <w:pPr>
              <w:pStyle w:val="TAC"/>
              <w:rPr>
                <w:ins w:id="197" w:author="Kihara Kenichi" w:date="2022-01-05T07:12:00Z"/>
                <w:lang w:eastAsia="zh-CN"/>
              </w:rPr>
            </w:pPr>
          </w:p>
        </w:tc>
      </w:tr>
      <w:tr w:rsidR="008C0C4C" w14:paraId="7BB0A02F" w14:textId="77777777" w:rsidTr="00016574">
        <w:trPr>
          <w:gridAfter w:val="1"/>
          <w:wAfter w:w="12" w:type="dxa"/>
          <w:trHeight w:val="187"/>
          <w:jc w:val="center"/>
          <w:ins w:id="198" w:author="Kihara Kenichi" w:date="2022-01-05T07:12:00Z"/>
        </w:trPr>
        <w:tc>
          <w:tcPr>
            <w:tcW w:w="1699" w:type="dxa"/>
            <w:vMerge/>
            <w:tcBorders>
              <w:left w:val="single" w:sz="4" w:space="0" w:color="auto"/>
              <w:bottom w:val="nil"/>
              <w:right w:val="single" w:sz="4" w:space="0" w:color="auto"/>
            </w:tcBorders>
            <w:shd w:val="clear" w:color="auto" w:fill="auto"/>
          </w:tcPr>
          <w:p w14:paraId="3B0D67A0" w14:textId="77777777" w:rsidR="008C0C4C" w:rsidRDefault="008C0C4C" w:rsidP="008C0C4C">
            <w:pPr>
              <w:pStyle w:val="TAC"/>
              <w:rPr>
                <w:ins w:id="199" w:author="Kihara Kenichi" w:date="2022-01-05T07:12:00Z"/>
              </w:rPr>
            </w:pPr>
          </w:p>
        </w:tc>
        <w:tc>
          <w:tcPr>
            <w:tcW w:w="1558" w:type="dxa"/>
            <w:vMerge/>
            <w:tcBorders>
              <w:left w:val="single" w:sz="4" w:space="0" w:color="auto"/>
              <w:bottom w:val="nil"/>
              <w:right w:val="single" w:sz="4" w:space="0" w:color="auto"/>
            </w:tcBorders>
            <w:shd w:val="clear" w:color="auto" w:fill="auto"/>
          </w:tcPr>
          <w:p w14:paraId="0C4D39CC" w14:textId="77777777" w:rsidR="008C0C4C" w:rsidRDefault="008C0C4C" w:rsidP="008C0C4C">
            <w:pPr>
              <w:pStyle w:val="TAC"/>
              <w:rPr>
                <w:ins w:id="200" w:author="Kihara Kenichi" w:date="2022-01-05T07:12:00Z"/>
                <w:rFonts w:cs="Arial"/>
                <w:lang w:eastAsia="zh-CN"/>
              </w:rPr>
            </w:pPr>
          </w:p>
        </w:tc>
        <w:tc>
          <w:tcPr>
            <w:tcW w:w="849" w:type="dxa"/>
            <w:tcBorders>
              <w:left w:val="single" w:sz="4" w:space="0" w:color="auto"/>
              <w:bottom w:val="single" w:sz="4" w:space="0" w:color="auto"/>
              <w:right w:val="single" w:sz="4" w:space="0" w:color="auto"/>
            </w:tcBorders>
          </w:tcPr>
          <w:p w14:paraId="09AF0454" w14:textId="65B07B3E" w:rsidR="008C0C4C" w:rsidRDefault="008C0C4C" w:rsidP="008C0C4C">
            <w:pPr>
              <w:pStyle w:val="TAC"/>
              <w:rPr>
                <w:ins w:id="201" w:author="Kihara Kenichi" w:date="2022-01-05T07:12:00Z"/>
              </w:rPr>
            </w:pPr>
            <w:ins w:id="202" w:author="Kihara Kenichi" w:date="2022-01-05T07:15:00Z">
              <w:r w:rsidRPr="00F36BA4">
                <w:t>n257</w:t>
              </w:r>
            </w:ins>
          </w:p>
        </w:tc>
        <w:tc>
          <w:tcPr>
            <w:tcW w:w="9220" w:type="dxa"/>
            <w:gridSpan w:val="35"/>
            <w:tcBorders>
              <w:top w:val="single" w:sz="4" w:space="0" w:color="auto"/>
              <w:left w:val="single" w:sz="4" w:space="0" w:color="auto"/>
              <w:bottom w:val="single" w:sz="4" w:space="0" w:color="auto"/>
              <w:right w:val="single" w:sz="4" w:space="0" w:color="auto"/>
            </w:tcBorders>
          </w:tcPr>
          <w:p w14:paraId="7700DE98" w14:textId="08CED9A4" w:rsidR="008C0C4C" w:rsidRDefault="008C0C4C" w:rsidP="008C0C4C">
            <w:pPr>
              <w:pStyle w:val="TAC"/>
              <w:rPr>
                <w:ins w:id="203" w:author="Kihara Kenichi" w:date="2022-01-05T07:12:00Z"/>
              </w:rPr>
            </w:pPr>
            <w:ins w:id="204" w:author="Kihara Kenichi" w:date="2022-01-05T07:16:00Z">
              <w:r w:rsidRPr="005B328B">
                <w:t>CA_n257</w:t>
              </w:r>
              <w:r>
                <w:t>H</w:t>
              </w:r>
            </w:ins>
          </w:p>
        </w:tc>
        <w:tc>
          <w:tcPr>
            <w:tcW w:w="1263" w:type="dxa"/>
            <w:vMerge/>
            <w:tcBorders>
              <w:left w:val="single" w:sz="4" w:space="0" w:color="auto"/>
              <w:bottom w:val="nil"/>
              <w:right w:val="single" w:sz="4" w:space="0" w:color="auto"/>
            </w:tcBorders>
            <w:shd w:val="clear" w:color="auto" w:fill="auto"/>
          </w:tcPr>
          <w:p w14:paraId="776869D2" w14:textId="77777777" w:rsidR="008C0C4C" w:rsidRDefault="008C0C4C" w:rsidP="008C0C4C">
            <w:pPr>
              <w:pStyle w:val="TAC"/>
              <w:rPr>
                <w:ins w:id="205" w:author="Kihara Kenichi" w:date="2022-01-05T07:12:00Z"/>
                <w:lang w:eastAsia="zh-CN"/>
              </w:rPr>
            </w:pPr>
          </w:p>
        </w:tc>
      </w:tr>
      <w:tr w:rsidR="008C0C4C" w14:paraId="5AA8879D" w14:textId="77777777" w:rsidTr="00D8773F">
        <w:trPr>
          <w:gridAfter w:val="1"/>
          <w:wAfter w:w="12" w:type="dxa"/>
          <w:trHeight w:val="187"/>
          <w:jc w:val="center"/>
          <w:ins w:id="206" w:author="Kihara Kenichi" w:date="2022-01-05T07:12:00Z"/>
        </w:trPr>
        <w:tc>
          <w:tcPr>
            <w:tcW w:w="1699" w:type="dxa"/>
            <w:vMerge w:val="restart"/>
            <w:tcBorders>
              <w:left w:val="single" w:sz="4" w:space="0" w:color="auto"/>
              <w:right w:val="single" w:sz="4" w:space="0" w:color="auto"/>
            </w:tcBorders>
            <w:shd w:val="clear" w:color="auto" w:fill="auto"/>
          </w:tcPr>
          <w:p w14:paraId="1C73193A" w14:textId="69DAA280" w:rsidR="008C0C4C" w:rsidRDefault="008C0C4C" w:rsidP="008C0C4C">
            <w:pPr>
              <w:pStyle w:val="TAC"/>
              <w:rPr>
                <w:ins w:id="207" w:author="Kihara Kenichi" w:date="2022-01-05T07:12:00Z"/>
              </w:rPr>
            </w:pPr>
            <w:ins w:id="208" w:author="Kihara Kenichi" w:date="2022-01-05T07:17:00Z">
              <w:r w:rsidRPr="00FF031B">
                <w:t>CA_n3A-n77(3A)-n257</w:t>
              </w:r>
            </w:ins>
            <w:ins w:id="209" w:author="Kihara Kenichi" w:date="2022-01-05T07:18:00Z">
              <w:r>
                <w:t>I</w:t>
              </w:r>
            </w:ins>
          </w:p>
        </w:tc>
        <w:tc>
          <w:tcPr>
            <w:tcW w:w="1558" w:type="dxa"/>
            <w:vMerge w:val="restart"/>
            <w:tcBorders>
              <w:left w:val="single" w:sz="4" w:space="0" w:color="auto"/>
              <w:right w:val="single" w:sz="4" w:space="0" w:color="auto"/>
            </w:tcBorders>
            <w:shd w:val="clear" w:color="auto" w:fill="auto"/>
          </w:tcPr>
          <w:p w14:paraId="069B95DF" w14:textId="272ED34A" w:rsidR="008C0C4C" w:rsidRDefault="008C0C4C" w:rsidP="008C0C4C">
            <w:pPr>
              <w:pStyle w:val="TAC"/>
              <w:rPr>
                <w:ins w:id="210" w:author="Kihara Kenichi" w:date="2022-01-05T07:12:00Z"/>
                <w:rFonts w:cs="Arial"/>
                <w:lang w:eastAsia="zh-CN"/>
              </w:rPr>
            </w:pPr>
            <w:ins w:id="211" w:author="Kihara Kenichi" w:date="2022-01-05T07:17:00Z">
              <w:r w:rsidRPr="00FF031B">
                <w:t>-</w:t>
              </w:r>
            </w:ins>
          </w:p>
        </w:tc>
        <w:tc>
          <w:tcPr>
            <w:tcW w:w="849" w:type="dxa"/>
            <w:tcBorders>
              <w:left w:val="single" w:sz="4" w:space="0" w:color="auto"/>
              <w:bottom w:val="single" w:sz="4" w:space="0" w:color="auto"/>
              <w:right w:val="single" w:sz="4" w:space="0" w:color="auto"/>
            </w:tcBorders>
          </w:tcPr>
          <w:p w14:paraId="19D150A6" w14:textId="60EC0825" w:rsidR="008C0C4C" w:rsidRDefault="008C0C4C" w:rsidP="008C0C4C">
            <w:pPr>
              <w:pStyle w:val="TAC"/>
              <w:rPr>
                <w:ins w:id="212" w:author="Kihara Kenichi" w:date="2022-01-05T07:12:00Z"/>
              </w:rPr>
            </w:pPr>
            <w:ins w:id="213" w:author="Kihara Kenichi" w:date="2022-01-05T07:18:00Z">
              <w:r w:rsidRPr="00AD2A57">
                <w:t>n3</w:t>
              </w:r>
            </w:ins>
          </w:p>
        </w:tc>
        <w:tc>
          <w:tcPr>
            <w:tcW w:w="567" w:type="dxa"/>
            <w:gridSpan w:val="2"/>
            <w:tcBorders>
              <w:top w:val="single" w:sz="4" w:space="0" w:color="auto"/>
              <w:left w:val="single" w:sz="4" w:space="0" w:color="auto"/>
              <w:bottom w:val="single" w:sz="4" w:space="0" w:color="auto"/>
              <w:right w:val="single" w:sz="4" w:space="0" w:color="auto"/>
            </w:tcBorders>
          </w:tcPr>
          <w:p w14:paraId="0E0FB278" w14:textId="7661E5C3" w:rsidR="008C0C4C" w:rsidRDefault="008C0C4C" w:rsidP="008C0C4C">
            <w:pPr>
              <w:pStyle w:val="TAC"/>
              <w:rPr>
                <w:ins w:id="214" w:author="Kihara Kenichi" w:date="2022-01-05T07:12:00Z"/>
                <w:lang w:eastAsia="zh-CN"/>
              </w:rPr>
            </w:pPr>
            <w:ins w:id="215" w:author="Kihara Kenichi" w:date="2022-01-05T07:18:00Z">
              <w:r w:rsidRPr="00DB2EAD">
                <w:t>5</w:t>
              </w:r>
            </w:ins>
          </w:p>
        </w:tc>
        <w:tc>
          <w:tcPr>
            <w:tcW w:w="567" w:type="dxa"/>
            <w:gridSpan w:val="2"/>
            <w:tcBorders>
              <w:top w:val="single" w:sz="4" w:space="0" w:color="auto"/>
              <w:left w:val="single" w:sz="4" w:space="0" w:color="auto"/>
              <w:bottom w:val="single" w:sz="4" w:space="0" w:color="auto"/>
              <w:right w:val="single" w:sz="4" w:space="0" w:color="auto"/>
            </w:tcBorders>
          </w:tcPr>
          <w:p w14:paraId="0B3E67FC" w14:textId="24B85AC2" w:rsidR="008C0C4C" w:rsidRDefault="008C0C4C" w:rsidP="008C0C4C">
            <w:pPr>
              <w:pStyle w:val="TAC"/>
              <w:rPr>
                <w:ins w:id="216" w:author="Kihara Kenichi" w:date="2022-01-05T07:12:00Z"/>
                <w:lang w:eastAsia="zh-CN"/>
              </w:rPr>
            </w:pPr>
            <w:ins w:id="217" w:author="Kihara Kenichi" w:date="2022-01-05T07:18:00Z">
              <w:r w:rsidRPr="00DB2EAD">
                <w:t>10</w:t>
              </w:r>
            </w:ins>
          </w:p>
        </w:tc>
        <w:tc>
          <w:tcPr>
            <w:tcW w:w="567" w:type="dxa"/>
            <w:tcBorders>
              <w:top w:val="single" w:sz="4" w:space="0" w:color="auto"/>
              <w:left w:val="single" w:sz="4" w:space="0" w:color="auto"/>
              <w:bottom w:val="single" w:sz="4" w:space="0" w:color="auto"/>
              <w:right w:val="single" w:sz="4" w:space="0" w:color="auto"/>
            </w:tcBorders>
          </w:tcPr>
          <w:p w14:paraId="7427DF79" w14:textId="4F7E9420" w:rsidR="008C0C4C" w:rsidRDefault="008C0C4C" w:rsidP="008C0C4C">
            <w:pPr>
              <w:pStyle w:val="TAC"/>
              <w:rPr>
                <w:ins w:id="218" w:author="Kihara Kenichi" w:date="2022-01-05T07:12:00Z"/>
                <w:lang w:eastAsia="zh-CN"/>
              </w:rPr>
            </w:pPr>
            <w:ins w:id="219" w:author="Kihara Kenichi" w:date="2022-01-05T07:18:00Z">
              <w:r w:rsidRPr="00DB2EAD">
                <w:t>15</w:t>
              </w:r>
            </w:ins>
          </w:p>
        </w:tc>
        <w:tc>
          <w:tcPr>
            <w:tcW w:w="567" w:type="dxa"/>
            <w:gridSpan w:val="3"/>
            <w:tcBorders>
              <w:top w:val="single" w:sz="4" w:space="0" w:color="auto"/>
              <w:left w:val="single" w:sz="4" w:space="0" w:color="auto"/>
              <w:bottom w:val="single" w:sz="4" w:space="0" w:color="auto"/>
              <w:right w:val="single" w:sz="4" w:space="0" w:color="auto"/>
            </w:tcBorders>
          </w:tcPr>
          <w:p w14:paraId="38B51640" w14:textId="46056CB0" w:rsidR="008C0C4C" w:rsidRDefault="008C0C4C" w:rsidP="008C0C4C">
            <w:pPr>
              <w:pStyle w:val="TAC"/>
              <w:rPr>
                <w:ins w:id="220" w:author="Kihara Kenichi" w:date="2022-01-05T07:12:00Z"/>
                <w:lang w:eastAsia="zh-CN"/>
              </w:rPr>
            </w:pPr>
            <w:ins w:id="221" w:author="Kihara Kenichi" w:date="2022-01-05T07:18:00Z">
              <w:r w:rsidRPr="00DB2EAD">
                <w:t>20</w:t>
              </w:r>
            </w:ins>
          </w:p>
        </w:tc>
        <w:tc>
          <w:tcPr>
            <w:tcW w:w="567" w:type="dxa"/>
            <w:gridSpan w:val="3"/>
            <w:tcBorders>
              <w:top w:val="single" w:sz="4" w:space="0" w:color="auto"/>
              <w:left w:val="single" w:sz="4" w:space="0" w:color="auto"/>
              <w:bottom w:val="single" w:sz="4" w:space="0" w:color="auto"/>
              <w:right w:val="single" w:sz="4" w:space="0" w:color="auto"/>
            </w:tcBorders>
          </w:tcPr>
          <w:p w14:paraId="1623614E" w14:textId="59276657" w:rsidR="008C0C4C" w:rsidRDefault="008C0C4C" w:rsidP="008C0C4C">
            <w:pPr>
              <w:pStyle w:val="TAC"/>
              <w:rPr>
                <w:ins w:id="222" w:author="Kihara Kenichi" w:date="2022-01-05T07:12:00Z"/>
                <w:lang w:eastAsia="zh-CN"/>
              </w:rPr>
            </w:pPr>
            <w:ins w:id="223" w:author="Kihara Kenichi" w:date="2022-01-05T07:18:00Z">
              <w:r w:rsidRPr="00DB2EAD">
                <w:t>25</w:t>
              </w:r>
            </w:ins>
          </w:p>
        </w:tc>
        <w:tc>
          <w:tcPr>
            <w:tcW w:w="709" w:type="dxa"/>
            <w:gridSpan w:val="3"/>
            <w:tcBorders>
              <w:top w:val="single" w:sz="4" w:space="0" w:color="auto"/>
              <w:left w:val="single" w:sz="4" w:space="0" w:color="auto"/>
              <w:bottom w:val="single" w:sz="4" w:space="0" w:color="auto"/>
              <w:right w:val="single" w:sz="4" w:space="0" w:color="auto"/>
            </w:tcBorders>
          </w:tcPr>
          <w:p w14:paraId="6658AED2" w14:textId="578DFF9B" w:rsidR="008C0C4C" w:rsidRDefault="008C0C4C" w:rsidP="008C0C4C">
            <w:pPr>
              <w:pStyle w:val="TAC"/>
              <w:rPr>
                <w:ins w:id="224" w:author="Kihara Kenichi" w:date="2022-01-05T07:12:00Z"/>
                <w:lang w:eastAsia="zh-CN"/>
              </w:rPr>
            </w:pPr>
            <w:ins w:id="225" w:author="Kihara Kenichi" w:date="2022-01-05T07:18:00Z">
              <w:r w:rsidRPr="00DB2EAD">
                <w:t>30</w:t>
              </w:r>
            </w:ins>
          </w:p>
        </w:tc>
        <w:tc>
          <w:tcPr>
            <w:tcW w:w="781" w:type="dxa"/>
            <w:gridSpan w:val="3"/>
            <w:tcBorders>
              <w:top w:val="single" w:sz="4" w:space="0" w:color="auto"/>
              <w:left w:val="single" w:sz="4" w:space="0" w:color="auto"/>
              <w:bottom w:val="single" w:sz="4" w:space="0" w:color="auto"/>
              <w:right w:val="single" w:sz="4" w:space="0" w:color="auto"/>
            </w:tcBorders>
          </w:tcPr>
          <w:p w14:paraId="7337A50C" w14:textId="77777777" w:rsidR="008C0C4C" w:rsidRDefault="008C0C4C" w:rsidP="008C0C4C">
            <w:pPr>
              <w:pStyle w:val="TAC"/>
              <w:rPr>
                <w:ins w:id="226" w:author="Kihara Kenichi" w:date="2022-01-05T07:12:00Z"/>
              </w:rPr>
            </w:pPr>
          </w:p>
        </w:tc>
        <w:tc>
          <w:tcPr>
            <w:tcW w:w="636" w:type="dxa"/>
            <w:gridSpan w:val="2"/>
            <w:tcBorders>
              <w:top w:val="single" w:sz="4" w:space="0" w:color="auto"/>
              <w:left w:val="single" w:sz="4" w:space="0" w:color="auto"/>
              <w:bottom w:val="single" w:sz="4" w:space="0" w:color="auto"/>
              <w:right w:val="single" w:sz="4" w:space="0" w:color="auto"/>
            </w:tcBorders>
          </w:tcPr>
          <w:p w14:paraId="38C3B9BE" w14:textId="77777777" w:rsidR="008C0C4C" w:rsidRDefault="008C0C4C" w:rsidP="008C0C4C">
            <w:pPr>
              <w:pStyle w:val="TAC"/>
              <w:rPr>
                <w:ins w:id="227" w:author="Kihara Kenichi" w:date="2022-01-05T07:12:00Z"/>
              </w:rPr>
            </w:pPr>
          </w:p>
        </w:tc>
        <w:tc>
          <w:tcPr>
            <w:tcW w:w="640" w:type="dxa"/>
            <w:gridSpan w:val="3"/>
            <w:tcBorders>
              <w:top w:val="single" w:sz="4" w:space="0" w:color="auto"/>
              <w:left w:val="single" w:sz="4" w:space="0" w:color="auto"/>
              <w:bottom w:val="single" w:sz="4" w:space="0" w:color="auto"/>
              <w:right w:val="single" w:sz="4" w:space="0" w:color="auto"/>
            </w:tcBorders>
          </w:tcPr>
          <w:p w14:paraId="47B97594" w14:textId="77777777" w:rsidR="008C0C4C" w:rsidRDefault="008C0C4C" w:rsidP="008C0C4C">
            <w:pPr>
              <w:pStyle w:val="TAC"/>
              <w:rPr>
                <w:ins w:id="228" w:author="Kihara Kenichi" w:date="2022-01-05T07:12:00Z"/>
              </w:rPr>
            </w:pPr>
          </w:p>
        </w:tc>
        <w:tc>
          <w:tcPr>
            <w:tcW w:w="567" w:type="dxa"/>
            <w:gridSpan w:val="3"/>
            <w:tcBorders>
              <w:top w:val="single" w:sz="4" w:space="0" w:color="auto"/>
              <w:left w:val="single" w:sz="4" w:space="0" w:color="auto"/>
              <w:bottom w:val="single" w:sz="4" w:space="0" w:color="auto"/>
              <w:right w:val="single" w:sz="4" w:space="0" w:color="auto"/>
            </w:tcBorders>
          </w:tcPr>
          <w:p w14:paraId="30E09A84" w14:textId="77777777" w:rsidR="008C0C4C" w:rsidRDefault="008C0C4C" w:rsidP="008C0C4C">
            <w:pPr>
              <w:pStyle w:val="TAC"/>
              <w:rPr>
                <w:ins w:id="229" w:author="Kihara Kenichi" w:date="2022-01-05T07:12:00Z"/>
              </w:rPr>
            </w:pPr>
          </w:p>
        </w:tc>
        <w:tc>
          <w:tcPr>
            <w:tcW w:w="708" w:type="dxa"/>
            <w:gridSpan w:val="2"/>
            <w:tcBorders>
              <w:top w:val="single" w:sz="4" w:space="0" w:color="auto"/>
              <w:left w:val="single" w:sz="4" w:space="0" w:color="auto"/>
              <w:bottom w:val="single" w:sz="4" w:space="0" w:color="auto"/>
              <w:right w:val="single" w:sz="4" w:space="0" w:color="auto"/>
            </w:tcBorders>
          </w:tcPr>
          <w:p w14:paraId="33947513" w14:textId="77777777" w:rsidR="008C0C4C" w:rsidRDefault="008C0C4C" w:rsidP="008C0C4C">
            <w:pPr>
              <w:pStyle w:val="TAC"/>
              <w:rPr>
                <w:ins w:id="230" w:author="Kihara Kenichi" w:date="2022-01-05T07:12:00Z"/>
              </w:rPr>
            </w:pPr>
          </w:p>
        </w:tc>
        <w:tc>
          <w:tcPr>
            <w:tcW w:w="484" w:type="dxa"/>
            <w:gridSpan w:val="3"/>
            <w:tcBorders>
              <w:top w:val="single" w:sz="4" w:space="0" w:color="auto"/>
              <w:left w:val="single" w:sz="4" w:space="0" w:color="auto"/>
              <w:bottom w:val="single" w:sz="4" w:space="0" w:color="auto"/>
              <w:right w:val="single" w:sz="4" w:space="0" w:color="auto"/>
            </w:tcBorders>
          </w:tcPr>
          <w:p w14:paraId="615C1971" w14:textId="77777777" w:rsidR="008C0C4C" w:rsidRDefault="008C0C4C" w:rsidP="008C0C4C">
            <w:pPr>
              <w:pStyle w:val="TAC"/>
              <w:rPr>
                <w:ins w:id="231" w:author="Kihara Kenichi" w:date="2022-01-05T07:12:00Z"/>
              </w:rPr>
            </w:pPr>
          </w:p>
        </w:tc>
        <w:tc>
          <w:tcPr>
            <w:tcW w:w="567" w:type="dxa"/>
            <w:gridSpan w:val="2"/>
            <w:tcBorders>
              <w:top w:val="single" w:sz="4" w:space="0" w:color="auto"/>
              <w:left w:val="single" w:sz="4" w:space="0" w:color="auto"/>
              <w:bottom w:val="single" w:sz="4" w:space="0" w:color="auto"/>
              <w:right w:val="single" w:sz="4" w:space="0" w:color="auto"/>
            </w:tcBorders>
          </w:tcPr>
          <w:p w14:paraId="2548DF17" w14:textId="77777777" w:rsidR="008C0C4C" w:rsidRDefault="008C0C4C" w:rsidP="008C0C4C">
            <w:pPr>
              <w:pStyle w:val="TAC"/>
              <w:rPr>
                <w:ins w:id="232" w:author="Kihara Kenichi" w:date="2022-01-05T07:12:00Z"/>
              </w:rPr>
            </w:pPr>
          </w:p>
        </w:tc>
        <w:tc>
          <w:tcPr>
            <w:tcW w:w="578" w:type="dxa"/>
            <w:tcBorders>
              <w:top w:val="single" w:sz="4" w:space="0" w:color="auto"/>
              <w:left w:val="single" w:sz="4" w:space="0" w:color="auto"/>
              <w:bottom w:val="single" w:sz="4" w:space="0" w:color="auto"/>
              <w:right w:val="single" w:sz="4" w:space="0" w:color="auto"/>
            </w:tcBorders>
          </w:tcPr>
          <w:p w14:paraId="77A3436D" w14:textId="77777777" w:rsidR="008C0C4C" w:rsidRDefault="008C0C4C" w:rsidP="008C0C4C">
            <w:pPr>
              <w:pStyle w:val="TAC"/>
              <w:rPr>
                <w:ins w:id="233" w:author="Kihara Kenichi" w:date="2022-01-05T07:12:00Z"/>
              </w:rPr>
            </w:pPr>
          </w:p>
        </w:tc>
        <w:tc>
          <w:tcPr>
            <w:tcW w:w="715" w:type="dxa"/>
            <w:gridSpan w:val="2"/>
            <w:tcBorders>
              <w:top w:val="single" w:sz="4" w:space="0" w:color="auto"/>
              <w:left w:val="single" w:sz="4" w:space="0" w:color="auto"/>
              <w:bottom w:val="single" w:sz="4" w:space="0" w:color="auto"/>
              <w:right w:val="single" w:sz="4" w:space="0" w:color="auto"/>
            </w:tcBorders>
          </w:tcPr>
          <w:p w14:paraId="4D5EB724" w14:textId="77777777" w:rsidR="008C0C4C" w:rsidRDefault="008C0C4C" w:rsidP="008C0C4C">
            <w:pPr>
              <w:pStyle w:val="TAC"/>
              <w:rPr>
                <w:ins w:id="234" w:author="Kihara Kenichi" w:date="2022-01-05T07:12:00Z"/>
              </w:rPr>
            </w:pPr>
          </w:p>
        </w:tc>
        <w:tc>
          <w:tcPr>
            <w:tcW w:w="1263" w:type="dxa"/>
            <w:vMerge w:val="restart"/>
            <w:tcBorders>
              <w:left w:val="single" w:sz="4" w:space="0" w:color="auto"/>
              <w:right w:val="single" w:sz="4" w:space="0" w:color="auto"/>
            </w:tcBorders>
            <w:shd w:val="clear" w:color="auto" w:fill="auto"/>
          </w:tcPr>
          <w:p w14:paraId="45A4B45F" w14:textId="4BC84202" w:rsidR="008C0C4C" w:rsidRDefault="008C0C4C" w:rsidP="008C0C4C">
            <w:pPr>
              <w:pStyle w:val="TAC"/>
              <w:rPr>
                <w:ins w:id="235" w:author="Kihara Kenichi" w:date="2022-01-05T07:12:00Z"/>
                <w:lang w:eastAsia="ja-JP"/>
              </w:rPr>
            </w:pPr>
            <w:ins w:id="236" w:author="Kihara Kenichi" w:date="2022-01-05T07:19:00Z">
              <w:r>
                <w:rPr>
                  <w:rFonts w:hint="eastAsia"/>
                  <w:lang w:eastAsia="ja-JP"/>
                </w:rPr>
                <w:t>0</w:t>
              </w:r>
            </w:ins>
          </w:p>
        </w:tc>
      </w:tr>
      <w:tr w:rsidR="008C0C4C" w14:paraId="635ECDB6" w14:textId="77777777" w:rsidTr="00D8773F">
        <w:trPr>
          <w:gridAfter w:val="1"/>
          <w:wAfter w:w="12" w:type="dxa"/>
          <w:trHeight w:val="187"/>
          <w:jc w:val="center"/>
          <w:ins w:id="237" w:author="Kihara Kenichi" w:date="2022-01-04T15:53:00Z"/>
        </w:trPr>
        <w:tc>
          <w:tcPr>
            <w:tcW w:w="1699" w:type="dxa"/>
            <w:vMerge/>
            <w:tcBorders>
              <w:left w:val="single" w:sz="4" w:space="0" w:color="auto"/>
              <w:right w:val="single" w:sz="4" w:space="0" w:color="auto"/>
            </w:tcBorders>
            <w:shd w:val="clear" w:color="auto" w:fill="auto"/>
          </w:tcPr>
          <w:p w14:paraId="5084DD7C" w14:textId="77777777" w:rsidR="008C0C4C" w:rsidRDefault="008C0C4C" w:rsidP="008C0C4C">
            <w:pPr>
              <w:pStyle w:val="TAC"/>
              <w:rPr>
                <w:ins w:id="238" w:author="Kihara Kenichi" w:date="2022-01-04T15:53:00Z"/>
              </w:rPr>
            </w:pPr>
          </w:p>
        </w:tc>
        <w:tc>
          <w:tcPr>
            <w:tcW w:w="1558" w:type="dxa"/>
            <w:vMerge/>
            <w:tcBorders>
              <w:left w:val="single" w:sz="4" w:space="0" w:color="auto"/>
              <w:right w:val="single" w:sz="4" w:space="0" w:color="auto"/>
            </w:tcBorders>
            <w:shd w:val="clear" w:color="auto" w:fill="auto"/>
          </w:tcPr>
          <w:p w14:paraId="1431D1AA" w14:textId="77777777" w:rsidR="008C0C4C" w:rsidRDefault="008C0C4C" w:rsidP="008C0C4C">
            <w:pPr>
              <w:pStyle w:val="TAC"/>
              <w:rPr>
                <w:ins w:id="239"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564524A6" w14:textId="5A015A64" w:rsidR="008C0C4C" w:rsidRDefault="008C0C4C" w:rsidP="008C0C4C">
            <w:pPr>
              <w:pStyle w:val="TAC"/>
              <w:rPr>
                <w:ins w:id="240" w:author="Kihara Kenichi" w:date="2022-01-04T15:53:00Z"/>
              </w:rPr>
            </w:pPr>
            <w:ins w:id="241" w:author="Kihara Kenichi" w:date="2022-01-05T07:18:00Z">
              <w:r w:rsidRPr="00AD2A57">
                <w:t>n77</w:t>
              </w:r>
            </w:ins>
          </w:p>
        </w:tc>
        <w:tc>
          <w:tcPr>
            <w:tcW w:w="9220" w:type="dxa"/>
            <w:gridSpan w:val="35"/>
            <w:tcBorders>
              <w:top w:val="single" w:sz="4" w:space="0" w:color="auto"/>
              <w:left w:val="single" w:sz="4" w:space="0" w:color="auto"/>
              <w:bottom w:val="single" w:sz="4" w:space="0" w:color="auto"/>
              <w:right w:val="single" w:sz="4" w:space="0" w:color="auto"/>
            </w:tcBorders>
          </w:tcPr>
          <w:p w14:paraId="04832AD8" w14:textId="56044CE2" w:rsidR="008C0C4C" w:rsidRDefault="008C0C4C" w:rsidP="008C0C4C">
            <w:pPr>
              <w:pStyle w:val="TAC"/>
              <w:rPr>
                <w:ins w:id="242" w:author="Kihara Kenichi" w:date="2022-01-04T15:53:00Z"/>
              </w:rPr>
            </w:pPr>
            <w:ins w:id="243" w:author="Kihara Kenichi" w:date="2022-01-05T07:19:00Z">
              <w:r w:rsidRPr="005D76C4">
                <w:t>CA_n77(3A)</w:t>
              </w:r>
            </w:ins>
          </w:p>
        </w:tc>
        <w:tc>
          <w:tcPr>
            <w:tcW w:w="1263" w:type="dxa"/>
            <w:vMerge/>
            <w:tcBorders>
              <w:left w:val="single" w:sz="4" w:space="0" w:color="auto"/>
              <w:right w:val="single" w:sz="4" w:space="0" w:color="auto"/>
            </w:tcBorders>
            <w:shd w:val="clear" w:color="auto" w:fill="auto"/>
          </w:tcPr>
          <w:p w14:paraId="370F5C90" w14:textId="77777777" w:rsidR="008C0C4C" w:rsidRDefault="008C0C4C" w:rsidP="008C0C4C">
            <w:pPr>
              <w:pStyle w:val="TAC"/>
              <w:rPr>
                <w:ins w:id="244" w:author="Kihara Kenichi" w:date="2022-01-04T15:53:00Z"/>
                <w:lang w:eastAsia="zh-CN"/>
              </w:rPr>
            </w:pPr>
          </w:p>
        </w:tc>
      </w:tr>
      <w:tr w:rsidR="008C0C4C" w14:paraId="15E69A22" w14:textId="77777777" w:rsidTr="001A41AC">
        <w:trPr>
          <w:gridAfter w:val="1"/>
          <w:wAfter w:w="12" w:type="dxa"/>
          <w:trHeight w:val="187"/>
          <w:jc w:val="center"/>
          <w:ins w:id="245" w:author="Kihara Kenichi" w:date="2022-01-04T15:53:00Z"/>
        </w:trPr>
        <w:tc>
          <w:tcPr>
            <w:tcW w:w="1699" w:type="dxa"/>
            <w:vMerge/>
            <w:tcBorders>
              <w:left w:val="single" w:sz="4" w:space="0" w:color="auto"/>
              <w:bottom w:val="nil"/>
              <w:right w:val="single" w:sz="4" w:space="0" w:color="auto"/>
            </w:tcBorders>
            <w:shd w:val="clear" w:color="auto" w:fill="auto"/>
          </w:tcPr>
          <w:p w14:paraId="3B78AD57" w14:textId="77777777" w:rsidR="008C0C4C" w:rsidRDefault="008C0C4C" w:rsidP="008C0C4C">
            <w:pPr>
              <w:pStyle w:val="TAC"/>
              <w:rPr>
                <w:ins w:id="246" w:author="Kihara Kenichi" w:date="2022-01-04T15:53:00Z"/>
              </w:rPr>
            </w:pPr>
          </w:p>
        </w:tc>
        <w:tc>
          <w:tcPr>
            <w:tcW w:w="1558" w:type="dxa"/>
            <w:vMerge/>
            <w:tcBorders>
              <w:left w:val="single" w:sz="4" w:space="0" w:color="auto"/>
              <w:bottom w:val="nil"/>
              <w:right w:val="single" w:sz="4" w:space="0" w:color="auto"/>
            </w:tcBorders>
            <w:shd w:val="clear" w:color="auto" w:fill="auto"/>
          </w:tcPr>
          <w:p w14:paraId="1F9EBD59" w14:textId="77777777" w:rsidR="008C0C4C" w:rsidRDefault="008C0C4C" w:rsidP="008C0C4C">
            <w:pPr>
              <w:pStyle w:val="TAC"/>
              <w:rPr>
                <w:ins w:id="247" w:author="Kihara Kenichi" w:date="2022-01-04T15:53:00Z"/>
                <w:rFonts w:cs="Arial"/>
                <w:lang w:eastAsia="zh-CN"/>
              </w:rPr>
            </w:pPr>
          </w:p>
        </w:tc>
        <w:tc>
          <w:tcPr>
            <w:tcW w:w="849" w:type="dxa"/>
            <w:tcBorders>
              <w:left w:val="single" w:sz="4" w:space="0" w:color="auto"/>
              <w:bottom w:val="single" w:sz="4" w:space="0" w:color="auto"/>
              <w:right w:val="single" w:sz="4" w:space="0" w:color="auto"/>
            </w:tcBorders>
          </w:tcPr>
          <w:p w14:paraId="27D2B189" w14:textId="00F59E33" w:rsidR="008C0C4C" w:rsidRDefault="008C0C4C" w:rsidP="008C0C4C">
            <w:pPr>
              <w:pStyle w:val="TAC"/>
              <w:rPr>
                <w:ins w:id="248" w:author="Kihara Kenichi" w:date="2022-01-04T15:53:00Z"/>
              </w:rPr>
            </w:pPr>
            <w:ins w:id="249" w:author="Kihara Kenichi" w:date="2022-01-05T07:18:00Z">
              <w:r w:rsidRPr="00AD2A57">
                <w:t>n257</w:t>
              </w:r>
            </w:ins>
          </w:p>
        </w:tc>
        <w:tc>
          <w:tcPr>
            <w:tcW w:w="9220" w:type="dxa"/>
            <w:gridSpan w:val="35"/>
            <w:tcBorders>
              <w:top w:val="single" w:sz="4" w:space="0" w:color="auto"/>
              <w:left w:val="single" w:sz="4" w:space="0" w:color="auto"/>
              <w:bottom w:val="single" w:sz="4" w:space="0" w:color="auto"/>
              <w:right w:val="single" w:sz="4" w:space="0" w:color="auto"/>
            </w:tcBorders>
          </w:tcPr>
          <w:p w14:paraId="11F5ABE8" w14:textId="40AC9FB8" w:rsidR="008C0C4C" w:rsidRDefault="008C0C4C" w:rsidP="008C0C4C">
            <w:pPr>
              <w:pStyle w:val="TAC"/>
              <w:rPr>
                <w:ins w:id="250" w:author="Kihara Kenichi" w:date="2022-01-04T15:53:00Z"/>
              </w:rPr>
            </w:pPr>
            <w:ins w:id="251" w:author="Kihara Kenichi" w:date="2022-01-05T07:19:00Z">
              <w:r w:rsidRPr="005D76C4">
                <w:t>CA_n257</w:t>
              </w:r>
            </w:ins>
            <w:ins w:id="252" w:author="Kihara Kenichi" w:date="2022-01-06T07:53:00Z">
              <w:r w:rsidR="00EE46BC">
                <w:t>I</w:t>
              </w:r>
            </w:ins>
          </w:p>
        </w:tc>
        <w:tc>
          <w:tcPr>
            <w:tcW w:w="1263" w:type="dxa"/>
            <w:vMerge/>
            <w:tcBorders>
              <w:left w:val="single" w:sz="4" w:space="0" w:color="auto"/>
              <w:bottom w:val="nil"/>
              <w:right w:val="single" w:sz="4" w:space="0" w:color="auto"/>
            </w:tcBorders>
            <w:shd w:val="clear" w:color="auto" w:fill="auto"/>
          </w:tcPr>
          <w:p w14:paraId="18D09B68" w14:textId="77777777" w:rsidR="008C0C4C" w:rsidRDefault="008C0C4C" w:rsidP="008C0C4C">
            <w:pPr>
              <w:pStyle w:val="TAC"/>
              <w:rPr>
                <w:ins w:id="253" w:author="Kihara Kenichi" w:date="2022-01-04T15:53:00Z"/>
                <w:lang w:eastAsia="zh-CN"/>
              </w:rPr>
            </w:pPr>
          </w:p>
        </w:tc>
      </w:tr>
      <w:tr w:rsidR="00BE2CE2" w14:paraId="485E7CBB"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347C8A0" w14:textId="77777777" w:rsidR="00BE2CE2" w:rsidRDefault="00BE2CE2" w:rsidP="003C1D26">
            <w:pPr>
              <w:pStyle w:val="TAC"/>
            </w:pPr>
            <w:r>
              <w:t>CA_n3A-n78A-n257A</w:t>
            </w:r>
          </w:p>
        </w:tc>
        <w:tc>
          <w:tcPr>
            <w:tcW w:w="1558" w:type="dxa"/>
            <w:tcBorders>
              <w:left w:val="single" w:sz="4" w:space="0" w:color="auto"/>
              <w:bottom w:val="nil"/>
              <w:right w:val="single" w:sz="4" w:space="0" w:color="auto"/>
            </w:tcBorders>
            <w:shd w:val="clear" w:color="auto" w:fill="auto"/>
          </w:tcPr>
          <w:p w14:paraId="33E8875B" w14:textId="77777777" w:rsidR="00BE2CE2" w:rsidRDefault="00BE2CE2" w:rsidP="003C1D26">
            <w:pPr>
              <w:pStyle w:val="TAC"/>
              <w:rPr>
                <w:rFonts w:cs="Arial"/>
                <w:lang w:eastAsia="zh-CN"/>
              </w:rPr>
            </w:pPr>
            <w:r>
              <w:rPr>
                <w:rFonts w:cs="Arial"/>
                <w:lang w:eastAsia="zh-CN"/>
              </w:rPr>
              <w:t>CA_n3A-n78A</w:t>
            </w:r>
          </w:p>
          <w:p w14:paraId="7A9D70BE" w14:textId="77777777" w:rsidR="00BE2CE2" w:rsidRDefault="00BE2CE2" w:rsidP="003C1D26">
            <w:pPr>
              <w:pStyle w:val="TAC"/>
              <w:rPr>
                <w:rFonts w:cs="Arial"/>
                <w:lang w:eastAsia="zh-CN"/>
              </w:rPr>
            </w:pPr>
            <w:r>
              <w:rPr>
                <w:rFonts w:cs="Arial"/>
                <w:lang w:eastAsia="zh-CN"/>
              </w:rPr>
              <w:t>CA_n3A-n257A</w:t>
            </w:r>
          </w:p>
          <w:p w14:paraId="04FB1C31" w14:textId="77777777" w:rsidR="00BE2CE2" w:rsidRDefault="00BE2CE2" w:rsidP="003C1D26">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30753E52"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CE4A45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80405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313B0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B3155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46D703"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1B38CA5"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2767D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C76B0A"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62207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85836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0E500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20AE9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D71B3D"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23CF67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C6E328"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34053F69" w14:textId="77777777" w:rsidR="00BE2CE2" w:rsidRDefault="00BE2CE2" w:rsidP="003C1D26">
            <w:pPr>
              <w:pStyle w:val="TAC"/>
              <w:rPr>
                <w:lang w:eastAsia="zh-CN"/>
              </w:rPr>
            </w:pPr>
            <w:r>
              <w:rPr>
                <w:lang w:eastAsia="zh-CN"/>
              </w:rPr>
              <w:t>0</w:t>
            </w:r>
          </w:p>
        </w:tc>
      </w:tr>
      <w:tr w:rsidR="00BE2CE2" w14:paraId="7664F7E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E3E6C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118454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B2622BC"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10F68C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32818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9F70C8"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B67B9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B09FB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BB7C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F6ED2B"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FF55F3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529D9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74972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D873C9"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CDEC914"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9D4BCD6"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15D3CE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F6379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0C0901A" w14:textId="77777777" w:rsidR="00BE2CE2" w:rsidRDefault="00BE2CE2" w:rsidP="003C1D26">
            <w:pPr>
              <w:pStyle w:val="TAC"/>
            </w:pPr>
          </w:p>
        </w:tc>
      </w:tr>
      <w:tr w:rsidR="00BE2CE2" w14:paraId="00584E2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87690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D5898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60B267D"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4D066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0099F9"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741FC11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3F952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4AC91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109CB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581FEB"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D70A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68BC2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06B7B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C31DB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57790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C9FA73"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99D483"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C7A6B0C"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6993D0" w14:textId="77777777" w:rsidR="00BE2CE2" w:rsidRDefault="00BE2CE2" w:rsidP="003C1D26">
            <w:pPr>
              <w:pStyle w:val="TAC"/>
            </w:pPr>
          </w:p>
        </w:tc>
      </w:tr>
      <w:tr w:rsidR="00BE2CE2" w14:paraId="3623A92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BA3156" w14:textId="77777777" w:rsidR="00BE2CE2" w:rsidRDefault="00BE2CE2" w:rsidP="003C1D26">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400398EB" w14:textId="77777777" w:rsidR="00BE2CE2" w:rsidRDefault="00BE2CE2" w:rsidP="003C1D26">
            <w:pPr>
              <w:pStyle w:val="TAC"/>
              <w:rPr>
                <w:rFonts w:cs="Arial"/>
                <w:lang w:eastAsia="zh-CN"/>
              </w:rPr>
            </w:pPr>
            <w:r>
              <w:rPr>
                <w:rFonts w:cs="Arial"/>
                <w:lang w:eastAsia="zh-CN"/>
              </w:rPr>
              <w:t>CA_n3A-n78A</w:t>
            </w:r>
          </w:p>
          <w:p w14:paraId="650E4E14" w14:textId="77777777" w:rsidR="00BE2CE2" w:rsidRDefault="00BE2CE2" w:rsidP="003C1D26">
            <w:pPr>
              <w:pStyle w:val="TAC"/>
              <w:rPr>
                <w:rFonts w:cs="Arial"/>
                <w:lang w:eastAsia="zh-CN"/>
              </w:rPr>
            </w:pPr>
            <w:r>
              <w:rPr>
                <w:rFonts w:cs="Arial"/>
                <w:lang w:eastAsia="zh-CN"/>
              </w:rPr>
              <w:t>CA_n3A-n257A</w:t>
            </w:r>
          </w:p>
          <w:p w14:paraId="70D645E1" w14:textId="77777777" w:rsidR="00BE2CE2" w:rsidRDefault="00BE2CE2" w:rsidP="003C1D26">
            <w:pPr>
              <w:pStyle w:val="TAC"/>
              <w:rPr>
                <w:rFonts w:cs="Arial"/>
                <w:lang w:eastAsia="zh-CN"/>
              </w:rPr>
            </w:pPr>
            <w:r>
              <w:rPr>
                <w:rFonts w:cs="Arial"/>
                <w:lang w:eastAsia="zh-CN"/>
              </w:rPr>
              <w:t>CA_n3A-n257D</w:t>
            </w:r>
          </w:p>
          <w:p w14:paraId="6743C92A" w14:textId="77777777" w:rsidR="00BE2CE2" w:rsidRDefault="00BE2CE2" w:rsidP="003C1D26">
            <w:pPr>
              <w:pStyle w:val="TAC"/>
              <w:rPr>
                <w:rFonts w:cs="Arial"/>
                <w:lang w:eastAsia="zh-CN"/>
              </w:rPr>
            </w:pPr>
            <w:r>
              <w:rPr>
                <w:rFonts w:cs="Arial"/>
                <w:lang w:eastAsia="zh-CN"/>
              </w:rPr>
              <w:t>CA_n78A-n257A</w:t>
            </w:r>
          </w:p>
          <w:p w14:paraId="2E8936FC" w14:textId="77777777" w:rsidR="00BE2CE2" w:rsidRDefault="00BE2CE2" w:rsidP="003C1D26">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610F3C82"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09134B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9F78F6"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F06F9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F53E2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5D6F20"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97CF11E"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93B0B9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37F40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995A2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23768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882C3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15BD0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00CCF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4C323D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44188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6E9A56" w14:textId="77777777" w:rsidR="00BE2CE2" w:rsidRDefault="00BE2CE2" w:rsidP="003C1D26">
            <w:pPr>
              <w:pStyle w:val="TAC"/>
              <w:rPr>
                <w:lang w:eastAsia="zh-CN"/>
              </w:rPr>
            </w:pPr>
            <w:r>
              <w:rPr>
                <w:lang w:eastAsia="zh-CN"/>
              </w:rPr>
              <w:t>0</w:t>
            </w:r>
          </w:p>
        </w:tc>
      </w:tr>
      <w:tr w:rsidR="00BE2CE2" w14:paraId="7588539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1D748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20BD800"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0B6A4EFF"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8653B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AFD1D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11E51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8EA83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D7AE9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52305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16920A"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FED6832"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C3027B"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430AF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0971BD"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95D33CD"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7993F0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D12C2B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C38BB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FD2D028" w14:textId="77777777" w:rsidR="00BE2CE2" w:rsidRDefault="00BE2CE2" w:rsidP="003C1D26">
            <w:pPr>
              <w:pStyle w:val="TAC"/>
            </w:pPr>
          </w:p>
        </w:tc>
      </w:tr>
      <w:tr w:rsidR="00BE2CE2" w14:paraId="417A561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FC9A0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D0ED3"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1C1E952A"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5C4D1DEF"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5824413" w14:textId="77777777" w:rsidR="00BE2CE2" w:rsidRDefault="00BE2CE2" w:rsidP="003C1D26">
            <w:pPr>
              <w:pStyle w:val="TAC"/>
            </w:pPr>
          </w:p>
        </w:tc>
      </w:tr>
      <w:tr w:rsidR="00BE2CE2" w14:paraId="0736249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463569" w14:textId="77777777" w:rsidR="00BE2CE2" w:rsidRDefault="00BE2CE2" w:rsidP="003C1D26">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597BAA53" w14:textId="77777777" w:rsidR="00BE2CE2" w:rsidRDefault="00BE2CE2" w:rsidP="003C1D26">
            <w:pPr>
              <w:pStyle w:val="TAC"/>
              <w:rPr>
                <w:rFonts w:cs="Arial"/>
                <w:lang w:eastAsia="zh-CN"/>
              </w:rPr>
            </w:pPr>
            <w:r>
              <w:rPr>
                <w:rFonts w:cs="Arial"/>
                <w:lang w:eastAsia="zh-CN"/>
              </w:rPr>
              <w:t>CA_n3A-n78A</w:t>
            </w:r>
          </w:p>
          <w:p w14:paraId="7842204B" w14:textId="77777777" w:rsidR="00BE2CE2" w:rsidRDefault="00BE2CE2" w:rsidP="003C1D26">
            <w:pPr>
              <w:pStyle w:val="TAC"/>
              <w:rPr>
                <w:rFonts w:cs="Arial"/>
                <w:lang w:eastAsia="zh-CN"/>
              </w:rPr>
            </w:pPr>
            <w:r>
              <w:rPr>
                <w:rFonts w:cs="Arial"/>
                <w:lang w:eastAsia="zh-CN"/>
              </w:rPr>
              <w:t>CA_n3A-n257A</w:t>
            </w:r>
          </w:p>
          <w:p w14:paraId="1BDDDDE7" w14:textId="77777777" w:rsidR="00BE2CE2" w:rsidRDefault="00BE2CE2" w:rsidP="003C1D26">
            <w:pPr>
              <w:pStyle w:val="TAC"/>
              <w:rPr>
                <w:rFonts w:cs="Arial"/>
                <w:lang w:eastAsia="zh-CN"/>
              </w:rPr>
            </w:pPr>
            <w:r>
              <w:rPr>
                <w:rFonts w:cs="Arial"/>
                <w:lang w:eastAsia="zh-CN"/>
              </w:rPr>
              <w:t>CA_n3A-n257G</w:t>
            </w:r>
          </w:p>
          <w:p w14:paraId="299695C0" w14:textId="77777777" w:rsidR="00BE2CE2" w:rsidRDefault="00BE2CE2" w:rsidP="003C1D26">
            <w:pPr>
              <w:pStyle w:val="TAC"/>
              <w:rPr>
                <w:rFonts w:cs="Arial"/>
                <w:lang w:eastAsia="zh-CN"/>
              </w:rPr>
            </w:pPr>
            <w:r>
              <w:rPr>
                <w:rFonts w:cs="Arial"/>
                <w:lang w:eastAsia="zh-CN"/>
              </w:rPr>
              <w:t>CA_n78A-n257A</w:t>
            </w:r>
          </w:p>
          <w:p w14:paraId="10FBAE62" w14:textId="77777777" w:rsidR="00BE2CE2" w:rsidRDefault="00BE2CE2" w:rsidP="003C1D26">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225DB1F5"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F80BAFF"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2D54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0CDC6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6F826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EA8B59"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CF0BEC2"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D2E1C2"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2B9BA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031A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7D025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D0CD4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6003A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79A00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AFCC50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20201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7D1909" w14:textId="77777777" w:rsidR="00BE2CE2" w:rsidRDefault="00BE2CE2" w:rsidP="003C1D26">
            <w:pPr>
              <w:pStyle w:val="TAC"/>
              <w:rPr>
                <w:lang w:eastAsia="zh-CN"/>
              </w:rPr>
            </w:pPr>
            <w:r>
              <w:rPr>
                <w:lang w:eastAsia="zh-CN"/>
              </w:rPr>
              <w:t>0</w:t>
            </w:r>
          </w:p>
        </w:tc>
      </w:tr>
      <w:tr w:rsidR="00BE2CE2" w14:paraId="7B425C8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26A92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33C6AF"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065A040A"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659ACA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41654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D709C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9E8E3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C321B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F1FAE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32F59D"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D055A63"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692CFB"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EF68A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8FD0B3"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14635AD"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D85EEBB"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62487A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75D41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D561A78" w14:textId="77777777" w:rsidR="00BE2CE2" w:rsidRDefault="00BE2CE2" w:rsidP="003C1D26">
            <w:pPr>
              <w:pStyle w:val="TAC"/>
            </w:pPr>
          </w:p>
        </w:tc>
      </w:tr>
      <w:tr w:rsidR="00BE2CE2" w14:paraId="1169B16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E5DA8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FD3B31"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3CD4B1F3"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46BB8787"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34B0E20" w14:textId="77777777" w:rsidR="00BE2CE2" w:rsidRDefault="00BE2CE2" w:rsidP="003C1D26">
            <w:pPr>
              <w:pStyle w:val="TAC"/>
            </w:pPr>
          </w:p>
        </w:tc>
      </w:tr>
      <w:tr w:rsidR="00BE2CE2" w14:paraId="16C4220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C8673C" w14:textId="77777777" w:rsidR="00BE2CE2" w:rsidRDefault="00BE2CE2" w:rsidP="003C1D26">
            <w:pPr>
              <w:pStyle w:val="TAC"/>
            </w:pPr>
            <w:r>
              <w:lastRenderedPageBreak/>
              <w:t>CA_n3A-n78A-n257H</w:t>
            </w:r>
          </w:p>
        </w:tc>
        <w:tc>
          <w:tcPr>
            <w:tcW w:w="1558" w:type="dxa"/>
            <w:tcBorders>
              <w:top w:val="single" w:sz="4" w:space="0" w:color="auto"/>
              <w:left w:val="single" w:sz="4" w:space="0" w:color="auto"/>
              <w:bottom w:val="nil"/>
              <w:right w:val="single" w:sz="4" w:space="0" w:color="auto"/>
            </w:tcBorders>
            <w:shd w:val="clear" w:color="auto" w:fill="auto"/>
          </w:tcPr>
          <w:p w14:paraId="092D2AF6" w14:textId="77777777" w:rsidR="00BE2CE2" w:rsidRDefault="00BE2CE2" w:rsidP="003C1D26">
            <w:pPr>
              <w:pStyle w:val="TAC"/>
              <w:rPr>
                <w:rFonts w:cs="Arial"/>
                <w:lang w:eastAsia="zh-CN"/>
              </w:rPr>
            </w:pPr>
            <w:r>
              <w:rPr>
                <w:rFonts w:cs="Arial"/>
                <w:lang w:eastAsia="zh-CN"/>
              </w:rPr>
              <w:t>CA_n3A-n78A</w:t>
            </w:r>
          </w:p>
          <w:p w14:paraId="24D5E1C1" w14:textId="77777777" w:rsidR="00BE2CE2" w:rsidRDefault="00BE2CE2" w:rsidP="003C1D26">
            <w:pPr>
              <w:pStyle w:val="TAC"/>
              <w:rPr>
                <w:rFonts w:cs="Arial"/>
                <w:lang w:eastAsia="zh-CN"/>
              </w:rPr>
            </w:pPr>
            <w:r>
              <w:rPr>
                <w:rFonts w:cs="Arial"/>
                <w:lang w:eastAsia="zh-CN"/>
              </w:rPr>
              <w:t>CA_n3A-n257A</w:t>
            </w:r>
          </w:p>
          <w:p w14:paraId="3C428068" w14:textId="77777777" w:rsidR="00BE2CE2" w:rsidRDefault="00BE2CE2" w:rsidP="003C1D26">
            <w:pPr>
              <w:pStyle w:val="TAC"/>
              <w:rPr>
                <w:rFonts w:cs="Arial"/>
                <w:lang w:eastAsia="zh-CN"/>
              </w:rPr>
            </w:pPr>
            <w:r>
              <w:rPr>
                <w:rFonts w:cs="Arial"/>
                <w:lang w:eastAsia="zh-CN"/>
              </w:rPr>
              <w:t>CA_n3A-n257G</w:t>
            </w:r>
          </w:p>
          <w:p w14:paraId="5E44E0B5" w14:textId="77777777" w:rsidR="00BE2CE2" w:rsidRDefault="00BE2CE2" w:rsidP="003C1D26">
            <w:pPr>
              <w:pStyle w:val="TAC"/>
              <w:rPr>
                <w:rFonts w:cs="Arial"/>
                <w:lang w:eastAsia="zh-CN"/>
              </w:rPr>
            </w:pPr>
            <w:r>
              <w:rPr>
                <w:rFonts w:cs="Arial"/>
                <w:lang w:eastAsia="zh-CN"/>
              </w:rPr>
              <w:t>CA_n3A-n257H</w:t>
            </w:r>
          </w:p>
          <w:p w14:paraId="136D722C" w14:textId="77777777" w:rsidR="00BE2CE2" w:rsidRDefault="00BE2CE2" w:rsidP="003C1D26">
            <w:pPr>
              <w:pStyle w:val="TAC"/>
              <w:rPr>
                <w:rFonts w:cs="Arial"/>
                <w:lang w:eastAsia="zh-CN"/>
              </w:rPr>
            </w:pPr>
            <w:r>
              <w:rPr>
                <w:rFonts w:cs="Arial"/>
                <w:lang w:eastAsia="zh-CN"/>
              </w:rPr>
              <w:t>CA_n78A-n257A</w:t>
            </w:r>
          </w:p>
          <w:p w14:paraId="68C1C378" w14:textId="77777777" w:rsidR="00BE2CE2" w:rsidRDefault="00BE2CE2" w:rsidP="003C1D26">
            <w:pPr>
              <w:pStyle w:val="TAC"/>
              <w:rPr>
                <w:rFonts w:cs="Arial"/>
                <w:lang w:eastAsia="zh-CN"/>
              </w:rPr>
            </w:pPr>
            <w:r>
              <w:rPr>
                <w:rFonts w:cs="Arial"/>
                <w:lang w:eastAsia="zh-CN"/>
              </w:rPr>
              <w:t>CA_n78A-n257G</w:t>
            </w:r>
          </w:p>
          <w:p w14:paraId="6C74C95A" w14:textId="77777777" w:rsidR="00BE2CE2" w:rsidRDefault="00BE2CE2" w:rsidP="003C1D26">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575D7E13"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8BA8CD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B94009"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DA7AC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A3FDA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46CAB5"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CDB4FD4"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49267B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A0FAA4"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BC63C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4BDED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AFF3D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B030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281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2AEE08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E99E7F"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725218" w14:textId="77777777" w:rsidR="00BE2CE2" w:rsidRDefault="00BE2CE2" w:rsidP="003C1D26">
            <w:pPr>
              <w:pStyle w:val="TAC"/>
              <w:rPr>
                <w:lang w:eastAsia="zh-CN"/>
              </w:rPr>
            </w:pPr>
            <w:r>
              <w:rPr>
                <w:lang w:eastAsia="zh-CN"/>
              </w:rPr>
              <w:t>0</w:t>
            </w:r>
          </w:p>
        </w:tc>
      </w:tr>
      <w:tr w:rsidR="00BE2CE2" w14:paraId="01E9E93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5A796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2F03EDC"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25A83AB1"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1E057B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90EE6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6BBB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CFEB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3500D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6DCE5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92773D"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F5348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EC0E6F"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F27C6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9C8C6F"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DC45D8F"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460B9F"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7388FF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F8530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495CD19" w14:textId="77777777" w:rsidR="00BE2CE2" w:rsidRDefault="00BE2CE2" w:rsidP="003C1D26">
            <w:pPr>
              <w:pStyle w:val="TAC"/>
            </w:pPr>
          </w:p>
        </w:tc>
      </w:tr>
      <w:tr w:rsidR="00BE2CE2" w14:paraId="539730F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A582A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91408B" w14:textId="77777777" w:rsidR="00BE2CE2" w:rsidRDefault="00BE2CE2" w:rsidP="003C1D26">
            <w:pPr>
              <w:pStyle w:val="TAC"/>
              <w:rPr>
                <w:rFonts w:cs="Arial"/>
                <w:lang w:eastAsia="zh-CN"/>
              </w:rPr>
            </w:pPr>
          </w:p>
        </w:tc>
        <w:tc>
          <w:tcPr>
            <w:tcW w:w="849" w:type="dxa"/>
            <w:tcBorders>
              <w:top w:val="single" w:sz="4" w:space="0" w:color="auto"/>
              <w:left w:val="single" w:sz="4" w:space="0" w:color="auto"/>
              <w:right w:val="single" w:sz="4" w:space="0" w:color="auto"/>
            </w:tcBorders>
          </w:tcPr>
          <w:p w14:paraId="1465EE1B"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256C2F4B"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25F0D8A" w14:textId="77777777" w:rsidR="00BE2CE2" w:rsidRDefault="00BE2CE2" w:rsidP="003C1D26">
            <w:pPr>
              <w:pStyle w:val="TAC"/>
            </w:pPr>
          </w:p>
        </w:tc>
      </w:tr>
      <w:tr w:rsidR="00BE2CE2" w14:paraId="3003E14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3D3DCD" w14:textId="77777777" w:rsidR="00BE2CE2" w:rsidRDefault="00BE2CE2" w:rsidP="003C1D26">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4A78E0C7" w14:textId="77777777" w:rsidR="00BE2CE2" w:rsidRDefault="00BE2CE2" w:rsidP="003C1D26">
            <w:pPr>
              <w:pStyle w:val="TAC"/>
              <w:rPr>
                <w:rFonts w:cs="Arial"/>
                <w:lang w:eastAsia="zh-CN"/>
              </w:rPr>
            </w:pPr>
            <w:r>
              <w:rPr>
                <w:rFonts w:cs="Arial"/>
                <w:lang w:eastAsia="zh-CN"/>
              </w:rPr>
              <w:t>CA_n3A-n78A</w:t>
            </w:r>
          </w:p>
          <w:p w14:paraId="1A53FD13" w14:textId="77777777" w:rsidR="00BE2CE2" w:rsidRDefault="00BE2CE2" w:rsidP="003C1D26">
            <w:pPr>
              <w:pStyle w:val="TAC"/>
              <w:rPr>
                <w:rFonts w:cs="Arial"/>
                <w:lang w:eastAsia="zh-CN"/>
              </w:rPr>
            </w:pPr>
            <w:r>
              <w:rPr>
                <w:rFonts w:cs="Arial"/>
                <w:lang w:eastAsia="zh-CN"/>
              </w:rPr>
              <w:t>CA_n3A-n257A</w:t>
            </w:r>
          </w:p>
          <w:p w14:paraId="23208005" w14:textId="77777777" w:rsidR="00BE2CE2" w:rsidRDefault="00BE2CE2" w:rsidP="003C1D26">
            <w:pPr>
              <w:pStyle w:val="TAC"/>
              <w:rPr>
                <w:rFonts w:cs="Arial"/>
                <w:lang w:eastAsia="zh-CN"/>
              </w:rPr>
            </w:pPr>
            <w:r>
              <w:rPr>
                <w:rFonts w:cs="Arial"/>
                <w:lang w:eastAsia="zh-CN"/>
              </w:rPr>
              <w:t>CA_n3A-n257G</w:t>
            </w:r>
          </w:p>
          <w:p w14:paraId="30DC098C" w14:textId="77777777" w:rsidR="00BE2CE2" w:rsidRDefault="00BE2CE2" w:rsidP="003C1D26">
            <w:pPr>
              <w:pStyle w:val="TAC"/>
              <w:rPr>
                <w:rFonts w:cs="Arial"/>
                <w:lang w:eastAsia="zh-CN"/>
              </w:rPr>
            </w:pPr>
            <w:r>
              <w:rPr>
                <w:rFonts w:cs="Arial"/>
                <w:lang w:eastAsia="zh-CN"/>
              </w:rPr>
              <w:t>CA_n3A-n257H</w:t>
            </w:r>
          </w:p>
          <w:p w14:paraId="04670F83" w14:textId="77777777" w:rsidR="00BE2CE2" w:rsidRDefault="00BE2CE2" w:rsidP="003C1D26">
            <w:pPr>
              <w:pStyle w:val="TAC"/>
              <w:rPr>
                <w:rFonts w:cs="Arial"/>
                <w:lang w:eastAsia="zh-CN"/>
              </w:rPr>
            </w:pPr>
            <w:r>
              <w:rPr>
                <w:rFonts w:cs="Arial"/>
                <w:lang w:eastAsia="zh-CN"/>
              </w:rPr>
              <w:t>CA_n3A-n257I</w:t>
            </w:r>
          </w:p>
          <w:p w14:paraId="00CACB4B" w14:textId="77777777" w:rsidR="00BE2CE2" w:rsidRDefault="00BE2CE2" w:rsidP="003C1D26">
            <w:pPr>
              <w:pStyle w:val="TAC"/>
              <w:rPr>
                <w:rFonts w:cs="Arial"/>
                <w:lang w:eastAsia="zh-CN"/>
              </w:rPr>
            </w:pPr>
            <w:r>
              <w:rPr>
                <w:rFonts w:cs="Arial"/>
                <w:lang w:eastAsia="zh-CN"/>
              </w:rPr>
              <w:t>CA_n78A-n257A</w:t>
            </w:r>
          </w:p>
          <w:p w14:paraId="7EE5A048" w14:textId="77777777" w:rsidR="00BE2CE2" w:rsidRDefault="00BE2CE2" w:rsidP="003C1D26">
            <w:pPr>
              <w:pStyle w:val="TAC"/>
              <w:rPr>
                <w:rFonts w:cs="Arial"/>
                <w:lang w:eastAsia="zh-CN"/>
              </w:rPr>
            </w:pPr>
            <w:r>
              <w:rPr>
                <w:rFonts w:cs="Arial"/>
                <w:lang w:eastAsia="zh-CN"/>
              </w:rPr>
              <w:t>CA_n78A-n257G</w:t>
            </w:r>
          </w:p>
          <w:p w14:paraId="4A42F885" w14:textId="77777777" w:rsidR="00BE2CE2" w:rsidRDefault="00BE2CE2" w:rsidP="003C1D26">
            <w:pPr>
              <w:pStyle w:val="TAC"/>
              <w:rPr>
                <w:rFonts w:cs="Arial"/>
                <w:lang w:eastAsia="zh-CN"/>
              </w:rPr>
            </w:pPr>
            <w:r>
              <w:rPr>
                <w:rFonts w:cs="Arial"/>
                <w:lang w:eastAsia="zh-CN"/>
              </w:rPr>
              <w:t>CA_n78A-n257H</w:t>
            </w:r>
          </w:p>
          <w:p w14:paraId="0644F032" w14:textId="77777777" w:rsidR="00BE2CE2" w:rsidRDefault="00BE2CE2" w:rsidP="003C1D26">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1DBF5488" w14:textId="77777777" w:rsidR="00BE2CE2" w:rsidRDefault="00BE2CE2" w:rsidP="003C1D2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01A98E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67E7C6"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33705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68C80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CE0D34" w14:textId="77777777" w:rsidR="00BE2CE2" w:rsidRDefault="00BE2CE2" w:rsidP="003C1D2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9DD763B" w14:textId="77777777" w:rsidR="00BE2CE2" w:rsidRDefault="00BE2CE2" w:rsidP="003C1D2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00D967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5235B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E26E5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AFCB6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1C344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0E17D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4F4E9"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92460C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11C09"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BD8780" w14:textId="77777777" w:rsidR="00BE2CE2" w:rsidRDefault="00BE2CE2" w:rsidP="003C1D26">
            <w:pPr>
              <w:pStyle w:val="TAC"/>
              <w:rPr>
                <w:lang w:eastAsia="zh-CN"/>
              </w:rPr>
            </w:pPr>
            <w:r>
              <w:rPr>
                <w:lang w:eastAsia="zh-CN"/>
              </w:rPr>
              <w:t>0</w:t>
            </w:r>
          </w:p>
        </w:tc>
      </w:tr>
      <w:tr w:rsidR="00BE2CE2" w14:paraId="11CC1FE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698A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C7BA838"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5EF14CDA"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A1E1F3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A12B0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FD349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D663E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C3B53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0AE09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568E6B"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6A273FD"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4897EF"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F9A2A9"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E20A61"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9B5150A"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2F4E66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37684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A8B02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27BC89D" w14:textId="77777777" w:rsidR="00BE2CE2" w:rsidRDefault="00BE2CE2" w:rsidP="003C1D26">
            <w:pPr>
              <w:pStyle w:val="TAC"/>
            </w:pPr>
          </w:p>
        </w:tc>
      </w:tr>
      <w:tr w:rsidR="00BE2CE2" w14:paraId="7704DB5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EFC37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2BA0ED"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37C96A02"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44F49443"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5E89764" w14:textId="77777777" w:rsidR="00BE2CE2" w:rsidRDefault="00BE2CE2" w:rsidP="003C1D26">
            <w:pPr>
              <w:pStyle w:val="TAC"/>
            </w:pPr>
          </w:p>
        </w:tc>
      </w:tr>
      <w:tr w:rsidR="00BE2CE2" w14:paraId="2354569C"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105FE7A3" w14:textId="77777777" w:rsidR="00BE2CE2" w:rsidRDefault="00BE2CE2" w:rsidP="003C1D2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4A4606E5" w14:textId="77777777" w:rsidR="00BE2CE2" w:rsidRDefault="00BE2CE2" w:rsidP="003C1D26">
            <w:pPr>
              <w:pStyle w:val="TAC"/>
              <w:rPr>
                <w:szCs w:val="18"/>
                <w:lang w:val="sv-SE"/>
              </w:rPr>
            </w:pPr>
            <w:r>
              <w:rPr>
                <w:szCs w:val="18"/>
                <w:lang w:val="sv-SE"/>
              </w:rPr>
              <w:t>CA_n3A-n79A</w:t>
            </w:r>
          </w:p>
          <w:p w14:paraId="7B835F3F" w14:textId="77777777" w:rsidR="00BE2CE2" w:rsidRDefault="00BE2CE2" w:rsidP="003C1D26">
            <w:pPr>
              <w:pStyle w:val="TAC"/>
              <w:rPr>
                <w:szCs w:val="18"/>
                <w:lang w:val="sv-SE"/>
              </w:rPr>
            </w:pPr>
            <w:r>
              <w:rPr>
                <w:szCs w:val="18"/>
                <w:lang w:val="sv-SE"/>
              </w:rPr>
              <w:t>CA_n3A-n257A</w:t>
            </w:r>
          </w:p>
          <w:p w14:paraId="79E9EED7" w14:textId="77777777" w:rsidR="00BE2CE2" w:rsidRDefault="00BE2CE2" w:rsidP="003C1D26">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1E7CB128" w14:textId="77777777" w:rsidR="00BE2CE2" w:rsidRDefault="00BE2CE2" w:rsidP="003C1D2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A51988" w14:textId="77777777" w:rsidR="00BE2CE2" w:rsidRDefault="00BE2CE2" w:rsidP="003C1D2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D1539E" w14:textId="77777777" w:rsidR="00BE2CE2" w:rsidRDefault="00BE2CE2" w:rsidP="003C1D26">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81ACBE" w14:textId="77777777" w:rsidR="00BE2CE2" w:rsidRDefault="00BE2CE2" w:rsidP="003C1D26">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CCAE6C" w14:textId="77777777" w:rsidR="00BE2CE2" w:rsidRDefault="00BE2CE2" w:rsidP="003C1D26">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4C1DF4" w14:textId="77777777" w:rsidR="00BE2CE2" w:rsidRDefault="00BE2CE2" w:rsidP="003C1D2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2606BD"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DD461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0D7D55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20991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9EC8F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8FDCD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C17A6F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6CB4E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F641EA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F83992"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vAlign w:val="center"/>
          </w:tcPr>
          <w:p w14:paraId="63C54E29" w14:textId="77777777" w:rsidR="00BE2CE2" w:rsidRDefault="00BE2CE2" w:rsidP="003C1D26">
            <w:pPr>
              <w:pStyle w:val="TAC"/>
              <w:rPr>
                <w:lang w:eastAsia="zh-CN"/>
              </w:rPr>
            </w:pPr>
            <w:r>
              <w:rPr>
                <w:rFonts w:hint="eastAsia"/>
                <w:szCs w:val="18"/>
                <w:lang w:eastAsia="zh-CN"/>
              </w:rPr>
              <w:t>0</w:t>
            </w:r>
          </w:p>
        </w:tc>
      </w:tr>
      <w:tr w:rsidR="00BE2CE2" w14:paraId="590ADBF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58B5EB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EBE37B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26D987D" w14:textId="77777777" w:rsidR="00BE2CE2" w:rsidRDefault="00BE2CE2" w:rsidP="003C1D2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7FE83A"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FCB35D"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379DCC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1706D9"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6E7CC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B60F93"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804B3F" w14:textId="77777777" w:rsidR="00BE2CE2" w:rsidRDefault="00BE2CE2" w:rsidP="003C1D26">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3AFB6" w14:textId="77777777" w:rsidR="00BE2CE2" w:rsidRDefault="00BE2CE2" w:rsidP="003C1D26">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08D4D4" w14:textId="77777777" w:rsidR="00BE2CE2" w:rsidRDefault="00BE2CE2" w:rsidP="003C1D26">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D9784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1E8C6B1" w14:textId="77777777" w:rsidR="00BE2CE2" w:rsidRDefault="00BE2CE2" w:rsidP="003C1D26">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1B27E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D78EB4" w14:textId="77777777" w:rsidR="00BE2CE2" w:rsidRDefault="00BE2CE2" w:rsidP="003C1D26">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E8A86E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661AF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F2567C5" w14:textId="77777777" w:rsidR="00BE2CE2" w:rsidRDefault="00BE2CE2" w:rsidP="003C1D26">
            <w:pPr>
              <w:pStyle w:val="TAC"/>
              <w:rPr>
                <w:lang w:eastAsia="zh-CN"/>
              </w:rPr>
            </w:pPr>
          </w:p>
        </w:tc>
      </w:tr>
      <w:tr w:rsidR="00BE2CE2" w14:paraId="03F41EB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A46B4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EB3EAD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74428F9" w14:textId="77777777" w:rsidR="00BE2CE2" w:rsidRDefault="00BE2CE2" w:rsidP="003C1D26">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E4922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C7B6C3"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3BB3386"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B48FF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03F35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9B06C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55FE6B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23064B" w14:textId="77777777" w:rsidR="00BE2CE2" w:rsidRDefault="00BE2CE2" w:rsidP="003C1D26">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B5693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91B06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29485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1C830A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FF5FB7" w14:textId="77777777" w:rsidR="00BE2CE2" w:rsidRDefault="00BE2CE2" w:rsidP="003C1D26">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4B07E2A5" w14:textId="77777777" w:rsidR="00BE2CE2" w:rsidRDefault="00BE2CE2" w:rsidP="003C1D26">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88EB4C1" w14:textId="77777777" w:rsidR="00BE2CE2" w:rsidRDefault="00BE2CE2" w:rsidP="003C1D2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B8F74C" w14:textId="77777777" w:rsidR="00BE2CE2" w:rsidRDefault="00BE2CE2" w:rsidP="003C1D26">
            <w:pPr>
              <w:pStyle w:val="TAC"/>
              <w:rPr>
                <w:lang w:eastAsia="zh-CN"/>
              </w:rPr>
            </w:pPr>
          </w:p>
        </w:tc>
      </w:tr>
      <w:tr w:rsidR="00BE2CE2" w14:paraId="27B8454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74C035D" w14:textId="77777777" w:rsidR="00BE2CE2" w:rsidRDefault="00BE2CE2" w:rsidP="003C1D2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A29E44C" w14:textId="77777777" w:rsidR="00BE2CE2" w:rsidRDefault="00BE2CE2" w:rsidP="003C1D26">
            <w:pPr>
              <w:pStyle w:val="TAC"/>
              <w:rPr>
                <w:szCs w:val="18"/>
                <w:lang w:val="sv-SE"/>
              </w:rPr>
            </w:pPr>
            <w:r>
              <w:rPr>
                <w:szCs w:val="18"/>
                <w:lang w:val="sv-SE"/>
              </w:rPr>
              <w:t>CA_n257G</w:t>
            </w:r>
          </w:p>
          <w:p w14:paraId="44280576" w14:textId="77777777" w:rsidR="00BE2CE2" w:rsidRDefault="00BE2CE2" w:rsidP="003C1D26">
            <w:pPr>
              <w:pStyle w:val="TAC"/>
              <w:rPr>
                <w:szCs w:val="18"/>
                <w:lang w:val="sv-SE"/>
              </w:rPr>
            </w:pPr>
            <w:r>
              <w:rPr>
                <w:szCs w:val="18"/>
                <w:lang w:val="sv-SE"/>
              </w:rPr>
              <w:t>CA_n3A-n79A</w:t>
            </w:r>
          </w:p>
          <w:p w14:paraId="4E664F24" w14:textId="77777777" w:rsidR="00BE2CE2" w:rsidRDefault="00BE2CE2" w:rsidP="003C1D26">
            <w:pPr>
              <w:pStyle w:val="TAC"/>
              <w:rPr>
                <w:szCs w:val="18"/>
                <w:lang w:val="sv-SE"/>
              </w:rPr>
            </w:pPr>
            <w:r>
              <w:rPr>
                <w:szCs w:val="18"/>
                <w:lang w:val="sv-SE"/>
              </w:rPr>
              <w:t>CA_n3A-n257A</w:t>
            </w:r>
          </w:p>
          <w:p w14:paraId="45F6F8A9" w14:textId="77777777" w:rsidR="00BE2CE2" w:rsidRDefault="00BE2CE2" w:rsidP="003C1D26">
            <w:pPr>
              <w:pStyle w:val="TAC"/>
              <w:rPr>
                <w:szCs w:val="18"/>
                <w:lang w:val="sv-SE"/>
              </w:rPr>
            </w:pPr>
            <w:r>
              <w:rPr>
                <w:szCs w:val="18"/>
                <w:lang w:val="sv-SE"/>
              </w:rPr>
              <w:t>CA_n3A-n257G</w:t>
            </w:r>
          </w:p>
          <w:p w14:paraId="2EAE4A68" w14:textId="77777777" w:rsidR="00BE2CE2" w:rsidRDefault="00BE2CE2" w:rsidP="003C1D26">
            <w:pPr>
              <w:pStyle w:val="TAC"/>
              <w:rPr>
                <w:szCs w:val="18"/>
                <w:lang w:val="sv-SE"/>
              </w:rPr>
            </w:pPr>
            <w:r>
              <w:rPr>
                <w:szCs w:val="18"/>
                <w:lang w:val="sv-SE"/>
              </w:rPr>
              <w:t>CA_n79A-n257A</w:t>
            </w:r>
          </w:p>
          <w:p w14:paraId="6F69378B" w14:textId="77777777" w:rsidR="00BE2CE2" w:rsidRDefault="00BE2CE2" w:rsidP="003C1D26">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3284BF71" w14:textId="77777777" w:rsidR="00BE2CE2" w:rsidRDefault="00BE2CE2" w:rsidP="003C1D2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B113EA" w14:textId="77777777" w:rsidR="00BE2CE2" w:rsidRDefault="00BE2CE2" w:rsidP="003C1D2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55C4E3" w14:textId="77777777" w:rsidR="00BE2CE2" w:rsidRDefault="00BE2CE2" w:rsidP="003C1D26">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A6EF9E1" w14:textId="77777777" w:rsidR="00BE2CE2" w:rsidRDefault="00BE2CE2" w:rsidP="003C1D26">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74F62B" w14:textId="77777777" w:rsidR="00BE2CE2" w:rsidRDefault="00BE2CE2" w:rsidP="003C1D26">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4A9C2" w14:textId="77777777" w:rsidR="00BE2CE2" w:rsidRDefault="00BE2CE2" w:rsidP="003C1D2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BC16505"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54D603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71BB7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A31534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552B48"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6A242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1F8B79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A80A99"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2AB7B6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AA06F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0D9344E" w14:textId="77777777" w:rsidR="00BE2CE2" w:rsidRDefault="00BE2CE2" w:rsidP="003C1D26">
            <w:pPr>
              <w:pStyle w:val="TAC"/>
              <w:rPr>
                <w:lang w:eastAsia="zh-CN"/>
              </w:rPr>
            </w:pPr>
            <w:r>
              <w:rPr>
                <w:rFonts w:hint="eastAsia"/>
                <w:szCs w:val="18"/>
                <w:lang w:eastAsia="zh-CN"/>
              </w:rPr>
              <w:t>0</w:t>
            </w:r>
          </w:p>
        </w:tc>
      </w:tr>
      <w:tr w:rsidR="00BE2CE2" w14:paraId="2DF62B6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460CA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15F7A6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6E7B7F5" w14:textId="77777777" w:rsidR="00BE2CE2" w:rsidRDefault="00BE2CE2" w:rsidP="003C1D2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88F31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E399D1"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890D18D"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C3D3FC"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A8222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32B6B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6994D92" w14:textId="77777777" w:rsidR="00BE2CE2" w:rsidRDefault="00BE2CE2" w:rsidP="003C1D26">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241BCDF" w14:textId="77777777" w:rsidR="00BE2CE2" w:rsidRDefault="00BE2CE2" w:rsidP="003C1D26">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F780E5" w14:textId="77777777" w:rsidR="00BE2CE2" w:rsidRDefault="00BE2CE2" w:rsidP="003C1D26">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18886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361F55" w14:textId="77777777" w:rsidR="00BE2CE2" w:rsidRDefault="00BE2CE2" w:rsidP="003C1D26">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75CA4A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261514" w14:textId="77777777" w:rsidR="00BE2CE2" w:rsidRDefault="00BE2CE2" w:rsidP="003C1D26">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8038A2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D753E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61B9BF8B" w14:textId="77777777" w:rsidR="00BE2CE2" w:rsidRDefault="00BE2CE2" w:rsidP="003C1D26">
            <w:pPr>
              <w:pStyle w:val="TAC"/>
              <w:rPr>
                <w:lang w:eastAsia="zh-CN"/>
              </w:rPr>
            </w:pPr>
          </w:p>
        </w:tc>
      </w:tr>
      <w:tr w:rsidR="00BE2CE2" w14:paraId="70D3CF6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EC34E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B6995A"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725C8D8" w14:textId="77777777" w:rsidR="00BE2CE2" w:rsidRDefault="00BE2CE2" w:rsidP="003C1D2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F96D453" w14:textId="77777777" w:rsidR="00BE2CE2" w:rsidRDefault="00BE2CE2" w:rsidP="003C1D2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5C1D11" w14:textId="77777777" w:rsidR="00BE2CE2" w:rsidRDefault="00BE2CE2" w:rsidP="003C1D26">
            <w:pPr>
              <w:pStyle w:val="TAC"/>
              <w:rPr>
                <w:lang w:eastAsia="zh-CN"/>
              </w:rPr>
            </w:pPr>
          </w:p>
        </w:tc>
      </w:tr>
      <w:tr w:rsidR="00BE2CE2" w14:paraId="548DC79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8C834B4" w14:textId="77777777" w:rsidR="00BE2CE2" w:rsidRDefault="00BE2CE2" w:rsidP="003C1D26">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039A9D29" w14:textId="77777777" w:rsidR="00BE2CE2" w:rsidRDefault="00BE2CE2" w:rsidP="003C1D26">
            <w:pPr>
              <w:pStyle w:val="TAC"/>
              <w:rPr>
                <w:szCs w:val="18"/>
                <w:lang w:val="sv-SE"/>
              </w:rPr>
            </w:pPr>
            <w:r>
              <w:rPr>
                <w:szCs w:val="18"/>
                <w:lang w:val="sv-SE"/>
              </w:rPr>
              <w:t>CA_n257G</w:t>
            </w:r>
          </w:p>
          <w:p w14:paraId="5D8BD11C" w14:textId="77777777" w:rsidR="00BE2CE2" w:rsidRDefault="00BE2CE2" w:rsidP="003C1D26">
            <w:pPr>
              <w:pStyle w:val="TAC"/>
              <w:rPr>
                <w:szCs w:val="18"/>
                <w:lang w:val="sv-SE"/>
              </w:rPr>
            </w:pPr>
            <w:r>
              <w:rPr>
                <w:szCs w:val="18"/>
                <w:lang w:val="sv-SE"/>
              </w:rPr>
              <w:t>CA_n257H</w:t>
            </w:r>
          </w:p>
          <w:p w14:paraId="57E2073F" w14:textId="77777777" w:rsidR="00BE2CE2" w:rsidRDefault="00BE2CE2" w:rsidP="003C1D26">
            <w:pPr>
              <w:pStyle w:val="TAC"/>
              <w:rPr>
                <w:szCs w:val="18"/>
                <w:lang w:val="sv-SE"/>
              </w:rPr>
            </w:pPr>
            <w:r>
              <w:rPr>
                <w:szCs w:val="18"/>
                <w:lang w:val="sv-SE"/>
              </w:rPr>
              <w:t>CA_n3A-n79A</w:t>
            </w:r>
          </w:p>
          <w:p w14:paraId="153CE131" w14:textId="77777777" w:rsidR="00BE2CE2" w:rsidRDefault="00BE2CE2" w:rsidP="003C1D26">
            <w:pPr>
              <w:pStyle w:val="TAC"/>
              <w:rPr>
                <w:szCs w:val="18"/>
                <w:lang w:val="sv-SE"/>
              </w:rPr>
            </w:pPr>
            <w:r>
              <w:rPr>
                <w:szCs w:val="18"/>
                <w:lang w:val="sv-SE"/>
              </w:rPr>
              <w:t>CA_n3A-n257A</w:t>
            </w:r>
          </w:p>
          <w:p w14:paraId="5B97DE74" w14:textId="77777777" w:rsidR="00BE2CE2" w:rsidRDefault="00BE2CE2" w:rsidP="003C1D26">
            <w:pPr>
              <w:pStyle w:val="TAC"/>
              <w:rPr>
                <w:szCs w:val="18"/>
                <w:lang w:val="sv-SE"/>
              </w:rPr>
            </w:pPr>
            <w:r>
              <w:rPr>
                <w:szCs w:val="18"/>
                <w:lang w:val="sv-SE"/>
              </w:rPr>
              <w:t>CA_n3A-n257G</w:t>
            </w:r>
          </w:p>
          <w:p w14:paraId="6C3DF72F" w14:textId="77777777" w:rsidR="00BE2CE2" w:rsidRDefault="00BE2CE2" w:rsidP="003C1D26">
            <w:pPr>
              <w:pStyle w:val="TAC"/>
              <w:rPr>
                <w:szCs w:val="18"/>
                <w:lang w:val="sv-SE"/>
              </w:rPr>
            </w:pPr>
            <w:r>
              <w:rPr>
                <w:szCs w:val="18"/>
                <w:lang w:val="sv-SE"/>
              </w:rPr>
              <w:t>CA_n3A-n257H</w:t>
            </w:r>
          </w:p>
          <w:p w14:paraId="2040A742" w14:textId="77777777" w:rsidR="00BE2CE2" w:rsidRDefault="00BE2CE2" w:rsidP="003C1D26">
            <w:pPr>
              <w:pStyle w:val="TAC"/>
              <w:rPr>
                <w:szCs w:val="18"/>
                <w:lang w:val="sv-SE"/>
              </w:rPr>
            </w:pPr>
            <w:r>
              <w:rPr>
                <w:szCs w:val="18"/>
                <w:lang w:val="sv-SE"/>
              </w:rPr>
              <w:t>CA_n79A-n257A</w:t>
            </w:r>
          </w:p>
          <w:p w14:paraId="6B5D5914" w14:textId="77777777" w:rsidR="00BE2CE2" w:rsidRDefault="00BE2CE2" w:rsidP="003C1D26">
            <w:pPr>
              <w:pStyle w:val="TAC"/>
              <w:rPr>
                <w:szCs w:val="18"/>
                <w:lang w:val="sv-SE"/>
              </w:rPr>
            </w:pPr>
            <w:r>
              <w:rPr>
                <w:szCs w:val="18"/>
                <w:lang w:val="sv-SE"/>
              </w:rPr>
              <w:t>CA_n79A-n257G</w:t>
            </w:r>
          </w:p>
          <w:p w14:paraId="772F46C1" w14:textId="77777777" w:rsidR="00BE2CE2" w:rsidRDefault="00BE2CE2" w:rsidP="003C1D26">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6BBA48EE" w14:textId="77777777" w:rsidR="00BE2CE2" w:rsidRDefault="00BE2CE2" w:rsidP="003C1D2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8CC52D" w14:textId="77777777" w:rsidR="00BE2CE2" w:rsidRDefault="00BE2CE2" w:rsidP="003C1D2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752CC9" w14:textId="77777777" w:rsidR="00BE2CE2" w:rsidRDefault="00BE2CE2" w:rsidP="003C1D26">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43E1E7" w14:textId="77777777" w:rsidR="00BE2CE2" w:rsidRDefault="00BE2CE2" w:rsidP="003C1D26">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3E2E51" w14:textId="77777777" w:rsidR="00BE2CE2" w:rsidRDefault="00BE2CE2" w:rsidP="003C1D26">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839345" w14:textId="77777777" w:rsidR="00BE2CE2" w:rsidRDefault="00BE2CE2" w:rsidP="003C1D2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5A099"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0DEE1F4"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8F155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932CAA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9541E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0E480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FED4FB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17009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37D3DD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B9934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8530904" w14:textId="77777777" w:rsidR="00BE2CE2" w:rsidRDefault="00BE2CE2" w:rsidP="003C1D26">
            <w:pPr>
              <w:pStyle w:val="TAC"/>
              <w:rPr>
                <w:lang w:eastAsia="zh-CN"/>
              </w:rPr>
            </w:pPr>
            <w:r>
              <w:rPr>
                <w:rFonts w:hint="eastAsia"/>
                <w:szCs w:val="18"/>
              </w:rPr>
              <w:t>0</w:t>
            </w:r>
          </w:p>
        </w:tc>
      </w:tr>
      <w:tr w:rsidR="00BE2CE2" w14:paraId="54D49C6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2E4C8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13B007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F8D566E" w14:textId="77777777" w:rsidR="00BE2CE2" w:rsidRDefault="00BE2CE2" w:rsidP="003C1D2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99034"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5DF75A"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AE7171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6D3CD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C5125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5DCA5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28DFB9" w14:textId="77777777" w:rsidR="00BE2CE2" w:rsidRDefault="00BE2CE2" w:rsidP="003C1D26">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61B8DCE" w14:textId="77777777" w:rsidR="00BE2CE2" w:rsidRDefault="00BE2CE2" w:rsidP="003C1D26">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1BEA41" w14:textId="77777777" w:rsidR="00BE2CE2" w:rsidRDefault="00BE2CE2" w:rsidP="003C1D26">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F6B85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0A139A" w14:textId="77777777" w:rsidR="00BE2CE2" w:rsidRDefault="00BE2CE2" w:rsidP="003C1D26">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49EF7C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94584C" w14:textId="77777777" w:rsidR="00BE2CE2" w:rsidRDefault="00BE2CE2" w:rsidP="003C1D26">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30C2EA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65BA3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AA5C71E" w14:textId="77777777" w:rsidR="00BE2CE2" w:rsidRDefault="00BE2CE2" w:rsidP="003C1D26">
            <w:pPr>
              <w:pStyle w:val="TAC"/>
              <w:rPr>
                <w:lang w:eastAsia="zh-CN"/>
              </w:rPr>
            </w:pPr>
          </w:p>
        </w:tc>
      </w:tr>
      <w:tr w:rsidR="00BE2CE2" w14:paraId="4C2C56D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80A80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BA1BFD"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BD0627F" w14:textId="77777777" w:rsidR="00BE2CE2" w:rsidRDefault="00BE2CE2" w:rsidP="003C1D2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5F74B4" w14:textId="77777777" w:rsidR="00BE2CE2" w:rsidRDefault="00BE2CE2" w:rsidP="003C1D2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D0D240A" w14:textId="77777777" w:rsidR="00BE2CE2" w:rsidRDefault="00BE2CE2" w:rsidP="003C1D26">
            <w:pPr>
              <w:pStyle w:val="TAC"/>
              <w:rPr>
                <w:lang w:eastAsia="zh-CN"/>
              </w:rPr>
            </w:pPr>
          </w:p>
        </w:tc>
      </w:tr>
      <w:tr w:rsidR="00BE2CE2" w14:paraId="1965BD6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C0C73AF" w14:textId="77777777" w:rsidR="00BE2CE2" w:rsidRDefault="00BE2CE2" w:rsidP="003C1D2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64BEEAE5" w14:textId="77777777" w:rsidR="00BE2CE2" w:rsidRDefault="00BE2CE2" w:rsidP="003C1D26">
            <w:pPr>
              <w:pStyle w:val="TAC"/>
              <w:rPr>
                <w:szCs w:val="18"/>
                <w:lang w:val="sv-SE"/>
              </w:rPr>
            </w:pPr>
            <w:r>
              <w:rPr>
                <w:szCs w:val="18"/>
                <w:lang w:val="sv-SE"/>
              </w:rPr>
              <w:t>CA_n257G</w:t>
            </w:r>
          </w:p>
          <w:p w14:paraId="0B4649BB" w14:textId="77777777" w:rsidR="00BE2CE2" w:rsidRDefault="00BE2CE2" w:rsidP="003C1D26">
            <w:pPr>
              <w:pStyle w:val="TAC"/>
              <w:rPr>
                <w:szCs w:val="18"/>
                <w:lang w:val="sv-SE"/>
              </w:rPr>
            </w:pPr>
            <w:r>
              <w:rPr>
                <w:szCs w:val="18"/>
                <w:lang w:val="sv-SE"/>
              </w:rPr>
              <w:t>CA_n257H</w:t>
            </w:r>
          </w:p>
          <w:p w14:paraId="22874C0C" w14:textId="77777777" w:rsidR="00BE2CE2" w:rsidRDefault="00BE2CE2" w:rsidP="003C1D26">
            <w:pPr>
              <w:pStyle w:val="TAC"/>
              <w:rPr>
                <w:szCs w:val="18"/>
                <w:lang w:val="sv-SE"/>
              </w:rPr>
            </w:pPr>
            <w:r>
              <w:rPr>
                <w:szCs w:val="18"/>
                <w:lang w:val="sv-SE"/>
              </w:rPr>
              <w:t>CA_n257I</w:t>
            </w:r>
          </w:p>
          <w:p w14:paraId="3B7D3C48" w14:textId="77777777" w:rsidR="00BE2CE2" w:rsidRDefault="00BE2CE2" w:rsidP="003C1D26">
            <w:pPr>
              <w:pStyle w:val="TAC"/>
              <w:rPr>
                <w:szCs w:val="18"/>
                <w:lang w:val="sv-SE"/>
              </w:rPr>
            </w:pPr>
            <w:r>
              <w:rPr>
                <w:szCs w:val="18"/>
                <w:lang w:val="sv-SE"/>
              </w:rPr>
              <w:t>CA_n3A-n79A</w:t>
            </w:r>
          </w:p>
          <w:p w14:paraId="4E7E5A6A" w14:textId="77777777" w:rsidR="00BE2CE2" w:rsidRDefault="00BE2CE2" w:rsidP="003C1D26">
            <w:pPr>
              <w:pStyle w:val="TAC"/>
              <w:rPr>
                <w:szCs w:val="18"/>
                <w:lang w:val="sv-SE"/>
              </w:rPr>
            </w:pPr>
            <w:r>
              <w:rPr>
                <w:szCs w:val="18"/>
                <w:lang w:val="sv-SE"/>
              </w:rPr>
              <w:t>CA_n3A-n257A</w:t>
            </w:r>
          </w:p>
          <w:p w14:paraId="605F808E" w14:textId="77777777" w:rsidR="00BE2CE2" w:rsidRDefault="00BE2CE2" w:rsidP="003C1D26">
            <w:pPr>
              <w:pStyle w:val="TAC"/>
              <w:rPr>
                <w:szCs w:val="18"/>
                <w:lang w:val="sv-SE"/>
              </w:rPr>
            </w:pPr>
            <w:r>
              <w:rPr>
                <w:szCs w:val="18"/>
                <w:lang w:val="sv-SE"/>
              </w:rPr>
              <w:t>CA_n3A-n257G</w:t>
            </w:r>
          </w:p>
          <w:p w14:paraId="4AD39E94" w14:textId="77777777" w:rsidR="00BE2CE2" w:rsidRDefault="00BE2CE2" w:rsidP="003C1D26">
            <w:pPr>
              <w:pStyle w:val="TAC"/>
              <w:rPr>
                <w:szCs w:val="18"/>
                <w:lang w:val="sv-SE"/>
              </w:rPr>
            </w:pPr>
            <w:r>
              <w:rPr>
                <w:szCs w:val="18"/>
                <w:lang w:val="sv-SE"/>
              </w:rPr>
              <w:t>CA_n3A-n257H</w:t>
            </w:r>
          </w:p>
          <w:p w14:paraId="3377692F" w14:textId="77777777" w:rsidR="00BE2CE2" w:rsidRDefault="00BE2CE2" w:rsidP="003C1D26">
            <w:pPr>
              <w:pStyle w:val="TAC"/>
              <w:rPr>
                <w:szCs w:val="18"/>
                <w:lang w:val="sv-SE"/>
              </w:rPr>
            </w:pPr>
            <w:r>
              <w:rPr>
                <w:szCs w:val="18"/>
                <w:lang w:val="sv-SE"/>
              </w:rPr>
              <w:t>CA_n3A-n257I</w:t>
            </w:r>
          </w:p>
          <w:p w14:paraId="070B0C9D" w14:textId="77777777" w:rsidR="00BE2CE2" w:rsidRDefault="00BE2CE2" w:rsidP="003C1D26">
            <w:pPr>
              <w:pStyle w:val="TAC"/>
              <w:rPr>
                <w:szCs w:val="18"/>
                <w:lang w:val="sv-SE"/>
              </w:rPr>
            </w:pPr>
            <w:r>
              <w:rPr>
                <w:szCs w:val="18"/>
                <w:lang w:val="sv-SE"/>
              </w:rPr>
              <w:t>CA_n79A-n257A</w:t>
            </w:r>
          </w:p>
          <w:p w14:paraId="4DEFA306" w14:textId="77777777" w:rsidR="00BE2CE2" w:rsidRDefault="00BE2CE2" w:rsidP="003C1D26">
            <w:pPr>
              <w:pStyle w:val="TAC"/>
              <w:rPr>
                <w:szCs w:val="18"/>
                <w:lang w:val="sv-SE"/>
              </w:rPr>
            </w:pPr>
            <w:r>
              <w:rPr>
                <w:szCs w:val="18"/>
                <w:lang w:val="sv-SE"/>
              </w:rPr>
              <w:t>CA_n79A-n257G</w:t>
            </w:r>
          </w:p>
          <w:p w14:paraId="7D4DFBA9" w14:textId="77777777" w:rsidR="00BE2CE2" w:rsidRDefault="00BE2CE2" w:rsidP="003C1D26">
            <w:pPr>
              <w:pStyle w:val="TAC"/>
              <w:rPr>
                <w:szCs w:val="18"/>
                <w:lang w:val="sv-SE"/>
              </w:rPr>
            </w:pPr>
            <w:r>
              <w:rPr>
                <w:szCs w:val="18"/>
                <w:lang w:val="sv-SE"/>
              </w:rPr>
              <w:t>CA_n79A-n257H</w:t>
            </w:r>
          </w:p>
          <w:p w14:paraId="33BC8479" w14:textId="77777777" w:rsidR="00BE2CE2" w:rsidRDefault="00BE2CE2" w:rsidP="003C1D26">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6232D605" w14:textId="77777777" w:rsidR="00BE2CE2" w:rsidRDefault="00BE2CE2" w:rsidP="003C1D2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496345" w14:textId="77777777" w:rsidR="00BE2CE2" w:rsidRDefault="00BE2CE2" w:rsidP="003C1D2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7225A8" w14:textId="77777777" w:rsidR="00BE2CE2" w:rsidRDefault="00BE2CE2" w:rsidP="003C1D26">
            <w:pPr>
              <w:pStyle w:val="TAC"/>
              <w:rPr>
                <w:lang w:eastAsia="zh-CN"/>
              </w:rPr>
            </w:pPr>
            <w:r>
              <w:rPr>
                <w:rFonts w:eastAsia="游明朝" w:cs="Arial" w:hint="eastAsia"/>
                <w:szCs w:val="18"/>
              </w:rPr>
              <w:t>1</w:t>
            </w:r>
            <w:r>
              <w:rPr>
                <w:rFonts w:eastAsia="游明朝"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31B84D5" w14:textId="77777777" w:rsidR="00BE2CE2" w:rsidRDefault="00BE2CE2" w:rsidP="003C1D26">
            <w:pPr>
              <w:pStyle w:val="TAC"/>
              <w:rPr>
                <w:lang w:eastAsia="zh-CN"/>
              </w:rPr>
            </w:pPr>
            <w:r>
              <w:rPr>
                <w:rFonts w:eastAsia="游明朝" w:cs="Arial" w:hint="eastAsia"/>
                <w:szCs w:val="18"/>
              </w:rPr>
              <w:t>1</w:t>
            </w:r>
            <w:r>
              <w:rPr>
                <w:rFonts w:eastAsia="游明朝"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C3C14F" w14:textId="77777777" w:rsidR="00BE2CE2" w:rsidRDefault="00BE2CE2" w:rsidP="003C1D26">
            <w:pPr>
              <w:pStyle w:val="TAC"/>
              <w:rPr>
                <w:lang w:eastAsia="zh-CN"/>
              </w:rPr>
            </w:pPr>
            <w:r>
              <w:rPr>
                <w:rFonts w:eastAsia="游明朝" w:cs="Arial" w:hint="eastAsia"/>
                <w:szCs w:val="18"/>
              </w:rPr>
              <w:t>2</w:t>
            </w:r>
            <w:r>
              <w:rPr>
                <w:rFonts w:eastAsia="游明朝"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DBDD0D" w14:textId="77777777" w:rsidR="00BE2CE2" w:rsidRDefault="00BE2CE2" w:rsidP="003C1D2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6BBFE08"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50D6F97"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7EE944"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C7C7B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46AF8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C95A7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9F469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63E8C6"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6E5A63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326148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EE2748" w14:textId="77777777" w:rsidR="00BE2CE2" w:rsidRDefault="00BE2CE2" w:rsidP="003C1D26">
            <w:pPr>
              <w:pStyle w:val="TAC"/>
              <w:rPr>
                <w:lang w:eastAsia="zh-CN"/>
              </w:rPr>
            </w:pPr>
            <w:r>
              <w:rPr>
                <w:rFonts w:hint="eastAsia"/>
                <w:szCs w:val="18"/>
              </w:rPr>
              <w:t>0</w:t>
            </w:r>
          </w:p>
        </w:tc>
      </w:tr>
      <w:tr w:rsidR="00BE2CE2" w14:paraId="7520114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F5CB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13421C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800DF14" w14:textId="77777777" w:rsidR="00BE2CE2" w:rsidRDefault="00BE2CE2" w:rsidP="003C1D2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7AF1EA"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9F43D8"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7FAAB4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88CB2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E5AE1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559BC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545E3D5" w14:textId="77777777" w:rsidR="00BE2CE2" w:rsidRDefault="00BE2CE2" w:rsidP="003C1D26">
            <w:pPr>
              <w:pStyle w:val="TAC"/>
            </w:pPr>
            <w:r>
              <w:rPr>
                <w:rFonts w:eastAsia="游明朝"/>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542213E" w14:textId="77777777" w:rsidR="00BE2CE2" w:rsidRDefault="00BE2CE2" w:rsidP="003C1D26">
            <w:pPr>
              <w:pStyle w:val="TAC"/>
            </w:pPr>
            <w:r>
              <w:rPr>
                <w:rFonts w:eastAsia="游明朝"/>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023092" w14:textId="77777777" w:rsidR="00BE2CE2" w:rsidRDefault="00BE2CE2" w:rsidP="003C1D26">
            <w:pPr>
              <w:pStyle w:val="TAC"/>
            </w:pPr>
            <w:r>
              <w:rPr>
                <w:rFonts w:eastAsia="游明朝"/>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0E443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5B5FB2" w14:textId="77777777" w:rsidR="00BE2CE2" w:rsidRDefault="00BE2CE2" w:rsidP="003C1D26">
            <w:pPr>
              <w:pStyle w:val="TAC"/>
            </w:pPr>
            <w:r>
              <w:rPr>
                <w:rFonts w:eastAsia="游明朝"/>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73239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8BE88" w14:textId="77777777" w:rsidR="00BE2CE2" w:rsidRDefault="00BE2CE2" w:rsidP="003C1D26">
            <w:pPr>
              <w:pStyle w:val="TAC"/>
            </w:pPr>
            <w:r>
              <w:rPr>
                <w:rFonts w:eastAsia="游明朝"/>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422324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EEF96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0E39035" w14:textId="77777777" w:rsidR="00BE2CE2" w:rsidRDefault="00BE2CE2" w:rsidP="003C1D26">
            <w:pPr>
              <w:pStyle w:val="TAC"/>
              <w:rPr>
                <w:lang w:eastAsia="zh-CN"/>
              </w:rPr>
            </w:pPr>
          </w:p>
        </w:tc>
      </w:tr>
      <w:tr w:rsidR="00BE2CE2" w:rsidRPr="000212C3" w14:paraId="7076909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43AA5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0EA5B1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9B65860" w14:textId="77777777" w:rsidR="00BE2CE2" w:rsidRPr="00917A96" w:rsidRDefault="00BE2CE2" w:rsidP="003C1D26">
            <w:pPr>
              <w:pStyle w:val="TAC"/>
            </w:pPr>
            <w:r w:rsidRPr="00917A96">
              <w:t>n257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6949D8" w14:textId="77777777" w:rsidR="00BE2CE2" w:rsidRPr="00917A96" w:rsidRDefault="00BE2CE2" w:rsidP="003C1D26">
            <w:pPr>
              <w:pStyle w:val="TAC"/>
            </w:pPr>
            <w:r w:rsidRPr="00917A96">
              <w:t>CA_n257I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42BDC2" w14:textId="77777777" w:rsidR="00BE2CE2" w:rsidRPr="00917A96" w:rsidRDefault="00BE2CE2" w:rsidP="003C1D26">
            <w:pPr>
              <w:pStyle w:val="TAC"/>
            </w:pPr>
          </w:p>
        </w:tc>
      </w:tr>
      <w:tr w:rsidR="00BE2CE2" w:rsidRPr="000212C3" w14:paraId="59E9B51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95FE40" w14:textId="77777777" w:rsidR="00BE2CE2" w:rsidRPr="000212C3" w:rsidRDefault="00BE2CE2" w:rsidP="003C1D26">
            <w:pPr>
              <w:pStyle w:val="TAC"/>
            </w:pPr>
            <w:r w:rsidRPr="000212C3">
              <w:t>CA_n5A-n30A-n260A</w:t>
            </w:r>
          </w:p>
        </w:tc>
        <w:tc>
          <w:tcPr>
            <w:tcW w:w="1558" w:type="dxa"/>
            <w:tcBorders>
              <w:top w:val="single" w:sz="4" w:space="0" w:color="auto"/>
              <w:left w:val="single" w:sz="4" w:space="0" w:color="auto"/>
              <w:bottom w:val="nil"/>
              <w:right w:val="single" w:sz="4" w:space="0" w:color="auto"/>
            </w:tcBorders>
            <w:shd w:val="clear" w:color="auto" w:fill="auto"/>
          </w:tcPr>
          <w:p w14:paraId="08478770" w14:textId="77777777" w:rsidR="00BE2CE2" w:rsidRPr="000212C3" w:rsidRDefault="00BE2CE2" w:rsidP="003C1D26">
            <w:pPr>
              <w:pStyle w:val="TAC"/>
            </w:pPr>
            <w:r w:rsidRPr="000212C3">
              <w:t>CA_n5A-n30A CA_n5A-n260A CA_n30A-n260A</w:t>
            </w:r>
          </w:p>
        </w:tc>
        <w:tc>
          <w:tcPr>
            <w:tcW w:w="849" w:type="dxa"/>
            <w:tcBorders>
              <w:left w:val="single" w:sz="4" w:space="0" w:color="auto"/>
              <w:bottom w:val="single" w:sz="4" w:space="0" w:color="auto"/>
              <w:right w:val="single" w:sz="4" w:space="0" w:color="auto"/>
            </w:tcBorders>
          </w:tcPr>
          <w:p w14:paraId="3B239147"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E893678"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0FB861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C53FAC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CC920CE"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AFC374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E0B032"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D46A79"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05648D"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EF185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8688E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3E7C4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3192E5"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D276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D3D1D1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92D00E"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447FDB" w14:textId="77777777" w:rsidR="00BE2CE2" w:rsidRPr="000212C3" w:rsidRDefault="00BE2CE2" w:rsidP="003C1D26">
            <w:pPr>
              <w:pStyle w:val="TAC"/>
            </w:pPr>
            <w:r w:rsidRPr="000212C3">
              <w:rPr>
                <w:rFonts w:hint="eastAsia"/>
              </w:rPr>
              <w:t>0</w:t>
            </w:r>
          </w:p>
        </w:tc>
      </w:tr>
      <w:tr w:rsidR="00BE2CE2" w:rsidRPr="000212C3" w14:paraId="5F9B296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D45C70"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EB19EA"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C4E0F22"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69A75F3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4FBE4D1"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E86161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0A6D5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11553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FDB6D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5CADAD"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7F9D3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BF18E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2A37AC"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A6835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09BA3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39767E"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583A78D"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BF95A6"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EDD01CE" w14:textId="77777777" w:rsidR="00BE2CE2" w:rsidRPr="000212C3" w:rsidRDefault="00BE2CE2" w:rsidP="003C1D26">
            <w:pPr>
              <w:pStyle w:val="TAC"/>
            </w:pPr>
          </w:p>
        </w:tc>
      </w:tr>
      <w:tr w:rsidR="00BE2CE2" w:rsidRPr="000212C3" w14:paraId="5A86839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8F5D81"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0313F3"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3A21354F" w14:textId="77777777" w:rsidR="00BE2CE2" w:rsidRPr="000212C3" w:rsidRDefault="00BE2CE2" w:rsidP="003C1D26">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2706DDFC"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ECE8F" w14:textId="77777777" w:rsidR="00BE2CE2" w:rsidRPr="000212C3"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4C71EC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F3FE6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72730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B4B32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4AD67D"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1326BF" w14:textId="77777777" w:rsidR="00BE2CE2" w:rsidRPr="000212C3" w:rsidRDefault="00BE2CE2" w:rsidP="003C1D26">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1BC21CB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D57713"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45C36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664CC4"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9BD455" w14:textId="77777777" w:rsidR="00BE2CE2" w:rsidRPr="000212C3" w:rsidRDefault="00BE2CE2" w:rsidP="003C1D26">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072D89DD" w14:textId="77777777" w:rsidR="00BE2CE2" w:rsidRPr="000212C3" w:rsidRDefault="00BE2CE2" w:rsidP="003C1D26">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790E939C" w14:textId="77777777" w:rsidR="00BE2CE2" w:rsidRPr="000212C3" w:rsidRDefault="00BE2CE2" w:rsidP="003C1D26">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3F41CDF2" w14:textId="77777777" w:rsidR="00BE2CE2" w:rsidRPr="000212C3" w:rsidRDefault="00BE2CE2" w:rsidP="003C1D26">
            <w:pPr>
              <w:pStyle w:val="TAC"/>
            </w:pPr>
          </w:p>
        </w:tc>
      </w:tr>
      <w:tr w:rsidR="00BE2CE2" w:rsidRPr="000212C3" w14:paraId="6E5EB65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725CE4" w14:textId="77777777" w:rsidR="00BE2CE2" w:rsidRPr="000212C3" w:rsidRDefault="00BE2CE2" w:rsidP="003C1D26">
            <w:pPr>
              <w:pStyle w:val="TAC"/>
            </w:pPr>
            <w:r w:rsidRPr="000212C3">
              <w:lastRenderedPageBreak/>
              <w:t>CA_n5A-n30A-n260G</w:t>
            </w:r>
          </w:p>
        </w:tc>
        <w:tc>
          <w:tcPr>
            <w:tcW w:w="1558" w:type="dxa"/>
            <w:tcBorders>
              <w:top w:val="single" w:sz="4" w:space="0" w:color="auto"/>
              <w:left w:val="single" w:sz="4" w:space="0" w:color="auto"/>
              <w:bottom w:val="nil"/>
              <w:right w:val="single" w:sz="4" w:space="0" w:color="auto"/>
            </w:tcBorders>
            <w:shd w:val="clear" w:color="auto" w:fill="auto"/>
          </w:tcPr>
          <w:p w14:paraId="3F628366" w14:textId="77777777" w:rsidR="00BE2CE2" w:rsidRPr="000212C3" w:rsidRDefault="00BE2CE2" w:rsidP="003C1D26">
            <w:pPr>
              <w:pStyle w:val="TAC"/>
            </w:pPr>
            <w:r w:rsidRPr="000212C3">
              <w:t>CA_n5A-n30A</w:t>
            </w:r>
          </w:p>
          <w:p w14:paraId="4157C189" w14:textId="77777777" w:rsidR="00BE2CE2" w:rsidRPr="000212C3" w:rsidRDefault="00BE2CE2" w:rsidP="003C1D26">
            <w:pPr>
              <w:pStyle w:val="TAC"/>
            </w:pPr>
            <w:r w:rsidRPr="000212C3">
              <w:t>CA_n5A-n260A CA_n30A-n260A</w:t>
            </w:r>
          </w:p>
          <w:p w14:paraId="5EA88AAC" w14:textId="77777777" w:rsidR="00BE2CE2" w:rsidRPr="000212C3" w:rsidRDefault="00BE2CE2" w:rsidP="003C1D26">
            <w:pPr>
              <w:pStyle w:val="TAC"/>
            </w:pPr>
            <w:r w:rsidRPr="000212C3">
              <w:t>CA_n5A-n260G CA_n30A-n260G</w:t>
            </w:r>
          </w:p>
        </w:tc>
        <w:tc>
          <w:tcPr>
            <w:tcW w:w="849" w:type="dxa"/>
            <w:tcBorders>
              <w:left w:val="single" w:sz="4" w:space="0" w:color="auto"/>
              <w:bottom w:val="single" w:sz="4" w:space="0" w:color="auto"/>
              <w:right w:val="single" w:sz="4" w:space="0" w:color="auto"/>
            </w:tcBorders>
          </w:tcPr>
          <w:p w14:paraId="02DCC387"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A45B9C1"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FF4054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F7BF979"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21E47A8"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EAFFAC9"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34A32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63B02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69058E"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07066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8E8EB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06CE42"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23C5DF"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6AB449"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49317C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051805"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775E05" w14:textId="77777777" w:rsidR="00BE2CE2" w:rsidRPr="000212C3" w:rsidRDefault="00BE2CE2" w:rsidP="003C1D26">
            <w:pPr>
              <w:pStyle w:val="TAC"/>
            </w:pPr>
            <w:r w:rsidRPr="000212C3">
              <w:rPr>
                <w:rFonts w:hint="eastAsia"/>
              </w:rPr>
              <w:t>0</w:t>
            </w:r>
          </w:p>
        </w:tc>
      </w:tr>
      <w:tr w:rsidR="00BE2CE2" w:rsidRPr="000212C3" w14:paraId="5ABE63F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86F1BD"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F4C57D"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249207B"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A6FE0E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112FB8C"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048DB3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F818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E949EC"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C5C4D0"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1C56ED"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3F833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99828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AC6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AF6460"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AA8DDF"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115311"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AAC8FB7"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121F78"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74E1D15" w14:textId="77777777" w:rsidR="00BE2CE2" w:rsidRPr="000212C3" w:rsidRDefault="00BE2CE2" w:rsidP="003C1D26">
            <w:pPr>
              <w:pStyle w:val="TAC"/>
            </w:pPr>
          </w:p>
        </w:tc>
      </w:tr>
      <w:tr w:rsidR="00BE2CE2" w:rsidRPr="000212C3" w14:paraId="392E50B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0E543F"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C2DA57"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B3F1332"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4DD04BF7" w14:textId="77777777" w:rsidR="00BE2CE2" w:rsidRPr="000212C3" w:rsidRDefault="00BE2CE2" w:rsidP="003C1D26">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4AFF24A9" w14:textId="77777777" w:rsidR="00BE2CE2" w:rsidRPr="000212C3" w:rsidRDefault="00BE2CE2" w:rsidP="003C1D26">
            <w:pPr>
              <w:pStyle w:val="TAC"/>
            </w:pPr>
          </w:p>
        </w:tc>
      </w:tr>
      <w:tr w:rsidR="00BE2CE2" w:rsidRPr="000212C3" w14:paraId="0C167E7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DC71B3" w14:textId="77777777" w:rsidR="00BE2CE2" w:rsidRPr="000212C3" w:rsidRDefault="00BE2CE2" w:rsidP="003C1D26">
            <w:pPr>
              <w:pStyle w:val="TAC"/>
            </w:pPr>
            <w:r w:rsidRPr="000212C3">
              <w:t>CA_n5A-n30A-n260H</w:t>
            </w:r>
          </w:p>
        </w:tc>
        <w:tc>
          <w:tcPr>
            <w:tcW w:w="1558" w:type="dxa"/>
            <w:tcBorders>
              <w:top w:val="single" w:sz="4" w:space="0" w:color="auto"/>
              <w:left w:val="single" w:sz="4" w:space="0" w:color="auto"/>
              <w:bottom w:val="nil"/>
              <w:right w:val="single" w:sz="4" w:space="0" w:color="auto"/>
            </w:tcBorders>
            <w:shd w:val="clear" w:color="auto" w:fill="auto"/>
          </w:tcPr>
          <w:p w14:paraId="6402B059" w14:textId="77777777" w:rsidR="00BE2CE2" w:rsidRPr="000212C3" w:rsidRDefault="00BE2CE2" w:rsidP="003C1D26">
            <w:pPr>
              <w:pStyle w:val="TAC"/>
            </w:pPr>
            <w:r w:rsidRPr="000212C3">
              <w:t>CA_n5A-n30A</w:t>
            </w:r>
          </w:p>
          <w:p w14:paraId="56343BBE" w14:textId="77777777" w:rsidR="00BE2CE2" w:rsidRPr="000212C3" w:rsidRDefault="00BE2CE2" w:rsidP="003C1D26">
            <w:pPr>
              <w:pStyle w:val="TAC"/>
            </w:pPr>
            <w:r w:rsidRPr="000212C3">
              <w:t>CA_n5A-n260A CA_n30A-n260A</w:t>
            </w:r>
          </w:p>
          <w:p w14:paraId="2CE4DA11" w14:textId="77777777" w:rsidR="00BE2CE2" w:rsidRPr="000212C3" w:rsidRDefault="00BE2CE2" w:rsidP="003C1D26">
            <w:pPr>
              <w:pStyle w:val="TAC"/>
            </w:pPr>
            <w:r w:rsidRPr="000212C3">
              <w:t>CA_n5A-n260G CA_n30A-n260G</w:t>
            </w:r>
          </w:p>
          <w:p w14:paraId="628E832F" w14:textId="77777777" w:rsidR="00BE2CE2" w:rsidRPr="000212C3" w:rsidRDefault="00BE2CE2" w:rsidP="003C1D26">
            <w:pPr>
              <w:pStyle w:val="TAC"/>
            </w:pPr>
            <w:r w:rsidRPr="000212C3">
              <w:t>CA_n5A-n260H CA_n30A-n260H</w:t>
            </w:r>
          </w:p>
        </w:tc>
        <w:tc>
          <w:tcPr>
            <w:tcW w:w="849" w:type="dxa"/>
            <w:tcBorders>
              <w:left w:val="single" w:sz="4" w:space="0" w:color="auto"/>
              <w:bottom w:val="single" w:sz="4" w:space="0" w:color="auto"/>
              <w:right w:val="single" w:sz="4" w:space="0" w:color="auto"/>
            </w:tcBorders>
          </w:tcPr>
          <w:p w14:paraId="104B8715"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C89DE69"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0263B50"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5BE2562"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AACF8B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8CE75B3"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86191D"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7E3325"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7CE27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08C8C5"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0B09C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3EE5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A620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6FA71F"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A6B1E6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7A8D4B"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8B4658" w14:textId="77777777" w:rsidR="00BE2CE2" w:rsidRPr="000212C3" w:rsidRDefault="00BE2CE2" w:rsidP="003C1D26">
            <w:pPr>
              <w:pStyle w:val="TAC"/>
            </w:pPr>
            <w:r w:rsidRPr="000212C3">
              <w:rPr>
                <w:rFonts w:hint="eastAsia"/>
              </w:rPr>
              <w:t>0</w:t>
            </w:r>
          </w:p>
        </w:tc>
      </w:tr>
      <w:tr w:rsidR="00BE2CE2" w:rsidRPr="000212C3" w14:paraId="2EB14DA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EE65C"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D841AC"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395C2CB1"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202B4789"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7642651"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81EB93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B4008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85A99E"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C8D30F"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55DD49"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1716A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CCFC6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FBDF4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24566"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1D04E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525AF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278033A"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20B7F0"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F3D534C" w14:textId="77777777" w:rsidR="00BE2CE2" w:rsidRPr="000212C3" w:rsidRDefault="00BE2CE2" w:rsidP="003C1D26">
            <w:pPr>
              <w:pStyle w:val="TAC"/>
            </w:pPr>
          </w:p>
        </w:tc>
      </w:tr>
      <w:tr w:rsidR="00BE2CE2" w:rsidRPr="000212C3" w14:paraId="07DE188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FD88C3"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749368"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1A47CC35"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4F71D569" w14:textId="77777777" w:rsidR="00BE2CE2" w:rsidRPr="000212C3" w:rsidRDefault="00BE2CE2" w:rsidP="003C1D26">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5D14F3E9" w14:textId="77777777" w:rsidR="00BE2CE2" w:rsidRPr="000212C3" w:rsidRDefault="00BE2CE2" w:rsidP="003C1D26">
            <w:pPr>
              <w:pStyle w:val="TAC"/>
            </w:pPr>
          </w:p>
        </w:tc>
      </w:tr>
      <w:tr w:rsidR="00BE2CE2" w:rsidRPr="000212C3" w14:paraId="7939B9B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5F8F37" w14:textId="77777777" w:rsidR="00BE2CE2" w:rsidRPr="000212C3" w:rsidRDefault="00BE2CE2" w:rsidP="003C1D26">
            <w:pPr>
              <w:pStyle w:val="TAC"/>
            </w:pPr>
            <w:r w:rsidRPr="000212C3">
              <w:t>CA_n5A-n30A-n260I</w:t>
            </w:r>
          </w:p>
        </w:tc>
        <w:tc>
          <w:tcPr>
            <w:tcW w:w="1558" w:type="dxa"/>
            <w:tcBorders>
              <w:top w:val="single" w:sz="4" w:space="0" w:color="auto"/>
              <w:left w:val="single" w:sz="4" w:space="0" w:color="auto"/>
              <w:bottom w:val="nil"/>
              <w:right w:val="single" w:sz="4" w:space="0" w:color="auto"/>
            </w:tcBorders>
            <w:shd w:val="clear" w:color="auto" w:fill="auto"/>
          </w:tcPr>
          <w:p w14:paraId="63061635" w14:textId="77777777" w:rsidR="00BE2CE2" w:rsidRPr="000212C3" w:rsidRDefault="00BE2CE2" w:rsidP="003C1D26">
            <w:pPr>
              <w:pStyle w:val="TAC"/>
            </w:pPr>
            <w:r w:rsidRPr="000212C3">
              <w:t>CA_n5A-n30A</w:t>
            </w:r>
          </w:p>
          <w:p w14:paraId="7B8ED860" w14:textId="77777777" w:rsidR="00BE2CE2" w:rsidRPr="000212C3" w:rsidRDefault="00BE2CE2" w:rsidP="003C1D26">
            <w:pPr>
              <w:pStyle w:val="TAC"/>
            </w:pPr>
            <w:r w:rsidRPr="000212C3">
              <w:t>CA_n5A-n260A CA_n30A-n260A</w:t>
            </w:r>
          </w:p>
          <w:p w14:paraId="320FD502" w14:textId="77777777" w:rsidR="00BE2CE2" w:rsidRPr="000212C3" w:rsidRDefault="00BE2CE2" w:rsidP="003C1D26">
            <w:pPr>
              <w:pStyle w:val="TAC"/>
            </w:pPr>
            <w:r w:rsidRPr="000212C3">
              <w:t>CA_n5A-n260G CA_n30A-n260G</w:t>
            </w:r>
          </w:p>
          <w:p w14:paraId="246B8A91" w14:textId="77777777" w:rsidR="00BE2CE2" w:rsidRPr="000212C3" w:rsidRDefault="00BE2CE2" w:rsidP="003C1D26">
            <w:pPr>
              <w:pStyle w:val="TAC"/>
            </w:pPr>
            <w:r w:rsidRPr="000212C3">
              <w:t>CA_n5A-n260H CA_n30A-n260H</w:t>
            </w:r>
          </w:p>
          <w:p w14:paraId="4CAF922D" w14:textId="77777777" w:rsidR="00BE2CE2" w:rsidRPr="000212C3" w:rsidRDefault="00BE2CE2" w:rsidP="003C1D26">
            <w:pPr>
              <w:pStyle w:val="TAC"/>
            </w:pPr>
            <w:r w:rsidRPr="000212C3">
              <w:t>CA_n5A-n260I CA_n30A-n260I</w:t>
            </w:r>
          </w:p>
        </w:tc>
        <w:tc>
          <w:tcPr>
            <w:tcW w:w="849" w:type="dxa"/>
            <w:tcBorders>
              <w:left w:val="single" w:sz="4" w:space="0" w:color="auto"/>
              <w:bottom w:val="single" w:sz="4" w:space="0" w:color="auto"/>
              <w:right w:val="single" w:sz="4" w:space="0" w:color="auto"/>
            </w:tcBorders>
          </w:tcPr>
          <w:p w14:paraId="0687965A"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1A9FB18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B6AF9D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1FF6680"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E0C1BBC"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190CFF7"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871A4F"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931E6"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CC1F4B"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D958D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30F1DD"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BB7E02"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DDDA95"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17676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3E611F6"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4BF1C5"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86DF84" w14:textId="77777777" w:rsidR="00BE2CE2" w:rsidRPr="000212C3" w:rsidRDefault="00BE2CE2" w:rsidP="003C1D26">
            <w:pPr>
              <w:pStyle w:val="TAC"/>
            </w:pPr>
            <w:r w:rsidRPr="000212C3">
              <w:rPr>
                <w:rFonts w:hint="eastAsia"/>
              </w:rPr>
              <w:t>0</w:t>
            </w:r>
          </w:p>
        </w:tc>
      </w:tr>
      <w:tr w:rsidR="00BE2CE2" w:rsidRPr="000212C3" w14:paraId="70419AB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5CD56"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BF336D5"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C8B5402"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7822A744"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477D409"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40E52AE"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86CF4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C9B5A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4979C3"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D1285A"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05B78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D5D62D2"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A4EA6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C162A2"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F1CC4C"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376BB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82CC2F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07C70"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CF28E16" w14:textId="77777777" w:rsidR="00BE2CE2" w:rsidRPr="000212C3" w:rsidRDefault="00BE2CE2" w:rsidP="003C1D26">
            <w:pPr>
              <w:pStyle w:val="TAC"/>
            </w:pPr>
          </w:p>
        </w:tc>
      </w:tr>
      <w:tr w:rsidR="00BE2CE2" w:rsidRPr="000212C3" w14:paraId="5AB38BA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D92537"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757470"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7D00D522"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3FD8180" w14:textId="77777777" w:rsidR="00BE2CE2" w:rsidRPr="000212C3" w:rsidRDefault="00BE2CE2" w:rsidP="003C1D26">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4F5DC0A0" w14:textId="77777777" w:rsidR="00BE2CE2" w:rsidRPr="000212C3" w:rsidRDefault="00BE2CE2" w:rsidP="003C1D26">
            <w:pPr>
              <w:pStyle w:val="TAC"/>
            </w:pPr>
          </w:p>
        </w:tc>
      </w:tr>
      <w:tr w:rsidR="00BE2CE2" w:rsidRPr="000212C3" w14:paraId="248A42C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012AC2" w14:textId="77777777" w:rsidR="00BE2CE2" w:rsidRPr="000212C3" w:rsidRDefault="00BE2CE2" w:rsidP="003C1D26">
            <w:pPr>
              <w:pStyle w:val="TAC"/>
            </w:pPr>
            <w:r w:rsidRPr="000212C3">
              <w:lastRenderedPageBreak/>
              <w:t>CA_n5A-n30A-n260J</w:t>
            </w:r>
          </w:p>
        </w:tc>
        <w:tc>
          <w:tcPr>
            <w:tcW w:w="1558" w:type="dxa"/>
            <w:tcBorders>
              <w:top w:val="single" w:sz="4" w:space="0" w:color="auto"/>
              <w:left w:val="single" w:sz="4" w:space="0" w:color="auto"/>
              <w:bottom w:val="nil"/>
              <w:right w:val="single" w:sz="4" w:space="0" w:color="auto"/>
            </w:tcBorders>
            <w:shd w:val="clear" w:color="auto" w:fill="auto"/>
          </w:tcPr>
          <w:p w14:paraId="08D22AF3" w14:textId="77777777" w:rsidR="00BE2CE2" w:rsidRPr="000212C3" w:rsidRDefault="00BE2CE2" w:rsidP="003C1D26">
            <w:pPr>
              <w:pStyle w:val="TAC"/>
            </w:pPr>
            <w:r w:rsidRPr="000212C3">
              <w:t>CA_n5A-n30A</w:t>
            </w:r>
          </w:p>
          <w:p w14:paraId="01C650EC" w14:textId="77777777" w:rsidR="00BE2CE2" w:rsidRPr="000212C3" w:rsidRDefault="00BE2CE2" w:rsidP="003C1D26">
            <w:pPr>
              <w:pStyle w:val="TAC"/>
            </w:pPr>
            <w:r w:rsidRPr="000212C3">
              <w:t>CA_n5A-n260A CA_n30A-n260A</w:t>
            </w:r>
          </w:p>
          <w:p w14:paraId="301B1A65" w14:textId="77777777" w:rsidR="00BE2CE2" w:rsidRPr="000212C3" w:rsidRDefault="00BE2CE2" w:rsidP="003C1D26">
            <w:pPr>
              <w:pStyle w:val="TAC"/>
            </w:pPr>
            <w:r w:rsidRPr="000212C3">
              <w:t>CA_n5A-n260G CA_n30A-n260G</w:t>
            </w:r>
          </w:p>
          <w:p w14:paraId="1AD05210" w14:textId="77777777" w:rsidR="00BE2CE2" w:rsidRPr="000212C3" w:rsidRDefault="00BE2CE2" w:rsidP="003C1D26">
            <w:pPr>
              <w:pStyle w:val="TAC"/>
            </w:pPr>
            <w:r w:rsidRPr="000212C3">
              <w:t>CA_n5A-n260H CA_n30A-n260H</w:t>
            </w:r>
          </w:p>
          <w:p w14:paraId="44E8F13A" w14:textId="77777777" w:rsidR="00BE2CE2" w:rsidRPr="000212C3" w:rsidRDefault="00BE2CE2" w:rsidP="003C1D26">
            <w:pPr>
              <w:pStyle w:val="TAC"/>
            </w:pPr>
            <w:r w:rsidRPr="000212C3">
              <w:t>CA_n5A-n260I CA_n30A-n260I</w:t>
            </w:r>
          </w:p>
          <w:p w14:paraId="377B0780" w14:textId="77777777" w:rsidR="00BE2CE2" w:rsidRPr="000212C3" w:rsidRDefault="00BE2CE2" w:rsidP="003C1D26">
            <w:pPr>
              <w:pStyle w:val="TAC"/>
            </w:pPr>
            <w:r w:rsidRPr="000212C3">
              <w:t>CA_n5A-n260J CA_n30A-n260J</w:t>
            </w:r>
          </w:p>
        </w:tc>
        <w:tc>
          <w:tcPr>
            <w:tcW w:w="849" w:type="dxa"/>
            <w:tcBorders>
              <w:left w:val="single" w:sz="4" w:space="0" w:color="auto"/>
              <w:bottom w:val="single" w:sz="4" w:space="0" w:color="auto"/>
              <w:right w:val="single" w:sz="4" w:space="0" w:color="auto"/>
            </w:tcBorders>
          </w:tcPr>
          <w:p w14:paraId="05DB93A5"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3BBC1C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5051EB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079551D"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9C2F73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7924C2C"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11C5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29D03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266D5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3D200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03B28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E5693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016FD1"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B77E0"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6A282C6"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7FBAD3"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62F02C7" w14:textId="77777777" w:rsidR="00BE2CE2" w:rsidRPr="000212C3" w:rsidRDefault="00BE2CE2" w:rsidP="003C1D26">
            <w:pPr>
              <w:pStyle w:val="TAC"/>
            </w:pPr>
            <w:r w:rsidRPr="000212C3">
              <w:rPr>
                <w:rFonts w:hint="eastAsia"/>
              </w:rPr>
              <w:t>0</w:t>
            </w:r>
          </w:p>
        </w:tc>
      </w:tr>
      <w:tr w:rsidR="00BE2CE2" w:rsidRPr="000212C3" w14:paraId="5B124B5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303510" w14:textId="77777777" w:rsidR="00BE2CE2" w:rsidRPr="000212C3" w:rsidRDefault="00BE2CE2" w:rsidP="003C1D26"/>
        </w:tc>
        <w:tc>
          <w:tcPr>
            <w:tcW w:w="1558" w:type="dxa"/>
            <w:tcBorders>
              <w:top w:val="nil"/>
              <w:left w:val="single" w:sz="4" w:space="0" w:color="auto"/>
              <w:bottom w:val="nil"/>
              <w:right w:val="single" w:sz="4" w:space="0" w:color="auto"/>
            </w:tcBorders>
            <w:shd w:val="clear" w:color="auto" w:fill="auto"/>
          </w:tcPr>
          <w:p w14:paraId="3F709B2D" w14:textId="77777777" w:rsidR="00BE2CE2" w:rsidRPr="000212C3" w:rsidRDefault="00BE2CE2" w:rsidP="003C1D26"/>
        </w:tc>
        <w:tc>
          <w:tcPr>
            <w:tcW w:w="849" w:type="dxa"/>
            <w:tcBorders>
              <w:left w:val="single" w:sz="4" w:space="0" w:color="auto"/>
              <w:bottom w:val="single" w:sz="4" w:space="0" w:color="auto"/>
              <w:right w:val="single" w:sz="4" w:space="0" w:color="auto"/>
            </w:tcBorders>
          </w:tcPr>
          <w:p w14:paraId="5DFDEA8F" w14:textId="77777777" w:rsidR="00BE2CE2" w:rsidRPr="000212C3" w:rsidRDefault="00BE2CE2" w:rsidP="003C1D26">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711C4849" w14:textId="77777777" w:rsidR="00BE2CE2" w:rsidRPr="000212C3" w:rsidRDefault="00BE2CE2" w:rsidP="003C1D26">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50E1EA4" w14:textId="77777777" w:rsidR="00BE2CE2" w:rsidRPr="000212C3" w:rsidRDefault="00BE2CE2" w:rsidP="003C1D26">
            <w:r w:rsidRPr="000212C3">
              <w:t>10</w:t>
            </w:r>
          </w:p>
        </w:tc>
        <w:tc>
          <w:tcPr>
            <w:tcW w:w="567" w:type="dxa"/>
            <w:tcBorders>
              <w:top w:val="single" w:sz="4" w:space="0" w:color="auto"/>
              <w:left w:val="single" w:sz="4" w:space="0" w:color="auto"/>
              <w:bottom w:val="single" w:sz="4" w:space="0" w:color="auto"/>
              <w:right w:val="single" w:sz="4" w:space="0" w:color="auto"/>
            </w:tcBorders>
          </w:tcPr>
          <w:p w14:paraId="69BA58CF"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2CEDF83C"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4058D303" w14:textId="77777777" w:rsidR="00BE2CE2" w:rsidRPr="000212C3" w:rsidRDefault="00BE2CE2" w:rsidP="003C1D26"/>
        </w:tc>
        <w:tc>
          <w:tcPr>
            <w:tcW w:w="709" w:type="dxa"/>
            <w:gridSpan w:val="3"/>
            <w:tcBorders>
              <w:top w:val="single" w:sz="4" w:space="0" w:color="auto"/>
              <w:left w:val="single" w:sz="4" w:space="0" w:color="auto"/>
              <w:bottom w:val="single" w:sz="4" w:space="0" w:color="auto"/>
              <w:right w:val="single" w:sz="4" w:space="0" w:color="auto"/>
            </w:tcBorders>
          </w:tcPr>
          <w:p w14:paraId="2AA4034A" w14:textId="77777777" w:rsidR="00BE2CE2" w:rsidRPr="000212C3" w:rsidRDefault="00BE2CE2" w:rsidP="003C1D26"/>
        </w:tc>
        <w:tc>
          <w:tcPr>
            <w:tcW w:w="781" w:type="dxa"/>
            <w:gridSpan w:val="3"/>
            <w:tcBorders>
              <w:top w:val="single" w:sz="4" w:space="0" w:color="auto"/>
              <w:left w:val="single" w:sz="4" w:space="0" w:color="auto"/>
              <w:bottom w:val="single" w:sz="4" w:space="0" w:color="auto"/>
              <w:right w:val="single" w:sz="4" w:space="0" w:color="auto"/>
            </w:tcBorders>
          </w:tcPr>
          <w:p w14:paraId="711F089E" w14:textId="77777777" w:rsidR="00BE2CE2" w:rsidRPr="000212C3" w:rsidRDefault="00BE2CE2" w:rsidP="003C1D26"/>
        </w:tc>
        <w:tc>
          <w:tcPr>
            <w:tcW w:w="636" w:type="dxa"/>
            <w:gridSpan w:val="2"/>
            <w:tcBorders>
              <w:top w:val="single" w:sz="4" w:space="0" w:color="auto"/>
              <w:left w:val="single" w:sz="4" w:space="0" w:color="auto"/>
              <w:bottom w:val="single" w:sz="4" w:space="0" w:color="auto"/>
              <w:right w:val="single" w:sz="4" w:space="0" w:color="auto"/>
            </w:tcBorders>
          </w:tcPr>
          <w:p w14:paraId="4E9A9454" w14:textId="77777777" w:rsidR="00BE2CE2" w:rsidRPr="000212C3" w:rsidRDefault="00BE2CE2" w:rsidP="003C1D26"/>
        </w:tc>
        <w:tc>
          <w:tcPr>
            <w:tcW w:w="640" w:type="dxa"/>
            <w:gridSpan w:val="3"/>
            <w:tcBorders>
              <w:top w:val="single" w:sz="4" w:space="0" w:color="auto"/>
              <w:left w:val="single" w:sz="4" w:space="0" w:color="auto"/>
              <w:bottom w:val="single" w:sz="4" w:space="0" w:color="auto"/>
              <w:right w:val="single" w:sz="4" w:space="0" w:color="auto"/>
            </w:tcBorders>
          </w:tcPr>
          <w:p w14:paraId="1B3928F8"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7AE56C62" w14:textId="77777777" w:rsidR="00BE2CE2" w:rsidRPr="000212C3" w:rsidRDefault="00BE2CE2" w:rsidP="003C1D26"/>
        </w:tc>
        <w:tc>
          <w:tcPr>
            <w:tcW w:w="708" w:type="dxa"/>
            <w:gridSpan w:val="2"/>
            <w:tcBorders>
              <w:top w:val="single" w:sz="4" w:space="0" w:color="auto"/>
              <w:left w:val="single" w:sz="4" w:space="0" w:color="auto"/>
              <w:bottom w:val="single" w:sz="4" w:space="0" w:color="auto"/>
              <w:right w:val="single" w:sz="4" w:space="0" w:color="auto"/>
            </w:tcBorders>
          </w:tcPr>
          <w:p w14:paraId="4E7BF7F1" w14:textId="77777777" w:rsidR="00BE2CE2" w:rsidRPr="000212C3" w:rsidRDefault="00BE2CE2" w:rsidP="003C1D26"/>
        </w:tc>
        <w:tc>
          <w:tcPr>
            <w:tcW w:w="484" w:type="dxa"/>
            <w:gridSpan w:val="3"/>
            <w:tcBorders>
              <w:top w:val="single" w:sz="4" w:space="0" w:color="auto"/>
              <w:left w:val="single" w:sz="4" w:space="0" w:color="auto"/>
              <w:bottom w:val="single" w:sz="4" w:space="0" w:color="auto"/>
              <w:right w:val="single" w:sz="4" w:space="0" w:color="auto"/>
            </w:tcBorders>
          </w:tcPr>
          <w:p w14:paraId="04E3BAA3" w14:textId="77777777" w:rsidR="00BE2CE2" w:rsidRPr="000212C3" w:rsidRDefault="00BE2CE2" w:rsidP="003C1D26"/>
        </w:tc>
        <w:tc>
          <w:tcPr>
            <w:tcW w:w="567" w:type="dxa"/>
            <w:gridSpan w:val="2"/>
            <w:tcBorders>
              <w:top w:val="single" w:sz="4" w:space="0" w:color="auto"/>
              <w:left w:val="single" w:sz="4" w:space="0" w:color="auto"/>
              <w:bottom w:val="single" w:sz="4" w:space="0" w:color="auto"/>
              <w:right w:val="single" w:sz="4" w:space="0" w:color="auto"/>
            </w:tcBorders>
          </w:tcPr>
          <w:p w14:paraId="2F7BA9C7" w14:textId="77777777" w:rsidR="00BE2CE2" w:rsidRPr="000212C3" w:rsidRDefault="00BE2CE2" w:rsidP="003C1D26"/>
        </w:tc>
        <w:tc>
          <w:tcPr>
            <w:tcW w:w="578" w:type="dxa"/>
            <w:tcBorders>
              <w:top w:val="single" w:sz="4" w:space="0" w:color="auto"/>
              <w:left w:val="single" w:sz="4" w:space="0" w:color="auto"/>
              <w:bottom w:val="single" w:sz="4" w:space="0" w:color="auto"/>
              <w:right w:val="single" w:sz="4" w:space="0" w:color="auto"/>
            </w:tcBorders>
          </w:tcPr>
          <w:p w14:paraId="362CF15D" w14:textId="77777777" w:rsidR="00BE2CE2" w:rsidRPr="000212C3" w:rsidRDefault="00BE2CE2" w:rsidP="003C1D26"/>
        </w:tc>
        <w:tc>
          <w:tcPr>
            <w:tcW w:w="715" w:type="dxa"/>
            <w:gridSpan w:val="2"/>
            <w:tcBorders>
              <w:top w:val="single" w:sz="4" w:space="0" w:color="auto"/>
              <w:left w:val="single" w:sz="4" w:space="0" w:color="auto"/>
              <w:bottom w:val="single" w:sz="4" w:space="0" w:color="auto"/>
              <w:right w:val="single" w:sz="4" w:space="0" w:color="auto"/>
            </w:tcBorders>
          </w:tcPr>
          <w:p w14:paraId="75344DDB" w14:textId="77777777" w:rsidR="00BE2CE2" w:rsidRPr="000212C3" w:rsidRDefault="00BE2CE2" w:rsidP="003C1D26"/>
        </w:tc>
        <w:tc>
          <w:tcPr>
            <w:tcW w:w="1263" w:type="dxa"/>
            <w:tcBorders>
              <w:top w:val="nil"/>
              <w:left w:val="single" w:sz="4" w:space="0" w:color="auto"/>
              <w:bottom w:val="nil"/>
              <w:right w:val="single" w:sz="4" w:space="0" w:color="auto"/>
            </w:tcBorders>
            <w:shd w:val="clear" w:color="auto" w:fill="auto"/>
          </w:tcPr>
          <w:p w14:paraId="729BB8ED" w14:textId="77777777" w:rsidR="00BE2CE2" w:rsidRPr="000212C3" w:rsidRDefault="00BE2CE2" w:rsidP="003C1D26"/>
        </w:tc>
      </w:tr>
      <w:tr w:rsidR="00BE2CE2" w:rsidRPr="000212C3" w14:paraId="6BB23BD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E224F2"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B042E9"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A03CD2C"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EE2D35E" w14:textId="77777777" w:rsidR="00BE2CE2" w:rsidRPr="000212C3" w:rsidRDefault="00BE2CE2" w:rsidP="003C1D26">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0ED3BACE" w14:textId="77777777" w:rsidR="00BE2CE2" w:rsidRPr="000212C3" w:rsidRDefault="00BE2CE2" w:rsidP="003C1D26">
            <w:pPr>
              <w:pStyle w:val="TAC"/>
            </w:pPr>
          </w:p>
        </w:tc>
      </w:tr>
      <w:tr w:rsidR="00BE2CE2" w:rsidRPr="000212C3" w14:paraId="7A1EE45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AE7A21" w14:textId="77777777" w:rsidR="00BE2CE2" w:rsidRPr="000212C3" w:rsidRDefault="00BE2CE2" w:rsidP="003C1D26">
            <w:pPr>
              <w:pStyle w:val="TAC"/>
            </w:pPr>
            <w:r w:rsidRPr="000212C3">
              <w:t>CA_n5A-n30A-n260K</w:t>
            </w:r>
          </w:p>
        </w:tc>
        <w:tc>
          <w:tcPr>
            <w:tcW w:w="1558" w:type="dxa"/>
            <w:tcBorders>
              <w:top w:val="single" w:sz="4" w:space="0" w:color="auto"/>
              <w:left w:val="single" w:sz="4" w:space="0" w:color="auto"/>
              <w:bottom w:val="nil"/>
              <w:right w:val="single" w:sz="4" w:space="0" w:color="auto"/>
            </w:tcBorders>
            <w:shd w:val="clear" w:color="auto" w:fill="auto"/>
          </w:tcPr>
          <w:p w14:paraId="5390015B" w14:textId="77777777" w:rsidR="00BE2CE2" w:rsidRPr="000212C3" w:rsidRDefault="00BE2CE2" w:rsidP="003C1D26">
            <w:pPr>
              <w:pStyle w:val="TAC"/>
            </w:pPr>
            <w:r w:rsidRPr="000212C3">
              <w:t>CA_n5A-n30A</w:t>
            </w:r>
          </w:p>
          <w:p w14:paraId="5690D0D5" w14:textId="77777777" w:rsidR="00BE2CE2" w:rsidRPr="000212C3" w:rsidRDefault="00BE2CE2" w:rsidP="003C1D26">
            <w:pPr>
              <w:pStyle w:val="TAC"/>
            </w:pPr>
            <w:r w:rsidRPr="000212C3">
              <w:t>CA_n5A-n260A CA_n30A-n260A</w:t>
            </w:r>
          </w:p>
          <w:p w14:paraId="0CA84DE1" w14:textId="77777777" w:rsidR="00BE2CE2" w:rsidRPr="000212C3" w:rsidRDefault="00BE2CE2" w:rsidP="003C1D26">
            <w:pPr>
              <w:pStyle w:val="TAC"/>
            </w:pPr>
            <w:r w:rsidRPr="000212C3">
              <w:t>CA_n5A-n260G CA_n30A-n260G</w:t>
            </w:r>
          </w:p>
          <w:p w14:paraId="2FC063B1" w14:textId="77777777" w:rsidR="00BE2CE2" w:rsidRPr="000212C3" w:rsidRDefault="00BE2CE2" w:rsidP="003C1D26">
            <w:pPr>
              <w:pStyle w:val="TAC"/>
            </w:pPr>
            <w:r w:rsidRPr="000212C3">
              <w:t>CA_n5A-n260H CA_n30A-n260H</w:t>
            </w:r>
          </w:p>
          <w:p w14:paraId="02BD4490" w14:textId="77777777" w:rsidR="00BE2CE2" w:rsidRPr="000212C3" w:rsidRDefault="00BE2CE2" w:rsidP="003C1D26">
            <w:pPr>
              <w:pStyle w:val="TAC"/>
            </w:pPr>
            <w:r w:rsidRPr="000212C3">
              <w:t>CA_n5A-n260I CA_n30A-n260I</w:t>
            </w:r>
          </w:p>
          <w:p w14:paraId="31FBF1D3" w14:textId="77777777" w:rsidR="00BE2CE2" w:rsidRPr="000212C3" w:rsidRDefault="00BE2CE2" w:rsidP="003C1D26">
            <w:pPr>
              <w:pStyle w:val="TAC"/>
            </w:pPr>
            <w:r w:rsidRPr="000212C3">
              <w:t>CA_n5A-n260J CA_n30A-n260J</w:t>
            </w:r>
          </w:p>
          <w:p w14:paraId="2978F742" w14:textId="77777777" w:rsidR="00BE2CE2" w:rsidRPr="000212C3" w:rsidRDefault="00BE2CE2" w:rsidP="003C1D26">
            <w:pPr>
              <w:pStyle w:val="TAC"/>
            </w:pPr>
            <w:r w:rsidRPr="000212C3">
              <w:t>CA_n5A-n260K CA_n30A-n260K</w:t>
            </w:r>
          </w:p>
        </w:tc>
        <w:tc>
          <w:tcPr>
            <w:tcW w:w="849" w:type="dxa"/>
            <w:tcBorders>
              <w:left w:val="single" w:sz="4" w:space="0" w:color="auto"/>
              <w:bottom w:val="single" w:sz="4" w:space="0" w:color="auto"/>
              <w:right w:val="single" w:sz="4" w:space="0" w:color="auto"/>
            </w:tcBorders>
          </w:tcPr>
          <w:p w14:paraId="20B27406"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919C3DF"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C7C3CF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53BD2C7"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31210A9"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715DA51"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6534BC"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A4EBEF"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FC0F4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E326B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51AB2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1FBB2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5AB12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4B5960"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6B0656F"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301796"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059B2D" w14:textId="77777777" w:rsidR="00BE2CE2" w:rsidRPr="000212C3" w:rsidRDefault="00BE2CE2" w:rsidP="003C1D26">
            <w:pPr>
              <w:pStyle w:val="TAC"/>
            </w:pPr>
            <w:r w:rsidRPr="000212C3">
              <w:rPr>
                <w:rFonts w:hint="eastAsia"/>
              </w:rPr>
              <w:t>0</w:t>
            </w:r>
          </w:p>
        </w:tc>
      </w:tr>
      <w:tr w:rsidR="00BE2CE2" w:rsidRPr="000212C3" w14:paraId="33F95EF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2AB307"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722C9B8"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CA157D6"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44B364DD"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1314E00"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B8A161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7D4945"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708D4B"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E95D0C"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A3774B"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243B3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012F1C"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79157F"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3A782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21951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62650E"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CCBBD07"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1F8199"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6BB8C12" w14:textId="77777777" w:rsidR="00BE2CE2" w:rsidRPr="000212C3" w:rsidRDefault="00BE2CE2" w:rsidP="003C1D26">
            <w:pPr>
              <w:pStyle w:val="TAC"/>
            </w:pPr>
          </w:p>
        </w:tc>
      </w:tr>
      <w:tr w:rsidR="00BE2CE2" w:rsidRPr="000212C3" w14:paraId="3E40BF9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BBF336"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6DFFCF"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7FB93F3"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96797DB" w14:textId="77777777" w:rsidR="00BE2CE2" w:rsidRPr="000212C3" w:rsidRDefault="00BE2CE2" w:rsidP="003C1D26">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1639B0CF" w14:textId="77777777" w:rsidR="00BE2CE2" w:rsidRPr="000212C3" w:rsidRDefault="00BE2CE2" w:rsidP="003C1D26">
            <w:pPr>
              <w:pStyle w:val="TAC"/>
            </w:pPr>
          </w:p>
        </w:tc>
      </w:tr>
      <w:tr w:rsidR="00BE2CE2" w:rsidRPr="000212C3" w14:paraId="5A8D214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35EF2" w14:textId="77777777" w:rsidR="00BE2CE2" w:rsidRPr="000212C3" w:rsidRDefault="00BE2CE2" w:rsidP="003C1D26">
            <w:pPr>
              <w:pStyle w:val="TAC"/>
            </w:pPr>
            <w:r w:rsidRPr="000212C3">
              <w:t>CA_n5A-n30A-n260L</w:t>
            </w:r>
          </w:p>
        </w:tc>
        <w:tc>
          <w:tcPr>
            <w:tcW w:w="1558" w:type="dxa"/>
            <w:tcBorders>
              <w:top w:val="single" w:sz="4" w:space="0" w:color="auto"/>
              <w:left w:val="single" w:sz="4" w:space="0" w:color="auto"/>
              <w:bottom w:val="nil"/>
              <w:right w:val="single" w:sz="4" w:space="0" w:color="auto"/>
            </w:tcBorders>
            <w:shd w:val="clear" w:color="auto" w:fill="auto"/>
          </w:tcPr>
          <w:p w14:paraId="7D5E483F" w14:textId="77777777" w:rsidR="00BE2CE2" w:rsidRPr="000212C3" w:rsidRDefault="00BE2CE2" w:rsidP="003C1D26">
            <w:pPr>
              <w:pStyle w:val="TAC"/>
            </w:pPr>
            <w:r w:rsidRPr="000212C3">
              <w:t>CA_n5A-n30A</w:t>
            </w:r>
          </w:p>
          <w:p w14:paraId="25068D07" w14:textId="77777777" w:rsidR="00BE2CE2" w:rsidRPr="000212C3" w:rsidRDefault="00BE2CE2" w:rsidP="003C1D26">
            <w:pPr>
              <w:pStyle w:val="TAC"/>
            </w:pPr>
            <w:r w:rsidRPr="000212C3">
              <w:t>CA_n5A-n260A CA_n30A-n260A</w:t>
            </w:r>
          </w:p>
          <w:p w14:paraId="075D0E01" w14:textId="77777777" w:rsidR="00BE2CE2" w:rsidRPr="000212C3" w:rsidRDefault="00BE2CE2" w:rsidP="003C1D26">
            <w:pPr>
              <w:pStyle w:val="TAC"/>
            </w:pPr>
            <w:r w:rsidRPr="000212C3">
              <w:t>CA_n5A-n260G CA_n30A-n260G</w:t>
            </w:r>
          </w:p>
          <w:p w14:paraId="17EEE248" w14:textId="77777777" w:rsidR="00BE2CE2" w:rsidRPr="000212C3" w:rsidRDefault="00BE2CE2" w:rsidP="003C1D26">
            <w:pPr>
              <w:pStyle w:val="TAC"/>
            </w:pPr>
            <w:r w:rsidRPr="000212C3">
              <w:t>CA_n5A-n260H CA_n30A-n260H</w:t>
            </w:r>
          </w:p>
          <w:p w14:paraId="426B942F" w14:textId="77777777" w:rsidR="00BE2CE2" w:rsidRPr="000212C3" w:rsidRDefault="00BE2CE2" w:rsidP="003C1D26">
            <w:pPr>
              <w:pStyle w:val="TAC"/>
            </w:pPr>
            <w:r w:rsidRPr="000212C3">
              <w:t>CA_n5A-n260I CA_n30A-n260I</w:t>
            </w:r>
          </w:p>
          <w:p w14:paraId="3420B979" w14:textId="77777777" w:rsidR="00BE2CE2" w:rsidRPr="000212C3" w:rsidRDefault="00BE2CE2" w:rsidP="003C1D26">
            <w:pPr>
              <w:pStyle w:val="TAC"/>
            </w:pPr>
            <w:r w:rsidRPr="000212C3">
              <w:t>CA_n5A-n260J CA_n30A-n260J</w:t>
            </w:r>
          </w:p>
          <w:p w14:paraId="66782E19" w14:textId="77777777" w:rsidR="00BE2CE2" w:rsidRPr="000212C3" w:rsidRDefault="00BE2CE2" w:rsidP="003C1D26">
            <w:pPr>
              <w:pStyle w:val="TAC"/>
            </w:pPr>
            <w:r w:rsidRPr="000212C3">
              <w:t>CA_n5A-n260K CA_n30A-n260K</w:t>
            </w:r>
          </w:p>
          <w:p w14:paraId="2B8D5870" w14:textId="77777777" w:rsidR="00BE2CE2" w:rsidRPr="000212C3" w:rsidRDefault="00BE2CE2" w:rsidP="003C1D26">
            <w:pPr>
              <w:pStyle w:val="TAC"/>
            </w:pPr>
            <w:r w:rsidRPr="000212C3">
              <w:t>CA_n5A-n260L CA_n30A-n260L</w:t>
            </w:r>
          </w:p>
        </w:tc>
        <w:tc>
          <w:tcPr>
            <w:tcW w:w="849" w:type="dxa"/>
            <w:tcBorders>
              <w:left w:val="single" w:sz="4" w:space="0" w:color="auto"/>
              <w:bottom w:val="single" w:sz="4" w:space="0" w:color="auto"/>
              <w:right w:val="single" w:sz="4" w:space="0" w:color="auto"/>
            </w:tcBorders>
          </w:tcPr>
          <w:p w14:paraId="688694FB"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E0E484A"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4F7EFF6"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6BD893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046869B"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CA6D0E8"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A94401"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A2872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286E4A"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1BD56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D716C0"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90BC6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97E68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73843D"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DA4DEA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FF1D0A"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E09D714" w14:textId="77777777" w:rsidR="00BE2CE2" w:rsidRPr="000212C3" w:rsidRDefault="00BE2CE2" w:rsidP="003C1D26">
            <w:pPr>
              <w:pStyle w:val="TAC"/>
            </w:pPr>
            <w:r w:rsidRPr="000212C3">
              <w:rPr>
                <w:rFonts w:hint="eastAsia"/>
              </w:rPr>
              <w:t>0</w:t>
            </w:r>
          </w:p>
        </w:tc>
      </w:tr>
      <w:tr w:rsidR="00BE2CE2" w:rsidRPr="000212C3" w14:paraId="5F2012A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42D3A5" w14:textId="77777777" w:rsidR="00BE2CE2" w:rsidRPr="000212C3" w:rsidRDefault="00BE2CE2" w:rsidP="003C1D26"/>
        </w:tc>
        <w:tc>
          <w:tcPr>
            <w:tcW w:w="1558" w:type="dxa"/>
            <w:tcBorders>
              <w:top w:val="nil"/>
              <w:left w:val="single" w:sz="4" w:space="0" w:color="auto"/>
              <w:bottom w:val="nil"/>
              <w:right w:val="single" w:sz="4" w:space="0" w:color="auto"/>
            </w:tcBorders>
            <w:shd w:val="clear" w:color="auto" w:fill="auto"/>
          </w:tcPr>
          <w:p w14:paraId="65BE50E2" w14:textId="77777777" w:rsidR="00BE2CE2" w:rsidRPr="000212C3" w:rsidRDefault="00BE2CE2" w:rsidP="003C1D26"/>
        </w:tc>
        <w:tc>
          <w:tcPr>
            <w:tcW w:w="849" w:type="dxa"/>
            <w:tcBorders>
              <w:left w:val="single" w:sz="4" w:space="0" w:color="auto"/>
              <w:bottom w:val="single" w:sz="4" w:space="0" w:color="auto"/>
              <w:right w:val="single" w:sz="4" w:space="0" w:color="auto"/>
            </w:tcBorders>
          </w:tcPr>
          <w:p w14:paraId="5131D653" w14:textId="77777777" w:rsidR="00BE2CE2" w:rsidRPr="000212C3" w:rsidRDefault="00BE2CE2" w:rsidP="003C1D26">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7FF82163" w14:textId="77777777" w:rsidR="00BE2CE2" w:rsidRPr="000212C3" w:rsidRDefault="00BE2CE2" w:rsidP="003C1D26">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D25E11A" w14:textId="77777777" w:rsidR="00BE2CE2" w:rsidRPr="000212C3" w:rsidRDefault="00BE2CE2" w:rsidP="003C1D26">
            <w:r w:rsidRPr="000212C3">
              <w:t>10</w:t>
            </w:r>
          </w:p>
        </w:tc>
        <w:tc>
          <w:tcPr>
            <w:tcW w:w="567" w:type="dxa"/>
            <w:tcBorders>
              <w:top w:val="single" w:sz="4" w:space="0" w:color="auto"/>
              <w:left w:val="single" w:sz="4" w:space="0" w:color="auto"/>
              <w:bottom w:val="single" w:sz="4" w:space="0" w:color="auto"/>
              <w:right w:val="single" w:sz="4" w:space="0" w:color="auto"/>
            </w:tcBorders>
          </w:tcPr>
          <w:p w14:paraId="61399250"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78AEE83E"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691082EA" w14:textId="77777777" w:rsidR="00BE2CE2" w:rsidRPr="000212C3" w:rsidRDefault="00BE2CE2" w:rsidP="003C1D26"/>
        </w:tc>
        <w:tc>
          <w:tcPr>
            <w:tcW w:w="709" w:type="dxa"/>
            <w:gridSpan w:val="3"/>
            <w:tcBorders>
              <w:top w:val="single" w:sz="4" w:space="0" w:color="auto"/>
              <w:left w:val="single" w:sz="4" w:space="0" w:color="auto"/>
              <w:bottom w:val="single" w:sz="4" w:space="0" w:color="auto"/>
              <w:right w:val="single" w:sz="4" w:space="0" w:color="auto"/>
            </w:tcBorders>
          </w:tcPr>
          <w:p w14:paraId="397B3688" w14:textId="77777777" w:rsidR="00BE2CE2" w:rsidRPr="000212C3" w:rsidRDefault="00BE2CE2" w:rsidP="003C1D26"/>
        </w:tc>
        <w:tc>
          <w:tcPr>
            <w:tcW w:w="781" w:type="dxa"/>
            <w:gridSpan w:val="3"/>
            <w:tcBorders>
              <w:top w:val="single" w:sz="4" w:space="0" w:color="auto"/>
              <w:left w:val="single" w:sz="4" w:space="0" w:color="auto"/>
              <w:bottom w:val="single" w:sz="4" w:space="0" w:color="auto"/>
              <w:right w:val="single" w:sz="4" w:space="0" w:color="auto"/>
            </w:tcBorders>
          </w:tcPr>
          <w:p w14:paraId="46E7CBFC" w14:textId="77777777" w:rsidR="00BE2CE2" w:rsidRPr="000212C3" w:rsidRDefault="00BE2CE2" w:rsidP="003C1D26"/>
        </w:tc>
        <w:tc>
          <w:tcPr>
            <w:tcW w:w="636" w:type="dxa"/>
            <w:gridSpan w:val="2"/>
            <w:tcBorders>
              <w:top w:val="single" w:sz="4" w:space="0" w:color="auto"/>
              <w:left w:val="single" w:sz="4" w:space="0" w:color="auto"/>
              <w:bottom w:val="single" w:sz="4" w:space="0" w:color="auto"/>
              <w:right w:val="single" w:sz="4" w:space="0" w:color="auto"/>
            </w:tcBorders>
          </w:tcPr>
          <w:p w14:paraId="45894E73" w14:textId="77777777" w:rsidR="00BE2CE2" w:rsidRPr="000212C3" w:rsidRDefault="00BE2CE2" w:rsidP="003C1D26"/>
        </w:tc>
        <w:tc>
          <w:tcPr>
            <w:tcW w:w="640" w:type="dxa"/>
            <w:gridSpan w:val="3"/>
            <w:tcBorders>
              <w:top w:val="single" w:sz="4" w:space="0" w:color="auto"/>
              <w:left w:val="single" w:sz="4" w:space="0" w:color="auto"/>
              <w:bottom w:val="single" w:sz="4" w:space="0" w:color="auto"/>
              <w:right w:val="single" w:sz="4" w:space="0" w:color="auto"/>
            </w:tcBorders>
          </w:tcPr>
          <w:p w14:paraId="3F936BB1" w14:textId="77777777" w:rsidR="00BE2CE2" w:rsidRPr="000212C3" w:rsidRDefault="00BE2CE2" w:rsidP="003C1D26"/>
        </w:tc>
        <w:tc>
          <w:tcPr>
            <w:tcW w:w="567" w:type="dxa"/>
            <w:gridSpan w:val="3"/>
            <w:tcBorders>
              <w:top w:val="single" w:sz="4" w:space="0" w:color="auto"/>
              <w:left w:val="single" w:sz="4" w:space="0" w:color="auto"/>
              <w:bottom w:val="single" w:sz="4" w:space="0" w:color="auto"/>
              <w:right w:val="single" w:sz="4" w:space="0" w:color="auto"/>
            </w:tcBorders>
          </w:tcPr>
          <w:p w14:paraId="15973DF2" w14:textId="77777777" w:rsidR="00BE2CE2" w:rsidRPr="000212C3" w:rsidRDefault="00BE2CE2" w:rsidP="003C1D26"/>
        </w:tc>
        <w:tc>
          <w:tcPr>
            <w:tcW w:w="708" w:type="dxa"/>
            <w:gridSpan w:val="2"/>
            <w:tcBorders>
              <w:top w:val="single" w:sz="4" w:space="0" w:color="auto"/>
              <w:left w:val="single" w:sz="4" w:space="0" w:color="auto"/>
              <w:bottom w:val="single" w:sz="4" w:space="0" w:color="auto"/>
              <w:right w:val="single" w:sz="4" w:space="0" w:color="auto"/>
            </w:tcBorders>
          </w:tcPr>
          <w:p w14:paraId="66301BD1" w14:textId="77777777" w:rsidR="00BE2CE2" w:rsidRPr="000212C3" w:rsidRDefault="00BE2CE2" w:rsidP="003C1D26"/>
        </w:tc>
        <w:tc>
          <w:tcPr>
            <w:tcW w:w="484" w:type="dxa"/>
            <w:gridSpan w:val="3"/>
            <w:tcBorders>
              <w:top w:val="single" w:sz="4" w:space="0" w:color="auto"/>
              <w:left w:val="single" w:sz="4" w:space="0" w:color="auto"/>
              <w:bottom w:val="single" w:sz="4" w:space="0" w:color="auto"/>
              <w:right w:val="single" w:sz="4" w:space="0" w:color="auto"/>
            </w:tcBorders>
          </w:tcPr>
          <w:p w14:paraId="5EA815E3" w14:textId="77777777" w:rsidR="00BE2CE2" w:rsidRPr="000212C3" w:rsidRDefault="00BE2CE2" w:rsidP="003C1D26"/>
        </w:tc>
        <w:tc>
          <w:tcPr>
            <w:tcW w:w="567" w:type="dxa"/>
            <w:gridSpan w:val="2"/>
            <w:tcBorders>
              <w:top w:val="single" w:sz="4" w:space="0" w:color="auto"/>
              <w:left w:val="single" w:sz="4" w:space="0" w:color="auto"/>
              <w:bottom w:val="single" w:sz="4" w:space="0" w:color="auto"/>
              <w:right w:val="single" w:sz="4" w:space="0" w:color="auto"/>
            </w:tcBorders>
          </w:tcPr>
          <w:p w14:paraId="715C940E" w14:textId="77777777" w:rsidR="00BE2CE2" w:rsidRPr="000212C3" w:rsidRDefault="00BE2CE2" w:rsidP="003C1D26"/>
        </w:tc>
        <w:tc>
          <w:tcPr>
            <w:tcW w:w="578" w:type="dxa"/>
            <w:tcBorders>
              <w:top w:val="single" w:sz="4" w:space="0" w:color="auto"/>
              <w:left w:val="single" w:sz="4" w:space="0" w:color="auto"/>
              <w:bottom w:val="single" w:sz="4" w:space="0" w:color="auto"/>
              <w:right w:val="single" w:sz="4" w:space="0" w:color="auto"/>
            </w:tcBorders>
          </w:tcPr>
          <w:p w14:paraId="07A8E130" w14:textId="77777777" w:rsidR="00BE2CE2" w:rsidRPr="000212C3" w:rsidRDefault="00BE2CE2" w:rsidP="003C1D26"/>
        </w:tc>
        <w:tc>
          <w:tcPr>
            <w:tcW w:w="715" w:type="dxa"/>
            <w:gridSpan w:val="2"/>
            <w:tcBorders>
              <w:top w:val="single" w:sz="4" w:space="0" w:color="auto"/>
              <w:left w:val="single" w:sz="4" w:space="0" w:color="auto"/>
              <w:bottom w:val="single" w:sz="4" w:space="0" w:color="auto"/>
              <w:right w:val="single" w:sz="4" w:space="0" w:color="auto"/>
            </w:tcBorders>
          </w:tcPr>
          <w:p w14:paraId="74D3AAE7" w14:textId="77777777" w:rsidR="00BE2CE2" w:rsidRPr="000212C3" w:rsidRDefault="00BE2CE2" w:rsidP="003C1D26"/>
        </w:tc>
        <w:tc>
          <w:tcPr>
            <w:tcW w:w="1263" w:type="dxa"/>
            <w:tcBorders>
              <w:top w:val="nil"/>
              <w:left w:val="single" w:sz="4" w:space="0" w:color="auto"/>
              <w:bottom w:val="nil"/>
              <w:right w:val="single" w:sz="4" w:space="0" w:color="auto"/>
            </w:tcBorders>
            <w:shd w:val="clear" w:color="auto" w:fill="auto"/>
          </w:tcPr>
          <w:p w14:paraId="77505028" w14:textId="77777777" w:rsidR="00BE2CE2" w:rsidRPr="000212C3" w:rsidRDefault="00BE2CE2" w:rsidP="003C1D26"/>
        </w:tc>
      </w:tr>
      <w:tr w:rsidR="00BE2CE2" w:rsidRPr="000212C3" w14:paraId="48CF23F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778D51" w14:textId="77777777" w:rsidR="00BE2CE2" w:rsidRPr="000212C3" w:rsidRDefault="00BE2CE2" w:rsidP="003C1D26"/>
        </w:tc>
        <w:tc>
          <w:tcPr>
            <w:tcW w:w="1558" w:type="dxa"/>
            <w:tcBorders>
              <w:top w:val="nil"/>
              <w:left w:val="single" w:sz="4" w:space="0" w:color="auto"/>
              <w:bottom w:val="single" w:sz="4" w:space="0" w:color="auto"/>
              <w:right w:val="single" w:sz="4" w:space="0" w:color="auto"/>
            </w:tcBorders>
            <w:shd w:val="clear" w:color="auto" w:fill="auto"/>
          </w:tcPr>
          <w:p w14:paraId="41754CAB" w14:textId="77777777" w:rsidR="00BE2CE2" w:rsidRPr="000212C3" w:rsidRDefault="00BE2CE2" w:rsidP="003C1D26"/>
        </w:tc>
        <w:tc>
          <w:tcPr>
            <w:tcW w:w="849" w:type="dxa"/>
            <w:tcBorders>
              <w:left w:val="single" w:sz="4" w:space="0" w:color="auto"/>
              <w:bottom w:val="single" w:sz="4" w:space="0" w:color="auto"/>
              <w:right w:val="single" w:sz="4" w:space="0" w:color="auto"/>
            </w:tcBorders>
          </w:tcPr>
          <w:p w14:paraId="4C0B19DB" w14:textId="77777777" w:rsidR="00BE2CE2" w:rsidRPr="000212C3" w:rsidRDefault="00BE2CE2" w:rsidP="003C1D26">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0EBC950" w14:textId="77777777" w:rsidR="00BE2CE2" w:rsidRPr="000212C3" w:rsidRDefault="00BE2CE2" w:rsidP="003C1D26">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5096EB56" w14:textId="77777777" w:rsidR="00BE2CE2" w:rsidRPr="000212C3" w:rsidRDefault="00BE2CE2" w:rsidP="003C1D26"/>
        </w:tc>
      </w:tr>
      <w:tr w:rsidR="00BE2CE2" w:rsidRPr="000212C3" w14:paraId="4E9B0E9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A2F5B9" w14:textId="77777777" w:rsidR="00BE2CE2" w:rsidRPr="000212C3" w:rsidRDefault="00BE2CE2" w:rsidP="003C1D26">
            <w:pPr>
              <w:pStyle w:val="TAC"/>
            </w:pPr>
            <w:r w:rsidRPr="000212C3">
              <w:lastRenderedPageBreak/>
              <w:t>CA_n5A-n30A-n260M</w:t>
            </w:r>
          </w:p>
        </w:tc>
        <w:tc>
          <w:tcPr>
            <w:tcW w:w="1558" w:type="dxa"/>
            <w:tcBorders>
              <w:top w:val="single" w:sz="4" w:space="0" w:color="auto"/>
              <w:left w:val="single" w:sz="4" w:space="0" w:color="auto"/>
              <w:bottom w:val="nil"/>
              <w:right w:val="single" w:sz="4" w:space="0" w:color="auto"/>
            </w:tcBorders>
            <w:shd w:val="clear" w:color="auto" w:fill="auto"/>
          </w:tcPr>
          <w:p w14:paraId="7FB988E1" w14:textId="77777777" w:rsidR="00BE2CE2" w:rsidRPr="000212C3" w:rsidRDefault="00BE2CE2" w:rsidP="003C1D26">
            <w:pPr>
              <w:pStyle w:val="TAC"/>
            </w:pPr>
            <w:r w:rsidRPr="000212C3">
              <w:t>CA_n5A-n30A</w:t>
            </w:r>
          </w:p>
          <w:p w14:paraId="0BC5154E" w14:textId="77777777" w:rsidR="00BE2CE2" w:rsidRPr="000212C3" w:rsidRDefault="00BE2CE2" w:rsidP="003C1D26">
            <w:pPr>
              <w:pStyle w:val="TAC"/>
            </w:pPr>
            <w:r w:rsidRPr="000212C3">
              <w:t>CA_n5A-n260A CA_n30A-n260A</w:t>
            </w:r>
          </w:p>
          <w:p w14:paraId="22CF04AA" w14:textId="77777777" w:rsidR="00BE2CE2" w:rsidRPr="000212C3" w:rsidRDefault="00BE2CE2" w:rsidP="003C1D26">
            <w:pPr>
              <w:pStyle w:val="TAC"/>
            </w:pPr>
            <w:r w:rsidRPr="000212C3">
              <w:t>CA_n5A-n260G CA_n30A-n260G</w:t>
            </w:r>
          </w:p>
          <w:p w14:paraId="7AF2B17D" w14:textId="77777777" w:rsidR="00BE2CE2" w:rsidRPr="000212C3" w:rsidRDefault="00BE2CE2" w:rsidP="003C1D26">
            <w:pPr>
              <w:pStyle w:val="TAC"/>
            </w:pPr>
            <w:r w:rsidRPr="000212C3">
              <w:t>CA_n5A-n260H CA_n30A-n260H</w:t>
            </w:r>
          </w:p>
          <w:p w14:paraId="4B901068" w14:textId="77777777" w:rsidR="00BE2CE2" w:rsidRPr="000212C3" w:rsidRDefault="00BE2CE2" w:rsidP="003C1D26">
            <w:pPr>
              <w:pStyle w:val="TAC"/>
            </w:pPr>
            <w:r w:rsidRPr="000212C3">
              <w:t>CA_n5A-n260I CA_n30A-n260I</w:t>
            </w:r>
          </w:p>
          <w:p w14:paraId="70D23354" w14:textId="77777777" w:rsidR="00BE2CE2" w:rsidRPr="000212C3" w:rsidRDefault="00BE2CE2" w:rsidP="003C1D26">
            <w:pPr>
              <w:pStyle w:val="TAC"/>
            </w:pPr>
            <w:r w:rsidRPr="000212C3">
              <w:t>CA_n5A-n260J CA_n30A-n260J</w:t>
            </w:r>
          </w:p>
          <w:p w14:paraId="4B081DA5" w14:textId="77777777" w:rsidR="00BE2CE2" w:rsidRPr="000212C3" w:rsidRDefault="00BE2CE2" w:rsidP="003C1D26">
            <w:pPr>
              <w:pStyle w:val="TAC"/>
            </w:pPr>
            <w:r w:rsidRPr="000212C3">
              <w:t>CA_n5A-n260K CA_n30A-n260K</w:t>
            </w:r>
          </w:p>
          <w:p w14:paraId="11660DCC" w14:textId="77777777" w:rsidR="00BE2CE2" w:rsidRPr="000212C3" w:rsidRDefault="00BE2CE2" w:rsidP="003C1D26">
            <w:pPr>
              <w:pStyle w:val="TAC"/>
            </w:pPr>
            <w:r w:rsidRPr="000212C3">
              <w:t>CA_n5A-n260L CA_n30A-n260L</w:t>
            </w:r>
          </w:p>
          <w:p w14:paraId="132C1032" w14:textId="77777777" w:rsidR="00BE2CE2" w:rsidRPr="000212C3" w:rsidRDefault="00BE2CE2" w:rsidP="003C1D26">
            <w:pPr>
              <w:pStyle w:val="TAC"/>
            </w:pPr>
            <w:r w:rsidRPr="000212C3">
              <w:t xml:space="preserve"> CA_n5A-n260M CA_n30A-n260M</w:t>
            </w:r>
          </w:p>
        </w:tc>
        <w:tc>
          <w:tcPr>
            <w:tcW w:w="849" w:type="dxa"/>
            <w:tcBorders>
              <w:left w:val="single" w:sz="4" w:space="0" w:color="auto"/>
              <w:bottom w:val="single" w:sz="4" w:space="0" w:color="auto"/>
              <w:right w:val="single" w:sz="4" w:space="0" w:color="auto"/>
            </w:tcBorders>
          </w:tcPr>
          <w:p w14:paraId="1C7613C6"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8E162F3"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99E042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E1334F3"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1E318D6"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03C72F5"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12D0BD"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DEA1D2"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F2C39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464A93"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A7D7A0"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07D00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C420D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2BB2F6"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E7D7AAE"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D853F5"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19A351" w14:textId="77777777" w:rsidR="00BE2CE2" w:rsidRPr="000212C3" w:rsidRDefault="00BE2CE2" w:rsidP="003C1D26">
            <w:pPr>
              <w:pStyle w:val="TAC"/>
            </w:pPr>
            <w:r w:rsidRPr="000212C3">
              <w:rPr>
                <w:rFonts w:hint="eastAsia"/>
              </w:rPr>
              <w:t>0</w:t>
            </w:r>
          </w:p>
        </w:tc>
      </w:tr>
      <w:tr w:rsidR="00BE2CE2" w:rsidRPr="000212C3" w14:paraId="41B8003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B076D"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A8BB43"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6924CAEF" w14:textId="77777777" w:rsidR="00BE2CE2" w:rsidRPr="000212C3" w:rsidRDefault="00BE2CE2" w:rsidP="003C1D26">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438A2B9C"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6B7D20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500D53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FFAEA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DC7EF5"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FF569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AACE86"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8C1F6CC"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425BD5D"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DE56AE"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B0060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E46349"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9D19"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7B476B0"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3A1707"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C924041" w14:textId="77777777" w:rsidR="00BE2CE2" w:rsidRPr="000212C3" w:rsidRDefault="00BE2CE2" w:rsidP="003C1D26">
            <w:pPr>
              <w:pStyle w:val="TAC"/>
            </w:pPr>
          </w:p>
        </w:tc>
      </w:tr>
      <w:tr w:rsidR="00BE2CE2" w:rsidRPr="000212C3" w14:paraId="2D0A61C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ED0889"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6D3F59"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3423E910"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0B0D957" w14:textId="77777777" w:rsidR="00BE2CE2" w:rsidRPr="000212C3" w:rsidRDefault="00BE2CE2" w:rsidP="003C1D26">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7B8EB6DE" w14:textId="77777777" w:rsidR="00BE2CE2" w:rsidRPr="000212C3" w:rsidRDefault="00BE2CE2" w:rsidP="003C1D26">
            <w:pPr>
              <w:pStyle w:val="TAC"/>
            </w:pPr>
          </w:p>
        </w:tc>
      </w:tr>
      <w:tr w:rsidR="00BE2CE2" w:rsidRPr="000212C3" w14:paraId="524E65D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56D8C2" w14:textId="77777777" w:rsidR="00BE2CE2" w:rsidRPr="000212C3" w:rsidRDefault="00BE2CE2" w:rsidP="003C1D26">
            <w:pPr>
              <w:pStyle w:val="TAC"/>
            </w:pPr>
            <w:r w:rsidRPr="000212C3">
              <w:t>CA_n5A-n66A-n260A</w:t>
            </w:r>
          </w:p>
        </w:tc>
        <w:tc>
          <w:tcPr>
            <w:tcW w:w="1558" w:type="dxa"/>
            <w:tcBorders>
              <w:top w:val="single" w:sz="4" w:space="0" w:color="auto"/>
              <w:left w:val="single" w:sz="4" w:space="0" w:color="auto"/>
              <w:bottom w:val="nil"/>
              <w:right w:val="single" w:sz="4" w:space="0" w:color="auto"/>
            </w:tcBorders>
            <w:shd w:val="clear" w:color="auto" w:fill="auto"/>
          </w:tcPr>
          <w:p w14:paraId="58C63170" w14:textId="77777777" w:rsidR="00BE2CE2" w:rsidRPr="000212C3" w:rsidRDefault="00BE2CE2" w:rsidP="003C1D26">
            <w:pPr>
              <w:pStyle w:val="TAC"/>
            </w:pPr>
            <w:r w:rsidRPr="000212C3">
              <w:t>CA_n5A-n66A CA_n5A-n260A CA_n66A-n260A</w:t>
            </w:r>
          </w:p>
        </w:tc>
        <w:tc>
          <w:tcPr>
            <w:tcW w:w="849" w:type="dxa"/>
            <w:tcBorders>
              <w:left w:val="single" w:sz="4" w:space="0" w:color="auto"/>
              <w:bottom w:val="single" w:sz="4" w:space="0" w:color="auto"/>
              <w:right w:val="single" w:sz="4" w:space="0" w:color="auto"/>
            </w:tcBorders>
          </w:tcPr>
          <w:p w14:paraId="466380EA"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25558B6"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F3937C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11E8CB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C0908C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1A24190"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B9FC9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1D01EE"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DFDAB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FD6240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30E4F3"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CC3843"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897311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431586"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79D8B5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F6BA3B"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3436C" w14:textId="77777777" w:rsidR="00BE2CE2" w:rsidRPr="000212C3" w:rsidRDefault="00BE2CE2" w:rsidP="003C1D26">
            <w:pPr>
              <w:pStyle w:val="TAC"/>
            </w:pPr>
            <w:r w:rsidRPr="000212C3">
              <w:rPr>
                <w:rFonts w:hint="eastAsia"/>
              </w:rPr>
              <w:t>0</w:t>
            </w:r>
          </w:p>
        </w:tc>
      </w:tr>
      <w:tr w:rsidR="00BE2CE2" w:rsidRPr="000212C3" w14:paraId="029D42D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A5E09E"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AA6DC60"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3E611396"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2D392AA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24FA6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76A6A5FE"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3AEF0A"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F156E1"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9EE682"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CFDCADD"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0F5C5EA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5A6C78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41C170"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A6CA64"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AF3CF7"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C29304"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08EDEA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FFF96A"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E104E6B" w14:textId="77777777" w:rsidR="00BE2CE2" w:rsidRPr="000212C3" w:rsidRDefault="00BE2CE2" w:rsidP="003C1D26">
            <w:pPr>
              <w:pStyle w:val="TAC"/>
            </w:pPr>
          </w:p>
        </w:tc>
      </w:tr>
      <w:tr w:rsidR="00BE2CE2" w:rsidRPr="000212C3" w14:paraId="2027ADB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197E7A"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1608C1"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175ABD51" w14:textId="77777777" w:rsidR="00BE2CE2" w:rsidRPr="000212C3" w:rsidRDefault="00BE2CE2" w:rsidP="003C1D26">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0F1D80C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E31109" w14:textId="77777777" w:rsidR="00BE2CE2" w:rsidRPr="000212C3"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7117AF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A5F59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CA39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AC8EA0"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E887DC"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B0E6F4" w14:textId="77777777" w:rsidR="00BE2CE2" w:rsidRPr="000212C3" w:rsidRDefault="00BE2CE2" w:rsidP="003C1D26">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3098E50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95F9FA"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A3E8E0"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29B95D"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B8CC0B" w14:textId="77777777" w:rsidR="00BE2CE2" w:rsidRPr="000212C3" w:rsidRDefault="00BE2CE2" w:rsidP="003C1D26">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3678C918" w14:textId="77777777" w:rsidR="00BE2CE2" w:rsidRPr="000212C3" w:rsidRDefault="00BE2CE2" w:rsidP="003C1D26">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52C77B4E" w14:textId="77777777" w:rsidR="00BE2CE2" w:rsidRPr="000212C3" w:rsidRDefault="00BE2CE2" w:rsidP="003C1D26">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49D23428" w14:textId="77777777" w:rsidR="00BE2CE2" w:rsidRPr="000212C3" w:rsidRDefault="00BE2CE2" w:rsidP="003C1D26">
            <w:pPr>
              <w:pStyle w:val="TAC"/>
            </w:pPr>
          </w:p>
        </w:tc>
      </w:tr>
      <w:tr w:rsidR="00BE2CE2" w:rsidRPr="000212C3" w14:paraId="59D750D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3EF388" w14:textId="77777777" w:rsidR="00BE2CE2" w:rsidRPr="000212C3" w:rsidRDefault="00BE2CE2" w:rsidP="003C1D26">
            <w:pPr>
              <w:pStyle w:val="TAC"/>
            </w:pPr>
            <w:r w:rsidRPr="000212C3">
              <w:t>CA_n5A-n66A-n260G</w:t>
            </w:r>
          </w:p>
        </w:tc>
        <w:tc>
          <w:tcPr>
            <w:tcW w:w="1558" w:type="dxa"/>
            <w:tcBorders>
              <w:top w:val="single" w:sz="4" w:space="0" w:color="auto"/>
              <w:left w:val="single" w:sz="4" w:space="0" w:color="auto"/>
              <w:bottom w:val="nil"/>
              <w:right w:val="single" w:sz="4" w:space="0" w:color="auto"/>
            </w:tcBorders>
            <w:shd w:val="clear" w:color="auto" w:fill="auto"/>
          </w:tcPr>
          <w:p w14:paraId="631183E4" w14:textId="77777777" w:rsidR="00BE2CE2" w:rsidRPr="000212C3" w:rsidRDefault="00BE2CE2" w:rsidP="003C1D26">
            <w:pPr>
              <w:pStyle w:val="TAC"/>
            </w:pPr>
            <w:r w:rsidRPr="000212C3">
              <w:t xml:space="preserve">CA_n5A-n66A </w:t>
            </w:r>
          </w:p>
          <w:p w14:paraId="31FDB9B7" w14:textId="77777777" w:rsidR="00BE2CE2" w:rsidRPr="000212C3" w:rsidRDefault="00BE2CE2" w:rsidP="003C1D26">
            <w:pPr>
              <w:pStyle w:val="TAC"/>
            </w:pPr>
            <w:r w:rsidRPr="000212C3">
              <w:t xml:space="preserve">CA_n5A-n260A CA_n66A-n260A </w:t>
            </w:r>
          </w:p>
          <w:p w14:paraId="6DCA6CEE" w14:textId="77777777" w:rsidR="00BE2CE2" w:rsidRPr="000212C3" w:rsidRDefault="00BE2CE2" w:rsidP="003C1D26">
            <w:pPr>
              <w:pStyle w:val="TAC"/>
            </w:pPr>
            <w:r w:rsidRPr="000212C3">
              <w:t>CA_n5A-n260G</w:t>
            </w:r>
          </w:p>
          <w:p w14:paraId="09C1E34C" w14:textId="77777777" w:rsidR="00BE2CE2" w:rsidRPr="000212C3" w:rsidRDefault="00BE2CE2" w:rsidP="003C1D26">
            <w:pPr>
              <w:pStyle w:val="TAC"/>
            </w:pPr>
            <w:r w:rsidRPr="000212C3">
              <w:t>CA_n66A-n260G</w:t>
            </w:r>
          </w:p>
        </w:tc>
        <w:tc>
          <w:tcPr>
            <w:tcW w:w="849" w:type="dxa"/>
            <w:tcBorders>
              <w:left w:val="single" w:sz="4" w:space="0" w:color="auto"/>
              <w:bottom w:val="single" w:sz="4" w:space="0" w:color="auto"/>
              <w:right w:val="single" w:sz="4" w:space="0" w:color="auto"/>
            </w:tcBorders>
          </w:tcPr>
          <w:p w14:paraId="6E397F66"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2ED94D03"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16C47BA"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2088A0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CA4181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E3E0E1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B058D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4DC02B"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D22011"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24FBF9"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E36A7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77CCAA"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F37E95"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4BF863"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984DB24"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D79A37"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441B48" w14:textId="77777777" w:rsidR="00BE2CE2" w:rsidRPr="000212C3" w:rsidRDefault="00BE2CE2" w:rsidP="003C1D26">
            <w:pPr>
              <w:pStyle w:val="TAC"/>
            </w:pPr>
            <w:r w:rsidRPr="000212C3">
              <w:rPr>
                <w:rFonts w:hint="eastAsia"/>
              </w:rPr>
              <w:t>0</w:t>
            </w:r>
          </w:p>
        </w:tc>
      </w:tr>
      <w:tr w:rsidR="00BE2CE2" w:rsidRPr="000212C3" w14:paraId="5259C78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44AD48"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B87BF2"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577D61E"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215E299F"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6F81B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34D12CB7"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AD4863"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BEEAFD"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049AA67"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751AF79F"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269A9689"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38DBE5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CBEEC4"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93A2E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DD5F9E"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AA193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E967E0B"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6E39C5"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5AB293C" w14:textId="77777777" w:rsidR="00BE2CE2" w:rsidRPr="000212C3" w:rsidRDefault="00BE2CE2" w:rsidP="003C1D26">
            <w:pPr>
              <w:pStyle w:val="TAC"/>
            </w:pPr>
          </w:p>
        </w:tc>
      </w:tr>
      <w:tr w:rsidR="00BE2CE2" w:rsidRPr="000212C3" w14:paraId="3B4ABA8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475822"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0CFA01"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09DFB030"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576E146" w14:textId="77777777" w:rsidR="00BE2CE2" w:rsidRPr="000212C3" w:rsidRDefault="00BE2CE2" w:rsidP="003C1D26">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1CAD3158" w14:textId="77777777" w:rsidR="00BE2CE2" w:rsidRPr="000212C3" w:rsidRDefault="00BE2CE2" w:rsidP="003C1D26">
            <w:pPr>
              <w:pStyle w:val="TAC"/>
            </w:pPr>
          </w:p>
        </w:tc>
      </w:tr>
      <w:tr w:rsidR="00BE2CE2" w:rsidRPr="000212C3" w14:paraId="2E95761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E3E5A1" w14:textId="77777777" w:rsidR="00BE2CE2" w:rsidRPr="000212C3" w:rsidRDefault="00BE2CE2" w:rsidP="003C1D26">
            <w:pPr>
              <w:pStyle w:val="TAC"/>
            </w:pPr>
            <w:r w:rsidRPr="000212C3">
              <w:lastRenderedPageBreak/>
              <w:t>CA_n5A-n66A-n260H</w:t>
            </w:r>
          </w:p>
        </w:tc>
        <w:tc>
          <w:tcPr>
            <w:tcW w:w="1558" w:type="dxa"/>
            <w:tcBorders>
              <w:top w:val="single" w:sz="4" w:space="0" w:color="auto"/>
              <w:left w:val="single" w:sz="4" w:space="0" w:color="auto"/>
              <w:bottom w:val="nil"/>
              <w:right w:val="single" w:sz="4" w:space="0" w:color="auto"/>
            </w:tcBorders>
            <w:shd w:val="clear" w:color="auto" w:fill="auto"/>
          </w:tcPr>
          <w:p w14:paraId="0DED17A0" w14:textId="77777777" w:rsidR="00BE2CE2" w:rsidRPr="000212C3" w:rsidRDefault="00BE2CE2" w:rsidP="003C1D26">
            <w:pPr>
              <w:pStyle w:val="TAC"/>
            </w:pPr>
            <w:r w:rsidRPr="000212C3">
              <w:t xml:space="preserve">CA_n5A-n66A </w:t>
            </w:r>
          </w:p>
          <w:p w14:paraId="5BB00933" w14:textId="77777777" w:rsidR="00BE2CE2" w:rsidRPr="000212C3" w:rsidRDefault="00BE2CE2" w:rsidP="003C1D26">
            <w:pPr>
              <w:pStyle w:val="TAC"/>
            </w:pPr>
            <w:r w:rsidRPr="000212C3">
              <w:t xml:space="preserve">CA_n5A-n260A CA_n66A-n260A </w:t>
            </w:r>
          </w:p>
          <w:p w14:paraId="0B5DCC96" w14:textId="77777777" w:rsidR="00BE2CE2" w:rsidRPr="000212C3" w:rsidRDefault="00BE2CE2" w:rsidP="003C1D26">
            <w:pPr>
              <w:pStyle w:val="TAC"/>
            </w:pPr>
            <w:r w:rsidRPr="000212C3">
              <w:t>CA_n5A-n260G</w:t>
            </w:r>
          </w:p>
          <w:p w14:paraId="287E4EEA" w14:textId="77777777" w:rsidR="00BE2CE2" w:rsidRPr="000212C3" w:rsidRDefault="00BE2CE2" w:rsidP="003C1D26">
            <w:pPr>
              <w:pStyle w:val="TAC"/>
            </w:pPr>
            <w:r w:rsidRPr="000212C3">
              <w:t>CA_n66A-n260G</w:t>
            </w:r>
          </w:p>
          <w:p w14:paraId="10A6383C" w14:textId="77777777" w:rsidR="00BE2CE2" w:rsidRPr="000212C3" w:rsidRDefault="00BE2CE2" w:rsidP="003C1D26">
            <w:pPr>
              <w:pStyle w:val="TAC"/>
            </w:pPr>
            <w:r w:rsidRPr="000212C3">
              <w:t>CA_n5A-n260H</w:t>
            </w:r>
          </w:p>
          <w:p w14:paraId="53C80560" w14:textId="77777777" w:rsidR="00BE2CE2" w:rsidRPr="000212C3" w:rsidRDefault="00BE2CE2" w:rsidP="003C1D26">
            <w:pPr>
              <w:pStyle w:val="TAC"/>
            </w:pPr>
            <w:r w:rsidRPr="000212C3">
              <w:t>CA_n66A-n260H</w:t>
            </w:r>
          </w:p>
        </w:tc>
        <w:tc>
          <w:tcPr>
            <w:tcW w:w="849" w:type="dxa"/>
            <w:tcBorders>
              <w:left w:val="single" w:sz="4" w:space="0" w:color="auto"/>
              <w:bottom w:val="single" w:sz="4" w:space="0" w:color="auto"/>
              <w:right w:val="single" w:sz="4" w:space="0" w:color="auto"/>
            </w:tcBorders>
          </w:tcPr>
          <w:p w14:paraId="3B831AD4"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2FA90086"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185CF6D"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5734BAA"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32A5BA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B0BD38B"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BF784B"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76899F"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8A715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2A71D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5D31A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46752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098726"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92B42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51696B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A17E37"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73EE9A" w14:textId="77777777" w:rsidR="00BE2CE2" w:rsidRPr="000212C3" w:rsidRDefault="00BE2CE2" w:rsidP="003C1D26">
            <w:pPr>
              <w:pStyle w:val="TAC"/>
            </w:pPr>
            <w:r w:rsidRPr="000212C3">
              <w:rPr>
                <w:rFonts w:hint="eastAsia"/>
              </w:rPr>
              <w:t>0</w:t>
            </w:r>
          </w:p>
        </w:tc>
      </w:tr>
      <w:tr w:rsidR="00BE2CE2" w:rsidRPr="000212C3" w14:paraId="73B4882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DF4823"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DF3803"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474A800"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4A5DEAD5"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06B743"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6CB13C8F"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6D3521"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9C2482"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F3149D2"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10E9D8C8"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62E1BD0"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EDEC60"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921BC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4099A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52848B"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B36DCF"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688899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129982"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797C02E" w14:textId="77777777" w:rsidR="00BE2CE2" w:rsidRPr="000212C3" w:rsidRDefault="00BE2CE2" w:rsidP="003C1D26">
            <w:pPr>
              <w:pStyle w:val="TAC"/>
            </w:pPr>
          </w:p>
        </w:tc>
      </w:tr>
      <w:tr w:rsidR="00BE2CE2" w:rsidRPr="000212C3" w14:paraId="557506B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D7A857"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61F4BC"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BF6B620"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2B5BDB2" w14:textId="77777777" w:rsidR="00BE2CE2" w:rsidRPr="000212C3" w:rsidRDefault="00BE2CE2" w:rsidP="003C1D26">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013B27DD" w14:textId="77777777" w:rsidR="00BE2CE2" w:rsidRPr="000212C3" w:rsidRDefault="00BE2CE2" w:rsidP="003C1D26">
            <w:pPr>
              <w:pStyle w:val="TAC"/>
            </w:pPr>
          </w:p>
        </w:tc>
      </w:tr>
      <w:tr w:rsidR="00BE2CE2" w:rsidRPr="000212C3" w14:paraId="3B0C465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8FE551" w14:textId="77777777" w:rsidR="00BE2CE2" w:rsidRPr="000212C3" w:rsidRDefault="00BE2CE2" w:rsidP="003C1D26">
            <w:pPr>
              <w:pStyle w:val="TAC"/>
            </w:pPr>
            <w:r w:rsidRPr="000212C3">
              <w:t>CA_n5A-n66A-n260I</w:t>
            </w:r>
          </w:p>
        </w:tc>
        <w:tc>
          <w:tcPr>
            <w:tcW w:w="1558" w:type="dxa"/>
            <w:tcBorders>
              <w:top w:val="single" w:sz="4" w:space="0" w:color="auto"/>
              <w:left w:val="single" w:sz="4" w:space="0" w:color="auto"/>
              <w:bottom w:val="nil"/>
              <w:right w:val="single" w:sz="4" w:space="0" w:color="auto"/>
            </w:tcBorders>
            <w:shd w:val="clear" w:color="auto" w:fill="auto"/>
          </w:tcPr>
          <w:p w14:paraId="7C5D07E6" w14:textId="77777777" w:rsidR="00BE2CE2" w:rsidRPr="000212C3" w:rsidRDefault="00BE2CE2" w:rsidP="003C1D26">
            <w:pPr>
              <w:pStyle w:val="TAC"/>
            </w:pPr>
            <w:r w:rsidRPr="000212C3">
              <w:t xml:space="preserve">CA_n5A-n66A </w:t>
            </w:r>
          </w:p>
          <w:p w14:paraId="1804FA98" w14:textId="77777777" w:rsidR="00BE2CE2" w:rsidRPr="000212C3" w:rsidRDefault="00BE2CE2" w:rsidP="003C1D26">
            <w:pPr>
              <w:pStyle w:val="TAC"/>
            </w:pPr>
            <w:r w:rsidRPr="000212C3">
              <w:t xml:space="preserve">CA_n5A-n260A CA_n66A-n260A </w:t>
            </w:r>
          </w:p>
          <w:p w14:paraId="120E4C66" w14:textId="77777777" w:rsidR="00BE2CE2" w:rsidRPr="000212C3" w:rsidRDefault="00BE2CE2" w:rsidP="003C1D26">
            <w:pPr>
              <w:pStyle w:val="TAC"/>
            </w:pPr>
            <w:r w:rsidRPr="000212C3">
              <w:t>CA_n5A-n260G</w:t>
            </w:r>
          </w:p>
          <w:p w14:paraId="49959ADA" w14:textId="77777777" w:rsidR="00BE2CE2" w:rsidRPr="000212C3" w:rsidRDefault="00BE2CE2" w:rsidP="003C1D26">
            <w:pPr>
              <w:pStyle w:val="TAC"/>
            </w:pPr>
            <w:r w:rsidRPr="000212C3">
              <w:t>CA_n66A-n260G</w:t>
            </w:r>
          </w:p>
          <w:p w14:paraId="0B628713" w14:textId="77777777" w:rsidR="00BE2CE2" w:rsidRPr="000212C3" w:rsidRDefault="00BE2CE2" w:rsidP="003C1D26">
            <w:pPr>
              <w:pStyle w:val="TAC"/>
            </w:pPr>
            <w:r w:rsidRPr="000212C3">
              <w:t>CA_n5A-n260H</w:t>
            </w:r>
          </w:p>
          <w:p w14:paraId="5DE48A44" w14:textId="77777777" w:rsidR="00BE2CE2" w:rsidRPr="000212C3" w:rsidRDefault="00BE2CE2" w:rsidP="003C1D26">
            <w:pPr>
              <w:pStyle w:val="TAC"/>
            </w:pPr>
            <w:r w:rsidRPr="000212C3">
              <w:t>CA_n66A-n260H</w:t>
            </w:r>
          </w:p>
          <w:p w14:paraId="23992C8B" w14:textId="77777777" w:rsidR="00BE2CE2" w:rsidRPr="000212C3" w:rsidRDefault="00BE2CE2" w:rsidP="003C1D26">
            <w:pPr>
              <w:pStyle w:val="TAC"/>
            </w:pPr>
            <w:r w:rsidRPr="000212C3">
              <w:t>CA_n5A-n260I</w:t>
            </w:r>
          </w:p>
          <w:p w14:paraId="464EA22B" w14:textId="77777777" w:rsidR="00BE2CE2" w:rsidRPr="000212C3" w:rsidRDefault="00BE2CE2" w:rsidP="003C1D26">
            <w:pPr>
              <w:pStyle w:val="TAC"/>
            </w:pPr>
            <w:r w:rsidRPr="000212C3">
              <w:t>CA_n66A-n260I</w:t>
            </w:r>
          </w:p>
        </w:tc>
        <w:tc>
          <w:tcPr>
            <w:tcW w:w="849" w:type="dxa"/>
            <w:tcBorders>
              <w:left w:val="single" w:sz="4" w:space="0" w:color="auto"/>
              <w:bottom w:val="single" w:sz="4" w:space="0" w:color="auto"/>
              <w:right w:val="single" w:sz="4" w:space="0" w:color="auto"/>
            </w:tcBorders>
          </w:tcPr>
          <w:p w14:paraId="51B02503"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D88B25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02D992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05A45C3"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23331B2"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10623B4"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94600C"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358AEA"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1F0294"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B2E438"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EA2D4F"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D8F80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F2312"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E121CF"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CDAEBD9"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96C22C"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A3B967" w14:textId="77777777" w:rsidR="00BE2CE2" w:rsidRPr="000212C3" w:rsidRDefault="00BE2CE2" w:rsidP="003C1D26">
            <w:pPr>
              <w:pStyle w:val="TAC"/>
            </w:pPr>
            <w:r w:rsidRPr="000212C3">
              <w:rPr>
                <w:rFonts w:hint="eastAsia"/>
              </w:rPr>
              <w:t>0</w:t>
            </w:r>
          </w:p>
        </w:tc>
      </w:tr>
      <w:tr w:rsidR="00BE2CE2" w:rsidRPr="000212C3" w14:paraId="1A2BD72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F41C20"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FE7D643"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C138BA0"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24E0575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8257E7"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1C73097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3EFE30"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AA36C0"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003503F"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A2A5B53"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25FE623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B0A6A0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92D2DB"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AFF181"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D0A274"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F505A6"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0E66C0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CBF1C9"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507754C" w14:textId="77777777" w:rsidR="00BE2CE2" w:rsidRPr="000212C3" w:rsidRDefault="00BE2CE2" w:rsidP="003C1D26">
            <w:pPr>
              <w:pStyle w:val="TAC"/>
            </w:pPr>
          </w:p>
        </w:tc>
      </w:tr>
      <w:tr w:rsidR="00BE2CE2" w:rsidRPr="000212C3" w14:paraId="0354C47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EAA8C6"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597C16"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2FA2EC3"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2E0AF5A" w14:textId="77777777" w:rsidR="00BE2CE2" w:rsidRPr="000212C3" w:rsidRDefault="00BE2CE2" w:rsidP="003C1D26">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30B3F899" w14:textId="77777777" w:rsidR="00BE2CE2" w:rsidRPr="000212C3" w:rsidRDefault="00BE2CE2" w:rsidP="003C1D26">
            <w:pPr>
              <w:pStyle w:val="TAC"/>
            </w:pPr>
          </w:p>
        </w:tc>
      </w:tr>
      <w:tr w:rsidR="00BE2CE2" w:rsidRPr="000212C3" w14:paraId="6E99074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013276" w14:textId="77777777" w:rsidR="00BE2CE2" w:rsidRPr="000212C3" w:rsidRDefault="00BE2CE2" w:rsidP="003C1D26">
            <w:pPr>
              <w:pStyle w:val="TAC"/>
            </w:pPr>
            <w:r w:rsidRPr="000212C3">
              <w:t>CA_n5A-n66A-n260J</w:t>
            </w:r>
          </w:p>
        </w:tc>
        <w:tc>
          <w:tcPr>
            <w:tcW w:w="1558" w:type="dxa"/>
            <w:tcBorders>
              <w:top w:val="single" w:sz="4" w:space="0" w:color="auto"/>
              <w:left w:val="single" w:sz="4" w:space="0" w:color="auto"/>
              <w:bottom w:val="nil"/>
              <w:right w:val="single" w:sz="4" w:space="0" w:color="auto"/>
            </w:tcBorders>
            <w:shd w:val="clear" w:color="auto" w:fill="auto"/>
          </w:tcPr>
          <w:p w14:paraId="56F9CC09" w14:textId="77777777" w:rsidR="00BE2CE2" w:rsidRPr="000212C3" w:rsidRDefault="00BE2CE2" w:rsidP="003C1D26">
            <w:pPr>
              <w:pStyle w:val="TAC"/>
            </w:pPr>
            <w:r w:rsidRPr="000212C3">
              <w:t xml:space="preserve">CA_n5A-n66A </w:t>
            </w:r>
          </w:p>
          <w:p w14:paraId="481546B7" w14:textId="77777777" w:rsidR="00BE2CE2" w:rsidRPr="000212C3" w:rsidRDefault="00BE2CE2" w:rsidP="003C1D26">
            <w:pPr>
              <w:pStyle w:val="TAC"/>
            </w:pPr>
            <w:r w:rsidRPr="000212C3">
              <w:t xml:space="preserve">CA_n5A-n260A CA_n66A-n260A </w:t>
            </w:r>
          </w:p>
          <w:p w14:paraId="7346C553" w14:textId="77777777" w:rsidR="00BE2CE2" w:rsidRPr="000212C3" w:rsidRDefault="00BE2CE2" w:rsidP="003C1D26">
            <w:pPr>
              <w:pStyle w:val="TAC"/>
            </w:pPr>
            <w:r w:rsidRPr="000212C3">
              <w:t>CA_n5A-n260G</w:t>
            </w:r>
          </w:p>
          <w:p w14:paraId="7D0D021A" w14:textId="77777777" w:rsidR="00BE2CE2" w:rsidRPr="000212C3" w:rsidRDefault="00BE2CE2" w:rsidP="003C1D26">
            <w:pPr>
              <w:pStyle w:val="TAC"/>
            </w:pPr>
            <w:r w:rsidRPr="000212C3">
              <w:t>CA_n66A-n260G</w:t>
            </w:r>
          </w:p>
          <w:p w14:paraId="77169082" w14:textId="77777777" w:rsidR="00BE2CE2" w:rsidRPr="000212C3" w:rsidRDefault="00BE2CE2" w:rsidP="003C1D26">
            <w:pPr>
              <w:pStyle w:val="TAC"/>
            </w:pPr>
            <w:r w:rsidRPr="000212C3">
              <w:t>CA_n5A-n260H</w:t>
            </w:r>
          </w:p>
          <w:p w14:paraId="37B2CF2D" w14:textId="77777777" w:rsidR="00BE2CE2" w:rsidRPr="000212C3" w:rsidRDefault="00BE2CE2" w:rsidP="003C1D26">
            <w:pPr>
              <w:pStyle w:val="TAC"/>
            </w:pPr>
            <w:r w:rsidRPr="000212C3">
              <w:t>CA_n66A-n260H</w:t>
            </w:r>
          </w:p>
          <w:p w14:paraId="61C2C63D" w14:textId="77777777" w:rsidR="00BE2CE2" w:rsidRPr="000212C3" w:rsidRDefault="00BE2CE2" w:rsidP="003C1D26">
            <w:pPr>
              <w:pStyle w:val="TAC"/>
            </w:pPr>
            <w:r w:rsidRPr="000212C3">
              <w:t>CA_n5A-n260I</w:t>
            </w:r>
          </w:p>
          <w:p w14:paraId="083C0AA6" w14:textId="77777777" w:rsidR="00BE2CE2" w:rsidRPr="000212C3" w:rsidRDefault="00BE2CE2" w:rsidP="003C1D26">
            <w:pPr>
              <w:pStyle w:val="TAC"/>
            </w:pPr>
            <w:r w:rsidRPr="000212C3">
              <w:t>CA_n66A-n260I</w:t>
            </w:r>
          </w:p>
          <w:p w14:paraId="027138C8" w14:textId="77777777" w:rsidR="00BE2CE2" w:rsidRPr="000212C3" w:rsidRDefault="00BE2CE2" w:rsidP="003C1D26">
            <w:pPr>
              <w:pStyle w:val="TAC"/>
            </w:pPr>
            <w:r w:rsidRPr="000212C3">
              <w:t>CA_n5A-n260J</w:t>
            </w:r>
          </w:p>
          <w:p w14:paraId="4C9C0628" w14:textId="77777777" w:rsidR="00BE2CE2" w:rsidRPr="000212C3" w:rsidRDefault="00BE2CE2" w:rsidP="003C1D26">
            <w:pPr>
              <w:pStyle w:val="TAC"/>
            </w:pPr>
            <w:r w:rsidRPr="000212C3">
              <w:t>CA_n66A-n260J</w:t>
            </w:r>
          </w:p>
        </w:tc>
        <w:tc>
          <w:tcPr>
            <w:tcW w:w="849" w:type="dxa"/>
            <w:tcBorders>
              <w:left w:val="single" w:sz="4" w:space="0" w:color="auto"/>
              <w:bottom w:val="single" w:sz="4" w:space="0" w:color="auto"/>
              <w:right w:val="single" w:sz="4" w:space="0" w:color="auto"/>
            </w:tcBorders>
          </w:tcPr>
          <w:p w14:paraId="18A4FA89"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C2C27A0"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4F8CE0A"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8050FDB"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53DFD3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6279A05"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4C7B66"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26B9C3"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DB17981"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8F39E1"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AC5BC9"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49E8FC"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7C09E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93B9CF"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14BEF1A"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207510"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37BEA1" w14:textId="77777777" w:rsidR="00BE2CE2" w:rsidRPr="000212C3" w:rsidRDefault="00BE2CE2" w:rsidP="003C1D26">
            <w:pPr>
              <w:pStyle w:val="TAC"/>
            </w:pPr>
            <w:r w:rsidRPr="000212C3">
              <w:rPr>
                <w:rFonts w:hint="eastAsia"/>
              </w:rPr>
              <w:t>0</w:t>
            </w:r>
          </w:p>
        </w:tc>
      </w:tr>
      <w:tr w:rsidR="00BE2CE2" w:rsidRPr="000212C3" w14:paraId="7C1AB57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B9BC28"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3744ABD"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6F63E00B"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6596E65A"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0FFB4F"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25290621"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DCE034"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91F7EC"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0C1B8"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64749765"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67E0E40B"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99587B"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E44265"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D4031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887B5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F10349"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417EE53"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1EA1B8"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32EF931" w14:textId="77777777" w:rsidR="00BE2CE2" w:rsidRPr="000212C3" w:rsidRDefault="00BE2CE2" w:rsidP="003C1D26">
            <w:pPr>
              <w:pStyle w:val="TAC"/>
            </w:pPr>
          </w:p>
        </w:tc>
      </w:tr>
      <w:tr w:rsidR="00BE2CE2" w:rsidRPr="000212C3" w14:paraId="67132CD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B0D9A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9A5DFE"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2B14A4F4"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208E9A6" w14:textId="77777777" w:rsidR="00BE2CE2" w:rsidRPr="000212C3" w:rsidRDefault="00BE2CE2" w:rsidP="003C1D26">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3AF86A4F" w14:textId="77777777" w:rsidR="00BE2CE2" w:rsidRPr="000212C3" w:rsidRDefault="00BE2CE2" w:rsidP="003C1D26">
            <w:pPr>
              <w:pStyle w:val="TAC"/>
            </w:pPr>
          </w:p>
        </w:tc>
      </w:tr>
      <w:tr w:rsidR="00BE2CE2" w:rsidRPr="000212C3" w14:paraId="1CFBD20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AC33A2" w14:textId="77777777" w:rsidR="00BE2CE2" w:rsidRPr="000212C3" w:rsidRDefault="00BE2CE2" w:rsidP="003C1D26">
            <w:pPr>
              <w:pStyle w:val="TAC"/>
            </w:pPr>
            <w:r w:rsidRPr="000212C3">
              <w:lastRenderedPageBreak/>
              <w:t>CA_n5A-n66A-n260K</w:t>
            </w:r>
          </w:p>
        </w:tc>
        <w:tc>
          <w:tcPr>
            <w:tcW w:w="1558" w:type="dxa"/>
            <w:tcBorders>
              <w:top w:val="single" w:sz="4" w:space="0" w:color="auto"/>
              <w:left w:val="single" w:sz="4" w:space="0" w:color="auto"/>
              <w:bottom w:val="nil"/>
              <w:right w:val="single" w:sz="4" w:space="0" w:color="auto"/>
            </w:tcBorders>
            <w:shd w:val="clear" w:color="auto" w:fill="auto"/>
          </w:tcPr>
          <w:p w14:paraId="1A45AD8A" w14:textId="77777777" w:rsidR="00BE2CE2" w:rsidRPr="000212C3" w:rsidRDefault="00BE2CE2" w:rsidP="003C1D26">
            <w:pPr>
              <w:pStyle w:val="TAC"/>
            </w:pPr>
            <w:r w:rsidRPr="000212C3">
              <w:t xml:space="preserve">CA_n5A-n66A </w:t>
            </w:r>
          </w:p>
          <w:p w14:paraId="7E1F38E2" w14:textId="77777777" w:rsidR="00BE2CE2" w:rsidRPr="000212C3" w:rsidRDefault="00BE2CE2" w:rsidP="003C1D26">
            <w:pPr>
              <w:pStyle w:val="TAC"/>
            </w:pPr>
            <w:r w:rsidRPr="000212C3">
              <w:t xml:space="preserve">CA_n5A-n260A CA_n66A-n260A </w:t>
            </w:r>
          </w:p>
          <w:p w14:paraId="0ED62752" w14:textId="77777777" w:rsidR="00BE2CE2" w:rsidRPr="000212C3" w:rsidRDefault="00BE2CE2" w:rsidP="003C1D26">
            <w:pPr>
              <w:pStyle w:val="TAC"/>
            </w:pPr>
            <w:r w:rsidRPr="000212C3">
              <w:t>CA_n5A-n260G</w:t>
            </w:r>
          </w:p>
          <w:p w14:paraId="48AF39F3" w14:textId="77777777" w:rsidR="00BE2CE2" w:rsidRPr="000212C3" w:rsidRDefault="00BE2CE2" w:rsidP="003C1D26">
            <w:pPr>
              <w:pStyle w:val="TAC"/>
            </w:pPr>
            <w:r w:rsidRPr="000212C3">
              <w:t>CA_n66A-n260G</w:t>
            </w:r>
          </w:p>
          <w:p w14:paraId="054EEBDC" w14:textId="77777777" w:rsidR="00BE2CE2" w:rsidRPr="000212C3" w:rsidRDefault="00BE2CE2" w:rsidP="003C1D26">
            <w:pPr>
              <w:pStyle w:val="TAC"/>
            </w:pPr>
            <w:r w:rsidRPr="000212C3">
              <w:t>CA_n5A-n260H</w:t>
            </w:r>
          </w:p>
          <w:p w14:paraId="3FBAFC76" w14:textId="77777777" w:rsidR="00BE2CE2" w:rsidRPr="000212C3" w:rsidRDefault="00BE2CE2" w:rsidP="003C1D26">
            <w:pPr>
              <w:pStyle w:val="TAC"/>
            </w:pPr>
            <w:r w:rsidRPr="000212C3">
              <w:t>CA_n66A-n260H</w:t>
            </w:r>
          </w:p>
          <w:p w14:paraId="037414C9" w14:textId="77777777" w:rsidR="00BE2CE2" w:rsidRPr="000212C3" w:rsidRDefault="00BE2CE2" w:rsidP="003C1D26">
            <w:pPr>
              <w:pStyle w:val="TAC"/>
            </w:pPr>
            <w:r w:rsidRPr="000212C3">
              <w:t>CA_n5A-n260I</w:t>
            </w:r>
          </w:p>
          <w:p w14:paraId="174E154D" w14:textId="77777777" w:rsidR="00BE2CE2" w:rsidRPr="000212C3" w:rsidRDefault="00BE2CE2" w:rsidP="003C1D26">
            <w:pPr>
              <w:pStyle w:val="TAC"/>
            </w:pPr>
            <w:r w:rsidRPr="000212C3">
              <w:t>CA_n66A-n260I</w:t>
            </w:r>
          </w:p>
          <w:p w14:paraId="2993D9E1" w14:textId="77777777" w:rsidR="00BE2CE2" w:rsidRPr="000212C3" w:rsidRDefault="00BE2CE2" w:rsidP="003C1D26">
            <w:pPr>
              <w:pStyle w:val="TAC"/>
            </w:pPr>
            <w:r w:rsidRPr="000212C3">
              <w:t>CA_n5A-n260J</w:t>
            </w:r>
          </w:p>
          <w:p w14:paraId="281A5B57" w14:textId="77777777" w:rsidR="00BE2CE2" w:rsidRPr="000212C3" w:rsidRDefault="00BE2CE2" w:rsidP="003C1D26">
            <w:pPr>
              <w:pStyle w:val="TAC"/>
            </w:pPr>
            <w:r w:rsidRPr="000212C3">
              <w:t>CA_n66A-n260J</w:t>
            </w:r>
          </w:p>
          <w:p w14:paraId="162EE0D7" w14:textId="77777777" w:rsidR="00BE2CE2" w:rsidRPr="000212C3" w:rsidRDefault="00BE2CE2" w:rsidP="003C1D26">
            <w:pPr>
              <w:pStyle w:val="TAC"/>
            </w:pPr>
            <w:r w:rsidRPr="000212C3">
              <w:t>CA_n5A-n260K</w:t>
            </w:r>
          </w:p>
          <w:p w14:paraId="1F744F7B" w14:textId="77777777" w:rsidR="00BE2CE2" w:rsidRPr="000212C3" w:rsidRDefault="00BE2CE2" w:rsidP="003C1D26">
            <w:pPr>
              <w:pStyle w:val="TAC"/>
            </w:pPr>
            <w:r w:rsidRPr="000212C3">
              <w:t>CA_n66A-n260K</w:t>
            </w:r>
          </w:p>
        </w:tc>
        <w:tc>
          <w:tcPr>
            <w:tcW w:w="849" w:type="dxa"/>
            <w:tcBorders>
              <w:left w:val="single" w:sz="4" w:space="0" w:color="auto"/>
              <w:bottom w:val="single" w:sz="4" w:space="0" w:color="auto"/>
              <w:right w:val="single" w:sz="4" w:space="0" w:color="auto"/>
            </w:tcBorders>
          </w:tcPr>
          <w:p w14:paraId="4C19DE13"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1769682E"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1CE680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67AB588"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C92F115"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C3781D4"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C7BA1"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9FB29F"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943D2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FACE4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80376"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3989E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6C459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B570F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DBB155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2ECB37"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36D0FA" w14:textId="77777777" w:rsidR="00BE2CE2" w:rsidRPr="000212C3" w:rsidRDefault="00BE2CE2" w:rsidP="003C1D26">
            <w:pPr>
              <w:pStyle w:val="TAC"/>
            </w:pPr>
            <w:r w:rsidRPr="000212C3">
              <w:rPr>
                <w:rFonts w:hint="eastAsia"/>
              </w:rPr>
              <w:t>0</w:t>
            </w:r>
          </w:p>
        </w:tc>
      </w:tr>
      <w:tr w:rsidR="00BE2CE2" w:rsidRPr="000212C3" w14:paraId="1B6FA7F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FE4A"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7E90DE2"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42C68F5D"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5676AACA"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2F694"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383A5486"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C95A78"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A07381"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7BE166"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2882CF1D"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3D5042D5"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20C12A"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9F55A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A5C8FF"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1CDCF7"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55D32A"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192A73C"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266C61"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718BF4C" w14:textId="77777777" w:rsidR="00BE2CE2" w:rsidRPr="000212C3" w:rsidRDefault="00BE2CE2" w:rsidP="003C1D26">
            <w:pPr>
              <w:pStyle w:val="TAC"/>
            </w:pPr>
          </w:p>
        </w:tc>
      </w:tr>
      <w:tr w:rsidR="00BE2CE2" w:rsidRPr="000212C3" w14:paraId="1FF13E6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8AA085"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3CCB3B"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014D8A21"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6B8B27D" w14:textId="77777777" w:rsidR="00BE2CE2" w:rsidRPr="000212C3" w:rsidRDefault="00BE2CE2" w:rsidP="003C1D26">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46A4161D" w14:textId="77777777" w:rsidR="00BE2CE2" w:rsidRPr="000212C3" w:rsidRDefault="00BE2CE2" w:rsidP="003C1D26">
            <w:pPr>
              <w:pStyle w:val="TAC"/>
            </w:pPr>
          </w:p>
        </w:tc>
      </w:tr>
      <w:tr w:rsidR="00BE2CE2" w:rsidRPr="000212C3" w14:paraId="4DEA4E1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F49C57" w14:textId="77777777" w:rsidR="00BE2CE2" w:rsidRPr="000212C3" w:rsidRDefault="00BE2CE2" w:rsidP="003C1D26">
            <w:pPr>
              <w:pStyle w:val="TAC"/>
            </w:pPr>
            <w:r w:rsidRPr="000212C3">
              <w:t>CA_n5A-n66A-n260L</w:t>
            </w:r>
          </w:p>
        </w:tc>
        <w:tc>
          <w:tcPr>
            <w:tcW w:w="1558" w:type="dxa"/>
            <w:tcBorders>
              <w:top w:val="single" w:sz="4" w:space="0" w:color="auto"/>
              <w:left w:val="single" w:sz="4" w:space="0" w:color="auto"/>
              <w:bottom w:val="nil"/>
              <w:right w:val="single" w:sz="4" w:space="0" w:color="auto"/>
            </w:tcBorders>
            <w:shd w:val="clear" w:color="auto" w:fill="auto"/>
          </w:tcPr>
          <w:p w14:paraId="371E66AF" w14:textId="77777777" w:rsidR="00BE2CE2" w:rsidRPr="000212C3" w:rsidRDefault="00BE2CE2" w:rsidP="003C1D26">
            <w:pPr>
              <w:pStyle w:val="TAC"/>
            </w:pPr>
            <w:r w:rsidRPr="000212C3">
              <w:t xml:space="preserve">CA_n5A-n66A </w:t>
            </w:r>
          </w:p>
          <w:p w14:paraId="24562071" w14:textId="77777777" w:rsidR="00BE2CE2" w:rsidRPr="000212C3" w:rsidRDefault="00BE2CE2" w:rsidP="003C1D26">
            <w:pPr>
              <w:pStyle w:val="TAC"/>
            </w:pPr>
            <w:r w:rsidRPr="000212C3">
              <w:t xml:space="preserve">CA_n5A-n260A CA_n66A-n260A </w:t>
            </w:r>
          </w:p>
          <w:p w14:paraId="172752DD" w14:textId="77777777" w:rsidR="00BE2CE2" w:rsidRPr="000212C3" w:rsidRDefault="00BE2CE2" w:rsidP="003C1D26">
            <w:pPr>
              <w:pStyle w:val="TAC"/>
            </w:pPr>
            <w:r w:rsidRPr="000212C3">
              <w:t>CA_n5A-n260G</w:t>
            </w:r>
          </w:p>
          <w:p w14:paraId="5AA2AA85" w14:textId="77777777" w:rsidR="00BE2CE2" w:rsidRPr="000212C3" w:rsidRDefault="00BE2CE2" w:rsidP="003C1D26">
            <w:pPr>
              <w:pStyle w:val="TAC"/>
            </w:pPr>
            <w:r w:rsidRPr="000212C3">
              <w:t>CA_n66A-n260G</w:t>
            </w:r>
          </w:p>
          <w:p w14:paraId="2D74A009" w14:textId="77777777" w:rsidR="00BE2CE2" w:rsidRPr="000212C3" w:rsidRDefault="00BE2CE2" w:rsidP="003C1D26">
            <w:pPr>
              <w:pStyle w:val="TAC"/>
            </w:pPr>
            <w:r w:rsidRPr="000212C3">
              <w:t>CA_n5A-n260H</w:t>
            </w:r>
          </w:p>
          <w:p w14:paraId="6E2C4C70" w14:textId="77777777" w:rsidR="00BE2CE2" w:rsidRPr="000212C3" w:rsidRDefault="00BE2CE2" w:rsidP="003C1D26">
            <w:pPr>
              <w:pStyle w:val="TAC"/>
            </w:pPr>
            <w:r w:rsidRPr="000212C3">
              <w:t>CA_n66A-n260H</w:t>
            </w:r>
          </w:p>
          <w:p w14:paraId="347D565B" w14:textId="77777777" w:rsidR="00BE2CE2" w:rsidRPr="000212C3" w:rsidRDefault="00BE2CE2" w:rsidP="003C1D26">
            <w:pPr>
              <w:pStyle w:val="TAC"/>
            </w:pPr>
            <w:r w:rsidRPr="000212C3">
              <w:t>CA_n5A-n260I</w:t>
            </w:r>
          </w:p>
          <w:p w14:paraId="4766A9AA" w14:textId="77777777" w:rsidR="00BE2CE2" w:rsidRPr="000212C3" w:rsidRDefault="00BE2CE2" w:rsidP="003C1D26">
            <w:pPr>
              <w:pStyle w:val="TAC"/>
            </w:pPr>
            <w:r w:rsidRPr="000212C3">
              <w:t>CA_n66A-n260I</w:t>
            </w:r>
          </w:p>
          <w:p w14:paraId="4887B8F9" w14:textId="77777777" w:rsidR="00BE2CE2" w:rsidRPr="000212C3" w:rsidRDefault="00BE2CE2" w:rsidP="003C1D26">
            <w:pPr>
              <w:pStyle w:val="TAC"/>
            </w:pPr>
            <w:r w:rsidRPr="000212C3">
              <w:t>CA_n5A-n260J</w:t>
            </w:r>
          </w:p>
          <w:p w14:paraId="19CFF69C" w14:textId="77777777" w:rsidR="00BE2CE2" w:rsidRPr="000212C3" w:rsidRDefault="00BE2CE2" w:rsidP="003C1D26">
            <w:pPr>
              <w:pStyle w:val="TAC"/>
            </w:pPr>
            <w:r w:rsidRPr="000212C3">
              <w:t>CA_n66A-n260J</w:t>
            </w:r>
          </w:p>
          <w:p w14:paraId="5A348374" w14:textId="77777777" w:rsidR="00BE2CE2" w:rsidRPr="000212C3" w:rsidRDefault="00BE2CE2" w:rsidP="003C1D26">
            <w:pPr>
              <w:pStyle w:val="TAC"/>
            </w:pPr>
            <w:r w:rsidRPr="000212C3">
              <w:t>CA_n5A-n260K</w:t>
            </w:r>
          </w:p>
          <w:p w14:paraId="2BA3EF9B" w14:textId="77777777" w:rsidR="00BE2CE2" w:rsidRPr="000212C3" w:rsidRDefault="00BE2CE2" w:rsidP="003C1D26">
            <w:pPr>
              <w:pStyle w:val="TAC"/>
            </w:pPr>
            <w:r w:rsidRPr="000212C3">
              <w:t>CA_n66A-n260K</w:t>
            </w:r>
          </w:p>
          <w:p w14:paraId="4B2BC774" w14:textId="77777777" w:rsidR="00BE2CE2" w:rsidRPr="000212C3" w:rsidRDefault="00BE2CE2" w:rsidP="003C1D26">
            <w:pPr>
              <w:pStyle w:val="TAC"/>
            </w:pPr>
            <w:r w:rsidRPr="000212C3">
              <w:t>CA_n5A-n260L</w:t>
            </w:r>
          </w:p>
          <w:p w14:paraId="698F852E" w14:textId="77777777" w:rsidR="00BE2CE2" w:rsidRPr="000212C3" w:rsidRDefault="00BE2CE2" w:rsidP="003C1D26">
            <w:pPr>
              <w:pStyle w:val="TAC"/>
            </w:pPr>
            <w:r w:rsidRPr="000212C3">
              <w:t>CA_n66A-n260L</w:t>
            </w:r>
          </w:p>
        </w:tc>
        <w:tc>
          <w:tcPr>
            <w:tcW w:w="849" w:type="dxa"/>
            <w:tcBorders>
              <w:left w:val="single" w:sz="4" w:space="0" w:color="auto"/>
              <w:bottom w:val="single" w:sz="4" w:space="0" w:color="auto"/>
              <w:right w:val="single" w:sz="4" w:space="0" w:color="auto"/>
            </w:tcBorders>
          </w:tcPr>
          <w:p w14:paraId="41F51FF6"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3D7E992"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D2871A3"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39C4DC2"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E5FF99F"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2F8230D"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657ED7"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BFE521"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619E7"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DC7095"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D7F0C8"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3CCFC5"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FB8B5C"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1E3D9C"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32E66CF"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2AE493"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8F98EC" w14:textId="77777777" w:rsidR="00BE2CE2" w:rsidRPr="000212C3" w:rsidRDefault="00BE2CE2" w:rsidP="003C1D26">
            <w:pPr>
              <w:pStyle w:val="TAC"/>
            </w:pPr>
            <w:r w:rsidRPr="000212C3">
              <w:rPr>
                <w:rFonts w:hint="eastAsia"/>
              </w:rPr>
              <w:t>0</w:t>
            </w:r>
          </w:p>
        </w:tc>
      </w:tr>
      <w:tr w:rsidR="00BE2CE2" w:rsidRPr="000212C3" w14:paraId="312AA54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C245E2"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7FFC92B"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1AD536D6"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00A57CC6"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B060EA"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7482D88F"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BACC4D"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3C849B"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B817F5"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107BF031"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DBA47B6"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5E0EFF"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22C79"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20DDB9"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E6CBCA"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24C619"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5D06C05"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CEBD5"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B80397F" w14:textId="77777777" w:rsidR="00BE2CE2" w:rsidRPr="000212C3" w:rsidRDefault="00BE2CE2" w:rsidP="003C1D26">
            <w:pPr>
              <w:pStyle w:val="TAC"/>
            </w:pPr>
          </w:p>
        </w:tc>
      </w:tr>
      <w:tr w:rsidR="00BE2CE2" w:rsidRPr="000212C3" w14:paraId="20D0C9F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13CDF1"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D06A06"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0C8028FF"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BB176AF" w14:textId="77777777" w:rsidR="00BE2CE2" w:rsidRPr="000212C3" w:rsidRDefault="00BE2CE2" w:rsidP="003C1D26">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5222EC51" w14:textId="77777777" w:rsidR="00BE2CE2" w:rsidRPr="000212C3" w:rsidRDefault="00BE2CE2" w:rsidP="003C1D26">
            <w:pPr>
              <w:pStyle w:val="TAC"/>
            </w:pPr>
          </w:p>
        </w:tc>
      </w:tr>
      <w:tr w:rsidR="00BE2CE2" w:rsidRPr="000212C3" w14:paraId="5A47C18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E13A8A" w14:textId="77777777" w:rsidR="00BE2CE2" w:rsidRPr="000212C3" w:rsidRDefault="00BE2CE2" w:rsidP="003C1D26">
            <w:pPr>
              <w:pStyle w:val="TAC"/>
            </w:pPr>
            <w:r w:rsidRPr="000212C3">
              <w:lastRenderedPageBreak/>
              <w:t>CA_n5A-n66A-n260M</w:t>
            </w:r>
          </w:p>
        </w:tc>
        <w:tc>
          <w:tcPr>
            <w:tcW w:w="1558" w:type="dxa"/>
            <w:tcBorders>
              <w:top w:val="single" w:sz="4" w:space="0" w:color="auto"/>
              <w:left w:val="single" w:sz="4" w:space="0" w:color="auto"/>
              <w:bottom w:val="nil"/>
              <w:right w:val="single" w:sz="4" w:space="0" w:color="auto"/>
            </w:tcBorders>
            <w:shd w:val="clear" w:color="auto" w:fill="auto"/>
          </w:tcPr>
          <w:p w14:paraId="4F8F74E2" w14:textId="77777777" w:rsidR="00BE2CE2" w:rsidRPr="000212C3" w:rsidRDefault="00BE2CE2" w:rsidP="003C1D26">
            <w:pPr>
              <w:pStyle w:val="TAC"/>
            </w:pPr>
            <w:r w:rsidRPr="000212C3">
              <w:t xml:space="preserve">CA_n5A-n66A </w:t>
            </w:r>
          </w:p>
          <w:p w14:paraId="4D83D725" w14:textId="77777777" w:rsidR="00BE2CE2" w:rsidRPr="000212C3" w:rsidRDefault="00BE2CE2" w:rsidP="003C1D26">
            <w:pPr>
              <w:pStyle w:val="TAC"/>
            </w:pPr>
            <w:r w:rsidRPr="000212C3">
              <w:t xml:space="preserve">CA_n5A-n260A CA_n66A-n260A </w:t>
            </w:r>
          </w:p>
          <w:p w14:paraId="55E18680" w14:textId="77777777" w:rsidR="00BE2CE2" w:rsidRPr="000212C3" w:rsidRDefault="00BE2CE2" w:rsidP="003C1D26">
            <w:pPr>
              <w:pStyle w:val="TAC"/>
            </w:pPr>
            <w:r w:rsidRPr="000212C3">
              <w:t>CA_n5A-n260G</w:t>
            </w:r>
          </w:p>
          <w:p w14:paraId="47F1B118" w14:textId="77777777" w:rsidR="00BE2CE2" w:rsidRPr="000212C3" w:rsidRDefault="00BE2CE2" w:rsidP="003C1D26">
            <w:pPr>
              <w:pStyle w:val="TAC"/>
            </w:pPr>
            <w:r w:rsidRPr="000212C3">
              <w:t>CA_n66A-n260G</w:t>
            </w:r>
          </w:p>
          <w:p w14:paraId="1E23C255" w14:textId="77777777" w:rsidR="00BE2CE2" w:rsidRPr="000212C3" w:rsidRDefault="00BE2CE2" w:rsidP="003C1D26">
            <w:pPr>
              <w:pStyle w:val="TAC"/>
            </w:pPr>
            <w:r w:rsidRPr="000212C3">
              <w:t>CA_n5A-n260H</w:t>
            </w:r>
          </w:p>
          <w:p w14:paraId="5CE2FDD6" w14:textId="77777777" w:rsidR="00BE2CE2" w:rsidRPr="000212C3" w:rsidRDefault="00BE2CE2" w:rsidP="003C1D26">
            <w:pPr>
              <w:pStyle w:val="TAC"/>
            </w:pPr>
            <w:r w:rsidRPr="000212C3">
              <w:t>CA_n66A-n260H</w:t>
            </w:r>
          </w:p>
          <w:p w14:paraId="0B30D51C" w14:textId="77777777" w:rsidR="00BE2CE2" w:rsidRPr="000212C3" w:rsidRDefault="00BE2CE2" w:rsidP="003C1D26">
            <w:pPr>
              <w:pStyle w:val="TAC"/>
            </w:pPr>
            <w:r w:rsidRPr="000212C3">
              <w:t>CA_n5A-n260I</w:t>
            </w:r>
          </w:p>
          <w:p w14:paraId="6B6C48E5" w14:textId="77777777" w:rsidR="00BE2CE2" w:rsidRPr="000212C3" w:rsidRDefault="00BE2CE2" w:rsidP="003C1D26">
            <w:pPr>
              <w:pStyle w:val="TAC"/>
            </w:pPr>
            <w:r w:rsidRPr="000212C3">
              <w:t>CA_n66A-n260I</w:t>
            </w:r>
          </w:p>
          <w:p w14:paraId="34355C19" w14:textId="77777777" w:rsidR="00BE2CE2" w:rsidRPr="000212C3" w:rsidRDefault="00BE2CE2" w:rsidP="003C1D26">
            <w:pPr>
              <w:pStyle w:val="TAC"/>
            </w:pPr>
            <w:r w:rsidRPr="000212C3">
              <w:t>CA_n5A-n260J</w:t>
            </w:r>
          </w:p>
          <w:p w14:paraId="7E1AFBED" w14:textId="77777777" w:rsidR="00BE2CE2" w:rsidRPr="000212C3" w:rsidRDefault="00BE2CE2" w:rsidP="003C1D26">
            <w:pPr>
              <w:pStyle w:val="TAC"/>
            </w:pPr>
            <w:r w:rsidRPr="000212C3">
              <w:t>CA_n66A-n260J</w:t>
            </w:r>
          </w:p>
          <w:p w14:paraId="6C3FB2EC" w14:textId="77777777" w:rsidR="00BE2CE2" w:rsidRPr="000212C3" w:rsidRDefault="00BE2CE2" w:rsidP="003C1D26">
            <w:pPr>
              <w:pStyle w:val="TAC"/>
            </w:pPr>
            <w:r w:rsidRPr="000212C3">
              <w:t>CA_n5A-n260K</w:t>
            </w:r>
          </w:p>
          <w:p w14:paraId="62C00370" w14:textId="77777777" w:rsidR="00BE2CE2" w:rsidRPr="000212C3" w:rsidRDefault="00BE2CE2" w:rsidP="003C1D26">
            <w:pPr>
              <w:pStyle w:val="TAC"/>
            </w:pPr>
            <w:r w:rsidRPr="000212C3">
              <w:t>CA_n66A-n260K</w:t>
            </w:r>
          </w:p>
          <w:p w14:paraId="7B50DBB1" w14:textId="77777777" w:rsidR="00BE2CE2" w:rsidRPr="000212C3" w:rsidRDefault="00BE2CE2" w:rsidP="003C1D26">
            <w:pPr>
              <w:pStyle w:val="TAC"/>
            </w:pPr>
            <w:r w:rsidRPr="000212C3">
              <w:t>CA_n5A-n260L</w:t>
            </w:r>
          </w:p>
          <w:p w14:paraId="680906BD" w14:textId="77777777" w:rsidR="00BE2CE2" w:rsidRPr="000212C3" w:rsidRDefault="00BE2CE2" w:rsidP="003C1D26">
            <w:pPr>
              <w:pStyle w:val="TAC"/>
            </w:pPr>
            <w:r w:rsidRPr="000212C3">
              <w:t>CA_n66A-n260L</w:t>
            </w:r>
          </w:p>
          <w:p w14:paraId="3D54812A" w14:textId="77777777" w:rsidR="00BE2CE2" w:rsidRPr="000212C3" w:rsidRDefault="00BE2CE2" w:rsidP="003C1D26">
            <w:pPr>
              <w:pStyle w:val="TAC"/>
            </w:pPr>
            <w:r w:rsidRPr="000212C3">
              <w:t>CA_n5A-n260M CA_n66A-n260M</w:t>
            </w:r>
          </w:p>
        </w:tc>
        <w:tc>
          <w:tcPr>
            <w:tcW w:w="849" w:type="dxa"/>
            <w:tcBorders>
              <w:left w:val="single" w:sz="4" w:space="0" w:color="auto"/>
              <w:bottom w:val="single" w:sz="4" w:space="0" w:color="auto"/>
              <w:right w:val="single" w:sz="4" w:space="0" w:color="auto"/>
            </w:tcBorders>
          </w:tcPr>
          <w:p w14:paraId="6DEBEF70" w14:textId="77777777" w:rsidR="00BE2CE2" w:rsidRPr="000212C3" w:rsidRDefault="00BE2CE2" w:rsidP="003C1D26">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F4D8AF6"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CD8A8CE"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ED0AB79"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64F031E"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0377EA6" w14:textId="77777777" w:rsidR="00BE2CE2" w:rsidRPr="000212C3"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027DBE" w14:textId="77777777" w:rsidR="00BE2CE2" w:rsidRPr="000212C3"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9EE141" w14:textId="77777777" w:rsidR="00BE2CE2" w:rsidRPr="000212C3"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8343E93"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515D94"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7FB7E0"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BE06A8"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245A8"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0703C9"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A293A57"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B0136B" w14:textId="77777777" w:rsidR="00BE2CE2" w:rsidRPr="000212C3"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E5B46E" w14:textId="77777777" w:rsidR="00BE2CE2" w:rsidRPr="000212C3" w:rsidRDefault="00BE2CE2" w:rsidP="003C1D26">
            <w:pPr>
              <w:pStyle w:val="TAC"/>
            </w:pPr>
            <w:r w:rsidRPr="000212C3">
              <w:rPr>
                <w:rFonts w:hint="eastAsia"/>
              </w:rPr>
              <w:t>0</w:t>
            </w:r>
          </w:p>
        </w:tc>
      </w:tr>
      <w:tr w:rsidR="00BE2CE2" w:rsidRPr="000212C3" w14:paraId="6807EBE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D7D1FA" w14:textId="77777777" w:rsidR="00BE2CE2" w:rsidRPr="000212C3"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B9F2250"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12F41D46" w14:textId="77777777" w:rsidR="00BE2CE2" w:rsidRPr="000212C3" w:rsidRDefault="00BE2CE2" w:rsidP="003C1D26">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3A13C179" w14:textId="77777777" w:rsidR="00BE2CE2" w:rsidRPr="000212C3" w:rsidRDefault="00BE2CE2" w:rsidP="003C1D26">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F21DE5" w14:textId="77777777" w:rsidR="00BE2CE2" w:rsidRPr="000212C3" w:rsidRDefault="00BE2CE2" w:rsidP="003C1D26">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3D7192FD" w14:textId="77777777" w:rsidR="00BE2CE2" w:rsidRPr="000212C3" w:rsidRDefault="00BE2CE2" w:rsidP="003C1D26">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0C19C" w14:textId="77777777" w:rsidR="00BE2CE2" w:rsidRPr="000212C3" w:rsidRDefault="00BE2CE2" w:rsidP="003C1D26">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B06560" w14:textId="77777777" w:rsidR="00BE2CE2" w:rsidRPr="000212C3" w:rsidRDefault="00BE2CE2" w:rsidP="003C1D26">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2DD655" w14:textId="77777777" w:rsidR="00BE2CE2" w:rsidRPr="000212C3" w:rsidRDefault="00BE2CE2" w:rsidP="003C1D26">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63847F80" w14:textId="77777777" w:rsidR="00BE2CE2" w:rsidRPr="000212C3" w:rsidRDefault="00BE2CE2" w:rsidP="003C1D26">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6D1C3ED1" w14:textId="77777777" w:rsidR="00BE2CE2" w:rsidRPr="000212C3"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A2D8A6" w14:textId="77777777" w:rsidR="00BE2CE2" w:rsidRPr="000212C3"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E5AE7" w14:textId="77777777" w:rsidR="00BE2CE2" w:rsidRPr="000212C3"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D240D6" w14:textId="77777777" w:rsidR="00BE2CE2" w:rsidRPr="000212C3"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0E2150" w14:textId="77777777" w:rsidR="00BE2CE2" w:rsidRPr="000212C3"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0F685" w14:textId="77777777" w:rsidR="00BE2CE2" w:rsidRPr="000212C3"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09E1AD8" w14:textId="77777777" w:rsidR="00BE2CE2" w:rsidRPr="000212C3"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7891BB" w14:textId="77777777" w:rsidR="00BE2CE2" w:rsidRPr="000212C3"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87B94CA" w14:textId="77777777" w:rsidR="00BE2CE2" w:rsidRPr="000212C3" w:rsidRDefault="00BE2CE2" w:rsidP="003C1D26">
            <w:pPr>
              <w:pStyle w:val="TAC"/>
            </w:pPr>
          </w:p>
        </w:tc>
      </w:tr>
      <w:tr w:rsidR="00BE2CE2" w:rsidRPr="000212C3" w14:paraId="7B3D7A9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F24461" w14:textId="77777777" w:rsidR="00BE2CE2" w:rsidRPr="000212C3"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3604F1" w14:textId="77777777" w:rsidR="00BE2CE2" w:rsidRPr="000212C3" w:rsidRDefault="00BE2CE2" w:rsidP="003C1D26">
            <w:pPr>
              <w:pStyle w:val="TAC"/>
            </w:pPr>
          </w:p>
        </w:tc>
        <w:tc>
          <w:tcPr>
            <w:tcW w:w="849" w:type="dxa"/>
            <w:tcBorders>
              <w:left w:val="single" w:sz="4" w:space="0" w:color="auto"/>
              <w:bottom w:val="single" w:sz="4" w:space="0" w:color="auto"/>
              <w:right w:val="single" w:sz="4" w:space="0" w:color="auto"/>
            </w:tcBorders>
          </w:tcPr>
          <w:p w14:paraId="7A688B3B" w14:textId="77777777" w:rsidR="00BE2CE2" w:rsidRPr="000212C3" w:rsidRDefault="00BE2CE2" w:rsidP="003C1D26">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7B2560A" w14:textId="77777777" w:rsidR="00BE2CE2" w:rsidRPr="000212C3" w:rsidRDefault="00BE2CE2" w:rsidP="003C1D26">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2F9B7DFF" w14:textId="77777777" w:rsidR="00BE2CE2" w:rsidRPr="000212C3" w:rsidRDefault="00BE2CE2" w:rsidP="003C1D26">
            <w:pPr>
              <w:pStyle w:val="TAC"/>
            </w:pPr>
          </w:p>
        </w:tc>
      </w:tr>
      <w:tr w:rsidR="00BE2CE2" w14:paraId="440F9A3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952D0E" w14:textId="77777777" w:rsidR="00BE2CE2" w:rsidRDefault="00BE2CE2" w:rsidP="003C1D26">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75EE3418" w14:textId="77777777" w:rsidR="00BE2CE2" w:rsidRDefault="00BE2CE2" w:rsidP="003C1D26">
            <w:pPr>
              <w:pStyle w:val="TAC"/>
              <w:rPr>
                <w:rFonts w:cs="Arial"/>
                <w:lang w:eastAsia="zh-CN"/>
              </w:rPr>
            </w:pPr>
            <w:r>
              <w:rPr>
                <w:rFonts w:cs="Arial"/>
                <w:lang w:eastAsia="zh-CN"/>
              </w:rPr>
              <w:t>CA_n77A-n260A</w:t>
            </w:r>
          </w:p>
          <w:p w14:paraId="4E517DE5" w14:textId="77777777" w:rsidR="00BE2CE2" w:rsidRDefault="00BE2CE2" w:rsidP="003C1D26">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757A544"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86BEAD5"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1CD203"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16E64"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E4E019"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75FCE4"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873A08E"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E32660"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34412F4"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59811E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F4918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7FDF7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AD39D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90C3E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AB728E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A8755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AB5604" w14:textId="77777777" w:rsidR="00BE2CE2" w:rsidRDefault="00BE2CE2" w:rsidP="003C1D26">
            <w:pPr>
              <w:pStyle w:val="TAC"/>
              <w:rPr>
                <w:rFonts w:cs="Arial"/>
                <w:szCs w:val="18"/>
              </w:rPr>
            </w:pPr>
            <w:r>
              <w:rPr>
                <w:lang w:eastAsia="zh-CN"/>
              </w:rPr>
              <w:t>0</w:t>
            </w:r>
          </w:p>
        </w:tc>
      </w:tr>
      <w:tr w:rsidR="00BE2CE2" w14:paraId="651517A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9C03C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D48B96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9FECB9E"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D61C47"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07AC41"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6818FF"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93D13F"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CF12DC"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136BDE"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41E1DB4"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667E78"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10EBA0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028E4F"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1A2D4A"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483964"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E6C12"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14D7F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ADE80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CAA874A" w14:textId="77777777" w:rsidR="00BE2CE2" w:rsidRDefault="00BE2CE2" w:rsidP="003C1D26">
            <w:pPr>
              <w:pStyle w:val="TAC"/>
              <w:rPr>
                <w:rFonts w:cs="Arial"/>
                <w:szCs w:val="18"/>
              </w:rPr>
            </w:pPr>
          </w:p>
        </w:tc>
      </w:tr>
      <w:tr w:rsidR="00BE2CE2" w14:paraId="5B4BCC5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39E9A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9C50F5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7EA89FF" w14:textId="77777777" w:rsidR="00BE2CE2" w:rsidRDefault="00BE2CE2" w:rsidP="003C1D26">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6BBCCC1B"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4EF2B28" w14:textId="77777777" w:rsidR="00BE2CE2" w:rsidRDefault="00BE2CE2" w:rsidP="003C1D2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6578768" w14:textId="77777777" w:rsidR="00BE2CE2" w:rsidRDefault="00BE2CE2" w:rsidP="003C1D2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6F26D83" w14:textId="77777777" w:rsidR="00BE2CE2" w:rsidRDefault="00BE2CE2" w:rsidP="003C1D2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1D5FEE11"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43CD3DA"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C980539"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F0D29EE" w14:textId="77777777" w:rsidR="00BE2CE2" w:rsidRDefault="00BE2CE2" w:rsidP="003C1D2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0E819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8DD6B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7417E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C5F3C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26D51E" w14:textId="77777777" w:rsidR="00BE2CE2" w:rsidRDefault="00BE2CE2" w:rsidP="003C1D2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CAAAFB"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90E12CE"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BF46ECF" w14:textId="77777777" w:rsidR="00BE2CE2" w:rsidRDefault="00BE2CE2" w:rsidP="003C1D26">
            <w:pPr>
              <w:pStyle w:val="TAC"/>
              <w:rPr>
                <w:rFonts w:cs="Arial"/>
                <w:szCs w:val="18"/>
              </w:rPr>
            </w:pPr>
          </w:p>
        </w:tc>
      </w:tr>
      <w:tr w:rsidR="00BE2CE2" w14:paraId="158E491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EB414F" w14:textId="77777777" w:rsidR="00BE2CE2" w:rsidRDefault="00BE2CE2" w:rsidP="003C1D26">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2D353869" w14:textId="77777777" w:rsidR="00BE2CE2" w:rsidRDefault="00BE2CE2" w:rsidP="003C1D26">
            <w:pPr>
              <w:pStyle w:val="TAC"/>
              <w:rPr>
                <w:rFonts w:cs="Arial"/>
                <w:lang w:eastAsia="zh-CN"/>
              </w:rPr>
            </w:pPr>
            <w:r>
              <w:rPr>
                <w:rFonts w:cs="Arial"/>
                <w:lang w:eastAsia="zh-CN"/>
              </w:rPr>
              <w:t>CA_n5A-n260A</w:t>
            </w:r>
          </w:p>
          <w:p w14:paraId="6DC1DD46" w14:textId="77777777" w:rsidR="00BE2CE2" w:rsidRDefault="00BE2CE2" w:rsidP="003C1D26">
            <w:pPr>
              <w:pStyle w:val="TAC"/>
              <w:rPr>
                <w:rFonts w:cs="Arial"/>
                <w:lang w:eastAsia="zh-CN"/>
              </w:rPr>
            </w:pPr>
            <w:r>
              <w:rPr>
                <w:rFonts w:cs="Arial"/>
                <w:lang w:eastAsia="zh-CN"/>
              </w:rPr>
              <w:t>CA_n5A-n260G</w:t>
            </w:r>
          </w:p>
          <w:p w14:paraId="4152AB0F" w14:textId="77777777" w:rsidR="00BE2CE2" w:rsidRDefault="00BE2CE2" w:rsidP="003C1D26">
            <w:pPr>
              <w:pStyle w:val="TAC"/>
              <w:rPr>
                <w:rFonts w:cs="Arial"/>
                <w:lang w:eastAsia="zh-CN"/>
              </w:rPr>
            </w:pPr>
            <w:r>
              <w:rPr>
                <w:rFonts w:cs="Arial"/>
                <w:lang w:eastAsia="zh-CN"/>
              </w:rPr>
              <w:t>CA_n5A-n260H</w:t>
            </w:r>
          </w:p>
          <w:p w14:paraId="1B793631" w14:textId="77777777" w:rsidR="00BE2CE2" w:rsidRDefault="00BE2CE2" w:rsidP="003C1D26">
            <w:pPr>
              <w:pStyle w:val="TAC"/>
              <w:rPr>
                <w:rFonts w:cs="Arial"/>
                <w:lang w:eastAsia="zh-CN"/>
              </w:rPr>
            </w:pPr>
            <w:r>
              <w:rPr>
                <w:rFonts w:cs="Arial"/>
                <w:lang w:eastAsia="zh-CN"/>
              </w:rPr>
              <w:t>CA_n5A-n260I</w:t>
            </w:r>
          </w:p>
          <w:p w14:paraId="1420C42E" w14:textId="77777777" w:rsidR="00BE2CE2" w:rsidRDefault="00BE2CE2" w:rsidP="003C1D26">
            <w:pPr>
              <w:pStyle w:val="TAC"/>
              <w:rPr>
                <w:rFonts w:cs="Arial"/>
                <w:lang w:eastAsia="zh-CN"/>
              </w:rPr>
            </w:pPr>
            <w:r>
              <w:rPr>
                <w:rFonts w:cs="Arial"/>
                <w:lang w:eastAsia="zh-CN"/>
              </w:rPr>
              <w:t>CA_n77A-n260A</w:t>
            </w:r>
          </w:p>
          <w:p w14:paraId="4812CC09" w14:textId="77777777" w:rsidR="00BE2CE2" w:rsidRDefault="00BE2CE2" w:rsidP="003C1D26">
            <w:pPr>
              <w:pStyle w:val="TAC"/>
              <w:rPr>
                <w:rFonts w:cs="Arial"/>
                <w:lang w:eastAsia="zh-CN"/>
              </w:rPr>
            </w:pPr>
            <w:r>
              <w:rPr>
                <w:rFonts w:cs="Arial"/>
                <w:lang w:eastAsia="zh-CN"/>
              </w:rPr>
              <w:t>CA_n77A-n260G</w:t>
            </w:r>
          </w:p>
          <w:p w14:paraId="142A5F5F" w14:textId="77777777" w:rsidR="00BE2CE2" w:rsidRDefault="00BE2CE2" w:rsidP="003C1D26">
            <w:pPr>
              <w:pStyle w:val="TAC"/>
              <w:rPr>
                <w:rFonts w:cs="Arial"/>
                <w:lang w:eastAsia="zh-CN"/>
              </w:rPr>
            </w:pPr>
            <w:r>
              <w:rPr>
                <w:rFonts w:cs="Arial"/>
                <w:lang w:eastAsia="zh-CN"/>
              </w:rPr>
              <w:t>CA_n77A-n260H</w:t>
            </w:r>
          </w:p>
          <w:p w14:paraId="38997AC8" w14:textId="77777777" w:rsidR="00BE2CE2" w:rsidRDefault="00BE2CE2" w:rsidP="003C1D2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73081821"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892A326"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89B7B4"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59587E"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A4CD64"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683338"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181C688"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AAA2B6B"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D5083CE"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4DD712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4B57D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76799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22D06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A1A45B"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12B25F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5BD4E3"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02DABC" w14:textId="77777777" w:rsidR="00BE2CE2" w:rsidRDefault="00BE2CE2" w:rsidP="003C1D26">
            <w:pPr>
              <w:pStyle w:val="TAC"/>
              <w:rPr>
                <w:rFonts w:cs="Arial"/>
                <w:szCs w:val="18"/>
              </w:rPr>
            </w:pPr>
            <w:r>
              <w:rPr>
                <w:lang w:eastAsia="zh-CN"/>
              </w:rPr>
              <w:t>0</w:t>
            </w:r>
          </w:p>
        </w:tc>
      </w:tr>
      <w:tr w:rsidR="00BE2CE2" w14:paraId="7897A5A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960B3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D39D28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E4DE401"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D30A9DF"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EF189A2"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39D97A"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58FE0D"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1725AC"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50CEF28"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C3FA9CC"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61CFE6"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718DC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583832"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70C581"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55E31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F4F118"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BD2117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F4E3D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1D662C2" w14:textId="77777777" w:rsidR="00BE2CE2" w:rsidRDefault="00BE2CE2" w:rsidP="003C1D26">
            <w:pPr>
              <w:pStyle w:val="TAC"/>
              <w:rPr>
                <w:rFonts w:cs="Arial"/>
                <w:szCs w:val="18"/>
              </w:rPr>
            </w:pPr>
          </w:p>
        </w:tc>
      </w:tr>
      <w:tr w:rsidR="00BE2CE2" w14:paraId="5F09C6A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2D0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5EB5C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5701803" w14:textId="77777777" w:rsidR="00BE2CE2" w:rsidRDefault="00BE2CE2" w:rsidP="003C1D2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5615EF" w14:textId="77777777" w:rsidR="00BE2CE2" w:rsidRDefault="00BE2CE2" w:rsidP="003C1D2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499472ED" w14:textId="77777777" w:rsidR="00BE2CE2" w:rsidRDefault="00BE2CE2" w:rsidP="003C1D26">
            <w:pPr>
              <w:pStyle w:val="TAC"/>
              <w:rPr>
                <w:rFonts w:cs="Arial"/>
                <w:szCs w:val="18"/>
              </w:rPr>
            </w:pPr>
          </w:p>
        </w:tc>
      </w:tr>
      <w:tr w:rsidR="00BE2CE2" w14:paraId="73EAF1E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173610" w14:textId="77777777" w:rsidR="00BE2CE2" w:rsidRDefault="00BE2CE2" w:rsidP="003C1D26">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3681B02C" w14:textId="77777777" w:rsidR="00BE2CE2" w:rsidRDefault="00BE2CE2" w:rsidP="003C1D26">
            <w:pPr>
              <w:pStyle w:val="TAC"/>
              <w:rPr>
                <w:rFonts w:cs="Arial"/>
                <w:lang w:eastAsia="zh-CN"/>
              </w:rPr>
            </w:pPr>
            <w:r>
              <w:rPr>
                <w:rFonts w:cs="Arial"/>
                <w:lang w:eastAsia="zh-CN"/>
              </w:rPr>
              <w:t>CA_n5A-n260A</w:t>
            </w:r>
          </w:p>
          <w:p w14:paraId="28504FD8" w14:textId="77777777" w:rsidR="00BE2CE2" w:rsidRDefault="00BE2CE2" w:rsidP="003C1D26">
            <w:pPr>
              <w:pStyle w:val="TAC"/>
              <w:rPr>
                <w:rFonts w:cs="Arial"/>
                <w:lang w:eastAsia="zh-CN"/>
              </w:rPr>
            </w:pPr>
            <w:r>
              <w:rPr>
                <w:rFonts w:cs="Arial"/>
                <w:lang w:eastAsia="zh-CN"/>
              </w:rPr>
              <w:t>CA_n5A-n260G</w:t>
            </w:r>
          </w:p>
          <w:p w14:paraId="2C13CC5D" w14:textId="77777777" w:rsidR="00BE2CE2" w:rsidRDefault="00BE2CE2" w:rsidP="003C1D26">
            <w:pPr>
              <w:pStyle w:val="TAC"/>
              <w:rPr>
                <w:rFonts w:cs="Arial"/>
                <w:lang w:eastAsia="zh-CN"/>
              </w:rPr>
            </w:pPr>
            <w:r>
              <w:rPr>
                <w:rFonts w:cs="Arial"/>
                <w:lang w:eastAsia="zh-CN"/>
              </w:rPr>
              <w:t>CA_n5A-n260H</w:t>
            </w:r>
          </w:p>
          <w:p w14:paraId="0E93DCC9" w14:textId="77777777" w:rsidR="00BE2CE2" w:rsidRDefault="00BE2CE2" w:rsidP="003C1D26">
            <w:pPr>
              <w:pStyle w:val="TAC"/>
              <w:rPr>
                <w:rFonts w:cs="Arial"/>
                <w:lang w:eastAsia="zh-CN"/>
              </w:rPr>
            </w:pPr>
            <w:r>
              <w:rPr>
                <w:rFonts w:cs="Arial"/>
                <w:lang w:eastAsia="zh-CN"/>
              </w:rPr>
              <w:t>CA_n5A-n260I</w:t>
            </w:r>
          </w:p>
          <w:p w14:paraId="5989CC0E" w14:textId="77777777" w:rsidR="00BE2CE2" w:rsidRDefault="00BE2CE2" w:rsidP="003C1D26">
            <w:pPr>
              <w:pStyle w:val="TAC"/>
              <w:rPr>
                <w:rFonts w:cs="Arial"/>
                <w:lang w:eastAsia="zh-CN"/>
              </w:rPr>
            </w:pPr>
            <w:r>
              <w:rPr>
                <w:rFonts w:cs="Arial"/>
                <w:lang w:eastAsia="zh-CN"/>
              </w:rPr>
              <w:t>CA_n77A-n260A</w:t>
            </w:r>
          </w:p>
          <w:p w14:paraId="16662867" w14:textId="77777777" w:rsidR="00BE2CE2" w:rsidRDefault="00BE2CE2" w:rsidP="003C1D26">
            <w:pPr>
              <w:pStyle w:val="TAC"/>
              <w:rPr>
                <w:rFonts w:cs="Arial"/>
                <w:lang w:eastAsia="zh-CN"/>
              </w:rPr>
            </w:pPr>
            <w:r>
              <w:rPr>
                <w:rFonts w:cs="Arial"/>
                <w:lang w:eastAsia="zh-CN"/>
              </w:rPr>
              <w:t>CA_n77A-n260G</w:t>
            </w:r>
          </w:p>
          <w:p w14:paraId="6828BFCC" w14:textId="77777777" w:rsidR="00BE2CE2" w:rsidRDefault="00BE2CE2" w:rsidP="003C1D26">
            <w:pPr>
              <w:pStyle w:val="TAC"/>
              <w:rPr>
                <w:rFonts w:cs="Arial"/>
                <w:lang w:eastAsia="zh-CN"/>
              </w:rPr>
            </w:pPr>
            <w:r>
              <w:rPr>
                <w:rFonts w:cs="Arial"/>
                <w:lang w:eastAsia="zh-CN"/>
              </w:rPr>
              <w:t>CA_n77A-n260H</w:t>
            </w:r>
          </w:p>
          <w:p w14:paraId="7E52E0C7" w14:textId="77777777" w:rsidR="00BE2CE2" w:rsidRDefault="00BE2CE2" w:rsidP="003C1D2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C86332B"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365E2A5"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B4AE9C"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9B41E7"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3C33B4"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9852BC"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AAE809"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4949722"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376C28E"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E1274D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1918E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DC08C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49144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CCAA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A174C1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CF365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64B11A" w14:textId="77777777" w:rsidR="00BE2CE2" w:rsidRDefault="00BE2CE2" w:rsidP="003C1D26">
            <w:pPr>
              <w:pStyle w:val="TAC"/>
              <w:rPr>
                <w:rFonts w:cs="Arial"/>
                <w:szCs w:val="18"/>
              </w:rPr>
            </w:pPr>
            <w:r>
              <w:rPr>
                <w:lang w:eastAsia="zh-CN"/>
              </w:rPr>
              <w:t>0</w:t>
            </w:r>
          </w:p>
        </w:tc>
      </w:tr>
      <w:tr w:rsidR="00BE2CE2" w14:paraId="7086A8C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4F4BB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8187DD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E9FF965"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2F6731"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79691ED"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6903BE"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C17747"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099DCF"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F7DED3"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2C0936"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6A3E2D"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E00AD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D0D4A7A"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1EEF8C6"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7CA7E39"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5936AF"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F93B99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43531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ED73130" w14:textId="77777777" w:rsidR="00BE2CE2" w:rsidRDefault="00BE2CE2" w:rsidP="003C1D26">
            <w:pPr>
              <w:pStyle w:val="TAC"/>
              <w:rPr>
                <w:rFonts w:cs="Arial"/>
                <w:szCs w:val="18"/>
              </w:rPr>
            </w:pPr>
          </w:p>
        </w:tc>
      </w:tr>
      <w:tr w:rsidR="00BE2CE2" w14:paraId="482A8F0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058AF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B0C52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C873AA8" w14:textId="77777777" w:rsidR="00BE2CE2" w:rsidRDefault="00BE2CE2" w:rsidP="003C1D2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E23DAA" w14:textId="77777777" w:rsidR="00BE2CE2" w:rsidRDefault="00BE2CE2" w:rsidP="003C1D2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4645555" w14:textId="77777777" w:rsidR="00BE2CE2" w:rsidRDefault="00BE2CE2" w:rsidP="003C1D26">
            <w:pPr>
              <w:pStyle w:val="TAC"/>
              <w:rPr>
                <w:rFonts w:cs="Arial"/>
                <w:szCs w:val="18"/>
              </w:rPr>
            </w:pPr>
          </w:p>
        </w:tc>
      </w:tr>
      <w:tr w:rsidR="00BE2CE2" w14:paraId="0D74C2F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BD9772" w14:textId="77777777" w:rsidR="00BE2CE2" w:rsidRDefault="00BE2CE2" w:rsidP="003C1D26">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3B67C815" w14:textId="77777777" w:rsidR="00BE2CE2" w:rsidRDefault="00BE2CE2" w:rsidP="003C1D26">
            <w:pPr>
              <w:pStyle w:val="TAC"/>
              <w:rPr>
                <w:rFonts w:cs="Arial"/>
                <w:lang w:eastAsia="zh-CN"/>
              </w:rPr>
            </w:pPr>
            <w:r>
              <w:rPr>
                <w:rFonts w:cs="Arial"/>
                <w:lang w:eastAsia="zh-CN"/>
              </w:rPr>
              <w:t>CA_n5A-n260A</w:t>
            </w:r>
          </w:p>
          <w:p w14:paraId="1773950A" w14:textId="77777777" w:rsidR="00BE2CE2" w:rsidRDefault="00BE2CE2" w:rsidP="003C1D26">
            <w:pPr>
              <w:pStyle w:val="TAC"/>
              <w:rPr>
                <w:rFonts w:cs="Arial"/>
                <w:lang w:eastAsia="zh-CN"/>
              </w:rPr>
            </w:pPr>
            <w:r>
              <w:rPr>
                <w:rFonts w:cs="Arial"/>
                <w:lang w:eastAsia="zh-CN"/>
              </w:rPr>
              <w:t>CA_n5A-n260G</w:t>
            </w:r>
          </w:p>
          <w:p w14:paraId="48295814" w14:textId="77777777" w:rsidR="00BE2CE2" w:rsidRDefault="00BE2CE2" w:rsidP="003C1D26">
            <w:pPr>
              <w:pStyle w:val="TAC"/>
              <w:rPr>
                <w:rFonts w:cs="Arial"/>
                <w:lang w:eastAsia="zh-CN"/>
              </w:rPr>
            </w:pPr>
            <w:r>
              <w:rPr>
                <w:rFonts w:cs="Arial"/>
                <w:lang w:eastAsia="zh-CN"/>
              </w:rPr>
              <w:t>CA_n5A-n260H</w:t>
            </w:r>
          </w:p>
          <w:p w14:paraId="7524E0FD" w14:textId="77777777" w:rsidR="00BE2CE2" w:rsidRDefault="00BE2CE2" w:rsidP="003C1D26">
            <w:pPr>
              <w:pStyle w:val="TAC"/>
              <w:rPr>
                <w:rFonts w:cs="Arial"/>
                <w:lang w:eastAsia="zh-CN"/>
              </w:rPr>
            </w:pPr>
            <w:r>
              <w:rPr>
                <w:rFonts w:cs="Arial"/>
                <w:lang w:eastAsia="zh-CN"/>
              </w:rPr>
              <w:t>CA_n5A-n260I</w:t>
            </w:r>
          </w:p>
          <w:p w14:paraId="22D82F11" w14:textId="77777777" w:rsidR="00BE2CE2" w:rsidRDefault="00BE2CE2" w:rsidP="003C1D26">
            <w:pPr>
              <w:pStyle w:val="TAC"/>
              <w:rPr>
                <w:rFonts w:cs="Arial"/>
                <w:lang w:eastAsia="zh-CN"/>
              </w:rPr>
            </w:pPr>
            <w:r>
              <w:rPr>
                <w:rFonts w:cs="Arial"/>
                <w:lang w:eastAsia="zh-CN"/>
              </w:rPr>
              <w:t>CA_n77A-n260A</w:t>
            </w:r>
          </w:p>
          <w:p w14:paraId="5A925B0B" w14:textId="77777777" w:rsidR="00BE2CE2" w:rsidRDefault="00BE2CE2" w:rsidP="003C1D26">
            <w:pPr>
              <w:pStyle w:val="TAC"/>
              <w:rPr>
                <w:rFonts w:cs="Arial"/>
                <w:lang w:eastAsia="zh-CN"/>
              </w:rPr>
            </w:pPr>
            <w:r>
              <w:rPr>
                <w:rFonts w:cs="Arial"/>
                <w:lang w:eastAsia="zh-CN"/>
              </w:rPr>
              <w:t>CA_n77A-n260G</w:t>
            </w:r>
          </w:p>
          <w:p w14:paraId="3BBB93DB" w14:textId="77777777" w:rsidR="00BE2CE2" w:rsidRDefault="00BE2CE2" w:rsidP="003C1D26">
            <w:pPr>
              <w:pStyle w:val="TAC"/>
              <w:rPr>
                <w:rFonts w:cs="Arial"/>
                <w:lang w:eastAsia="zh-CN"/>
              </w:rPr>
            </w:pPr>
            <w:r>
              <w:rPr>
                <w:rFonts w:cs="Arial"/>
                <w:lang w:eastAsia="zh-CN"/>
              </w:rPr>
              <w:t>CA_n77A-n260H</w:t>
            </w:r>
          </w:p>
          <w:p w14:paraId="262410C0" w14:textId="77777777" w:rsidR="00BE2CE2" w:rsidRDefault="00BE2CE2" w:rsidP="003C1D2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0A36792"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7C9335E"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C46321"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1BDBDA"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CE2591"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8410AD"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080B75C"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506F74D"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74A0542"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DB8AF5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2B418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7E6077"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478F7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6D69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4723D7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ACA81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BA4EFB" w14:textId="77777777" w:rsidR="00BE2CE2" w:rsidRDefault="00BE2CE2" w:rsidP="003C1D26">
            <w:pPr>
              <w:pStyle w:val="TAC"/>
              <w:rPr>
                <w:rFonts w:cs="Arial"/>
                <w:szCs w:val="18"/>
              </w:rPr>
            </w:pPr>
            <w:r>
              <w:rPr>
                <w:lang w:eastAsia="zh-CN"/>
              </w:rPr>
              <w:t>0</w:t>
            </w:r>
          </w:p>
        </w:tc>
      </w:tr>
      <w:tr w:rsidR="00BE2CE2" w14:paraId="2489BB4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69022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E85873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3A1F18B"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6BC5F4D"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3A0E5D7"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9E2CEB"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2DF59C"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342B07"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F637EB6"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00FDC9"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14D08D"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91847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93C1DE"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81260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29DE11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DD03E4A"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8F2730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348F3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367147D" w14:textId="77777777" w:rsidR="00BE2CE2" w:rsidRDefault="00BE2CE2" w:rsidP="003C1D26">
            <w:pPr>
              <w:pStyle w:val="TAC"/>
              <w:rPr>
                <w:rFonts w:cs="Arial"/>
                <w:szCs w:val="18"/>
              </w:rPr>
            </w:pPr>
          </w:p>
        </w:tc>
      </w:tr>
      <w:tr w:rsidR="00BE2CE2" w14:paraId="4BA101B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E271A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2EEBD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71B28BF" w14:textId="77777777" w:rsidR="00BE2CE2" w:rsidRDefault="00BE2CE2" w:rsidP="003C1D2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7F6E859" w14:textId="77777777" w:rsidR="00BE2CE2" w:rsidRDefault="00BE2CE2" w:rsidP="003C1D2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63C8AAE" w14:textId="77777777" w:rsidR="00BE2CE2" w:rsidRDefault="00BE2CE2" w:rsidP="003C1D26">
            <w:pPr>
              <w:pStyle w:val="TAC"/>
              <w:rPr>
                <w:rFonts w:cs="Arial"/>
                <w:szCs w:val="18"/>
              </w:rPr>
            </w:pPr>
          </w:p>
        </w:tc>
      </w:tr>
      <w:tr w:rsidR="00BE2CE2" w14:paraId="0CE95AA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B8E69" w14:textId="77777777" w:rsidR="00BE2CE2" w:rsidRDefault="00BE2CE2" w:rsidP="003C1D26">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6E23568A" w14:textId="77777777" w:rsidR="00BE2CE2" w:rsidRDefault="00BE2CE2" w:rsidP="003C1D26">
            <w:pPr>
              <w:pStyle w:val="TAC"/>
              <w:rPr>
                <w:rFonts w:cs="Arial"/>
                <w:lang w:eastAsia="zh-CN"/>
              </w:rPr>
            </w:pPr>
            <w:r>
              <w:rPr>
                <w:rFonts w:cs="Arial"/>
                <w:lang w:eastAsia="zh-CN"/>
              </w:rPr>
              <w:t>CA_n5A-n260A</w:t>
            </w:r>
          </w:p>
          <w:p w14:paraId="5CBBEAD6" w14:textId="77777777" w:rsidR="00BE2CE2" w:rsidRDefault="00BE2CE2" w:rsidP="003C1D26">
            <w:pPr>
              <w:pStyle w:val="TAC"/>
              <w:rPr>
                <w:rFonts w:cs="Arial"/>
                <w:lang w:eastAsia="zh-CN"/>
              </w:rPr>
            </w:pPr>
            <w:r>
              <w:rPr>
                <w:rFonts w:cs="Arial"/>
                <w:lang w:eastAsia="zh-CN"/>
              </w:rPr>
              <w:t>CA_n5A-n260G</w:t>
            </w:r>
          </w:p>
          <w:p w14:paraId="302CF394" w14:textId="77777777" w:rsidR="00BE2CE2" w:rsidRDefault="00BE2CE2" w:rsidP="003C1D26">
            <w:pPr>
              <w:pStyle w:val="TAC"/>
              <w:rPr>
                <w:rFonts w:cs="Arial"/>
                <w:lang w:eastAsia="zh-CN"/>
              </w:rPr>
            </w:pPr>
            <w:r>
              <w:rPr>
                <w:rFonts w:cs="Arial"/>
                <w:lang w:eastAsia="zh-CN"/>
              </w:rPr>
              <w:t>CA_n5A-n260H</w:t>
            </w:r>
          </w:p>
          <w:p w14:paraId="47893474" w14:textId="77777777" w:rsidR="00BE2CE2" w:rsidRDefault="00BE2CE2" w:rsidP="003C1D26">
            <w:pPr>
              <w:pStyle w:val="TAC"/>
              <w:rPr>
                <w:rFonts w:cs="Arial"/>
                <w:lang w:eastAsia="zh-CN"/>
              </w:rPr>
            </w:pPr>
            <w:r>
              <w:rPr>
                <w:rFonts w:cs="Arial"/>
                <w:lang w:eastAsia="zh-CN"/>
              </w:rPr>
              <w:t>CA_n5A-n260I</w:t>
            </w:r>
          </w:p>
          <w:p w14:paraId="75AE2F1D" w14:textId="77777777" w:rsidR="00BE2CE2" w:rsidRDefault="00BE2CE2" w:rsidP="003C1D26">
            <w:pPr>
              <w:pStyle w:val="TAC"/>
              <w:rPr>
                <w:rFonts w:cs="Arial"/>
                <w:lang w:eastAsia="zh-CN"/>
              </w:rPr>
            </w:pPr>
            <w:r>
              <w:rPr>
                <w:rFonts w:cs="Arial"/>
                <w:lang w:eastAsia="zh-CN"/>
              </w:rPr>
              <w:t>CA_n77A-n260A</w:t>
            </w:r>
          </w:p>
          <w:p w14:paraId="365257BC" w14:textId="77777777" w:rsidR="00BE2CE2" w:rsidRDefault="00BE2CE2" w:rsidP="003C1D26">
            <w:pPr>
              <w:pStyle w:val="TAC"/>
              <w:rPr>
                <w:rFonts w:cs="Arial"/>
                <w:lang w:eastAsia="zh-CN"/>
              </w:rPr>
            </w:pPr>
            <w:r>
              <w:rPr>
                <w:rFonts w:cs="Arial"/>
                <w:lang w:eastAsia="zh-CN"/>
              </w:rPr>
              <w:t>CA_n77A-n260G</w:t>
            </w:r>
          </w:p>
          <w:p w14:paraId="0FFC85DE" w14:textId="77777777" w:rsidR="00BE2CE2" w:rsidRDefault="00BE2CE2" w:rsidP="003C1D26">
            <w:pPr>
              <w:pStyle w:val="TAC"/>
              <w:rPr>
                <w:rFonts w:cs="Arial"/>
                <w:lang w:eastAsia="zh-CN"/>
              </w:rPr>
            </w:pPr>
            <w:r>
              <w:rPr>
                <w:rFonts w:cs="Arial"/>
                <w:lang w:eastAsia="zh-CN"/>
              </w:rPr>
              <w:t>CA_n77A-n260H</w:t>
            </w:r>
          </w:p>
          <w:p w14:paraId="65A83C76" w14:textId="77777777" w:rsidR="00BE2CE2" w:rsidRDefault="00BE2CE2" w:rsidP="003C1D2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2245828"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756AF7A"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96B6F5"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F5CB78"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8B74BE"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0A4EB3"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67A1347"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4425400"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9D493B"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0F565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7035D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CDC0E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6E7BC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8FE9B9"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F0622E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765A8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7AC520" w14:textId="77777777" w:rsidR="00BE2CE2" w:rsidRDefault="00BE2CE2" w:rsidP="003C1D26">
            <w:pPr>
              <w:pStyle w:val="TAC"/>
              <w:rPr>
                <w:rFonts w:cs="Arial"/>
                <w:szCs w:val="18"/>
              </w:rPr>
            </w:pPr>
            <w:r>
              <w:rPr>
                <w:lang w:eastAsia="zh-CN"/>
              </w:rPr>
              <w:t>0</w:t>
            </w:r>
          </w:p>
        </w:tc>
      </w:tr>
      <w:tr w:rsidR="00BE2CE2" w14:paraId="64A9DCD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47A69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ACEB43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6E569CA"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A185E39"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E38380"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38BAB0"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5ECF13"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3ADD46"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247AA4E"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25D7769"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BAC167"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9A401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9AA57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CB0659"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BF53A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FA21C3"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EE10B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04961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9FE1CF6" w14:textId="77777777" w:rsidR="00BE2CE2" w:rsidRDefault="00BE2CE2" w:rsidP="003C1D26">
            <w:pPr>
              <w:pStyle w:val="TAC"/>
              <w:rPr>
                <w:rFonts w:cs="Arial"/>
                <w:szCs w:val="18"/>
              </w:rPr>
            </w:pPr>
          </w:p>
        </w:tc>
      </w:tr>
      <w:tr w:rsidR="00BE2CE2" w14:paraId="71AA7B5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89E4E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1FE9C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F587267" w14:textId="77777777" w:rsidR="00BE2CE2" w:rsidRDefault="00BE2CE2" w:rsidP="003C1D2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F299D9A" w14:textId="77777777" w:rsidR="00BE2CE2" w:rsidRDefault="00BE2CE2" w:rsidP="003C1D2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A900206" w14:textId="77777777" w:rsidR="00BE2CE2" w:rsidRDefault="00BE2CE2" w:rsidP="003C1D26">
            <w:pPr>
              <w:pStyle w:val="TAC"/>
              <w:rPr>
                <w:rFonts w:cs="Arial"/>
                <w:szCs w:val="18"/>
              </w:rPr>
            </w:pPr>
          </w:p>
        </w:tc>
      </w:tr>
      <w:tr w:rsidR="00BE2CE2" w14:paraId="2BA709F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44BA129" w14:textId="77777777" w:rsidR="00BE2CE2" w:rsidRDefault="00BE2CE2" w:rsidP="003C1D26">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54727DD5" w14:textId="77777777" w:rsidR="00BE2CE2" w:rsidRDefault="00BE2CE2" w:rsidP="003C1D26">
            <w:pPr>
              <w:pStyle w:val="TAC"/>
              <w:rPr>
                <w:rFonts w:cs="Arial"/>
                <w:lang w:eastAsia="zh-CN"/>
              </w:rPr>
            </w:pPr>
            <w:r>
              <w:rPr>
                <w:rFonts w:cs="Arial"/>
                <w:lang w:eastAsia="zh-CN"/>
              </w:rPr>
              <w:t>CA_n5A-n260A</w:t>
            </w:r>
          </w:p>
          <w:p w14:paraId="47522959" w14:textId="77777777" w:rsidR="00BE2CE2" w:rsidRDefault="00BE2CE2" w:rsidP="003C1D26">
            <w:pPr>
              <w:pStyle w:val="TAC"/>
              <w:rPr>
                <w:rFonts w:cs="Arial"/>
                <w:lang w:eastAsia="zh-CN"/>
              </w:rPr>
            </w:pPr>
            <w:r>
              <w:rPr>
                <w:rFonts w:cs="Arial"/>
                <w:lang w:eastAsia="zh-CN"/>
              </w:rPr>
              <w:t>CA_n5A-n260G</w:t>
            </w:r>
          </w:p>
          <w:p w14:paraId="3609146C" w14:textId="77777777" w:rsidR="00BE2CE2" w:rsidRDefault="00BE2CE2" w:rsidP="003C1D26">
            <w:pPr>
              <w:pStyle w:val="TAC"/>
              <w:rPr>
                <w:rFonts w:cs="Arial"/>
                <w:lang w:eastAsia="zh-CN"/>
              </w:rPr>
            </w:pPr>
            <w:r>
              <w:rPr>
                <w:rFonts w:cs="Arial"/>
                <w:lang w:eastAsia="zh-CN"/>
              </w:rPr>
              <w:t>CA_n5A-n260H</w:t>
            </w:r>
          </w:p>
          <w:p w14:paraId="15614BF4" w14:textId="77777777" w:rsidR="00BE2CE2" w:rsidRDefault="00BE2CE2" w:rsidP="003C1D26">
            <w:pPr>
              <w:pStyle w:val="TAC"/>
              <w:rPr>
                <w:rFonts w:cs="Arial"/>
                <w:lang w:eastAsia="zh-CN"/>
              </w:rPr>
            </w:pPr>
            <w:r>
              <w:rPr>
                <w:rFonts w:cs="Arial"/>
                <w:lang w:eastAsia="zh-CN"/>
              </w:rPr>
              <w:t>CA_n5A-n260I</w:t>
            </w:r>
          </w:p>
          <w:p w14:paraId="50AB8583" w14:textId="77777777" w:rsidR="00BE2CE2" w:rsidRDefault="00BE2CE2" w:rsidP="003C1D26">
            <w:pPr>
              <w:pStyle w:val="TAC"/>
              <w:rPr>
                <w:rFonts w:cs="Arial"/>
                <w:lang w:eastAsia="zh-CN"/>
              </w:rPr>
            </w:pPr>
            <w:r>
              <w:rPr>
                <w:rFonts w:cs="Arial"/>
                <w:lang w:eastAsia="zh-CN"/>
              </w:rPr>
              <w:t>CA_n77A-n260A</w:t>
            </w:r>
          </w:p>
          <w:p w14:paraId="5F2DE36E" w14:textId="77777777" w:rsidR="00BE2CE2" w:rsidRDefault="00BE2CE2" w:rsidP="003C1D26">
            <w:pPr>
              <w:pStyle w:val="TAC"/>
              <w:rPr>
                <w:rFonts w:cs="Arial"/>
                <w:lang w:eastAsia="zh-CN"/>
              </w:rPr>
            </w:pPr>
            <w:r>
              <w:rPr>
                <w:rFonts w:cs="Arial"/>
                <w:lang w:eastAsia="zh-CN"/>
              </w:rPr>
              <w:t>CA_n77A-n260G</w:t>
            </w:r>
          </w:p>
          <w:p w14:paraId="7E7AE1ED" w14:textId="77777777" w:rsidR="00BE2CE2" w:rsidRDefault="00BE2CE2" w:rsidP="003C1D26">
            <w:pPr>
              <w:pStyle w:val="TAC"/>
              <w:rPr>
                <w:rFonts w:cs="Arial"/>
                <w:lang w:eastAsia="zh-CN"/>
              </w:rPr>
            </w:pPr>
            <w:r>
              <w:rPr>
                <w:rFonts w:cs="Arial"/>
                <w:lang w:eastAsia="zh-CN"/>
              </w:rPr>
              <w:t>CA_n77A-n260H</w:t>
            </w:r>
          </w:p>
          <w:p w14:paraId="4B3A41AD" w14:textId="77777777" w:rsidR="00BE2CE2" w:rsidRDefault="00BE2CE2" w:rsidP="003C1D2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4F65800"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99ABCC9"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493B1E"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6DCE68"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9443D3"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FAB98A"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2ACAC56"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55C4AD6"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0AFEDA7"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83CE77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88011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9DBE4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9A2A4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548FE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5216DE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220B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2DF89B" w14:textId="77777777" w:rsidR="00BE2CE2" w:rsidRDefault="00BE2CE2" w:rsidP="003C1D26">
            <w:pPr>
              <w:pStyle w:val="TAC"/>
              <w:rPr>
                <w:rFonts w:cs="Arial"/>
                <w:szCs w:val="18"/>
              </w:rPr>
            </w:pPr>
            <w:r>
              <w:rPr>
                <w:lang w:eastAsia="zh-CN"/>
              </w:rPr>
              <w:t>0</w:t>
            </w:r>
          </w:p>
        </w:tc>
      </w:tr>
      <w:tr w:rsidR="00BE2CE2" w14:paraId="2D66046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6BA7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89BA69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651EBE2"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D30375"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D388ED9"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CCF186"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5A8196"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2A4482"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9933A84"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38CD92"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3317EF"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29E0A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69C2AB4"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01F1288"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16CEC2"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06E34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C4A364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10CB3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D51924B" w14:textId="77777777" w:rsidR="00BE2CE2" w:rsidRDefault="00BE2CE2" w:rsidP="003C1D26">
            <w:pPr>
              <w:pStyle w:val="TAC"/>
              <w:rPr>
                <w:rFonts w:cs="Arial"/>
                <w:szCs w:val="18"/>
              </w:rPr>
            </w:pPr>
          </w:p>
        </w:tc>
      </w:tr>
      <w:tr w:rsidR="00BE2CE2" w14:paraId="2A10A83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C32C3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83590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0FB135E" w14:textId="77777777" w:rsidR="00BE2CE2" w:rsidRDefault="00BE2CE2" w:rsidP="003C1D2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B22F556" w14:textId="77777777" w:rsidR="00BE2CE2" w:rsidRDefault="00BE2CE2" w:rsidP="003C1D2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72AA535" w14:textId="77777777" w:rsidR="00BE2CE2" w:rsidRDefault="00BE2CE2" w:rsidP="003C1D26">
            <w:pPr>
              <w:pStyle w:val="TAC"/>
              <w:rPr>
                <w:rFonts w:cs="Arial"/>
                <w:szCs w:val="18"/>
              </w:rPr>
            </w:pPr>
          </w:p>
        </w:tc>
      </w:tr>
      <w:tr w:rsidR="00BE2CE2" w14:paraId="47FC3AD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12F8A9" w14:textId="77777777" w:rsidR="00BE2CE2" w:rsidRDefault="00BE2CE2" w:rsidP="003C1D26">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5EDA56B1" w14:textId="77777777" w:rsidR="00BE2CE2" w:rsidRDefault="00BE2CE2" w:rsidP="003C1D26">
            <w:pPr>
              <w:pStyle w:val="TAC"/>
              <w:rPr>
                <w:rFonts w:cs="Arial"/>
                <w:lang w:eastAsia="zh-CN"/>
              </w:rPr>
            </w:pPr>
            <w:r>
              <w:rPr>
                <w:rFonts w:cs="Arial"/>
                <w:lang w:eastAsia="zh-CN"/>
              </w:rPr>
              <w:t>CA_n77A-n261A</w:t>
            </w:r>
          </w:p>
          <w:p w14:paraId="793CA255" w14:textId="77777777" w:rsidR="00BE2CE2" w:rsidRDefault="00BE2CE2" w:rsidP="003C1D26">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262C9582"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770752B"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4BBD66"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ADD68A"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C0F80"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BB7127"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2F09BDD"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3985E0D"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75D00B9"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5F1978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4F7D4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85AEB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8D470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E9A9A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C1D958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D2DAF"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CE78C6" w14:textId="77777777" w:rsidR="00BE2CE2" w:rsidRDefault="00BE2CE2" w:rsidP="003C1D26">
            <w:pPr>
              <w:pStyle w:val="TAC"/>
              <w:rPr>
                <w:rFonts w:cs="Arial"/>
                <w:szCs w:val="18"/>
              </w:rPr>
            </w:pPr>
            <w:r>
              <w:rPr>
                <w:lang w:eastAsia="zh-CN"/>
              </w:rPr>
              <w:t>0</w:t>
            </w:r>
          </w:p>
        </w:tc>
      </w:tr>
      <w:tr w:rsidR="00BE2CE2" w14:paraId="1882C52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6A2E2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78BB0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8AAB102"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559AE6"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A246F74"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D47F65"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281FC1"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715B1"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2E7F453"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9509DD"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A84AE9"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4EAE8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8946E1"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0711289"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E0E1B7"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A40226A"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9751CF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E41A9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5DE3421" w14:textId="77777777" w:rsidR="00BE2CE2" w:rsidRDefault="00BE2CE2" w:rsidP="003C1D26">
            <w:pPr>
              <w:pStyle w:val="TAC"/>
              <w:rPr>
                <w:rFonts w:cs="Arial"/>
                <w:szCs w:val="18"/>
              </w:rPr>
            </w:pPr>
          </w:p>
        </w:tc>
      </w:tr>
      <w:tr w:rsidR="00BE2CE2" w14:paraId="7BA78BA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D364D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D0012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1C994AD" w14:textId="77777777" w:rsidR="00BE2CE2" w:rsidRDefault="00BE2CE2" w:rsidP="003C1D26">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5D59AAAE"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F5BC89" w14:textId="77777777" w:rsidR="00BE2CE2" w:rsidRDefault="00BE2CE2" w:rsidP="003C1D2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4EC01E" w14:textId="77777777" w:rsidR="00BE2CE2" w:rsidRDefault="00BE2CE2" w:rsidP="003C1D2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92D0B67" w14:textId="77777777" w:rsidR="00BE2CE2" w:rsidRDefault="00BE2CE2" w:rsidP="003C1D2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01B335B"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E8DE1BB"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4199B33"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563CC51" w14:textId="77777777" w:rsidR="00BE2CE2" w:rsidRDefault="00BE2CE2" w:rsidP="003C1D2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A222A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17673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DF4BA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66E32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24DE61" w14:textId="77777777" w:rsidR="00BE2CE2" w:rsidRDefault="00BE2CE2" w:rsidP="003C1D2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740434"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CD23E58"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8AE8EC3" w14:textId="77777777" w:rsidR="00BE2CE2" w:rsidRDefault="00BE2CE2" w:rsidP="003C1D26">
            <w:pPr>
              <w:pStyle w:val="TAC"/>
              <w:rPr>
                <w:rFonts w:cs="Arial"/>
                <w:szCs w:val="18"/>
              </w:rPr>
            </w:pPr>
          </w:p>
        </w:tc>
      </w:tr>
      <w:tr w:rsidR="00BE2CE2" w14:paraId="66D4884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A67EEE" w14:textId="77777777" w:rsidR="00BE2CE2" w:rsidRDefault="00BE2CE2" w:rsidP="003C1D26">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3F605FE1" w14:textId="77777777" w:rsidR="00BE2CE2" w:rsidRDefault="00BE2CE2" w:rsidP="003C1D26">
            <w:pPr>
              <w:pStyle w:val="TAC"/>
              <w:rPr>
                <w:rFonts w:cs="Arial"/>
                <w:lang w:eastAsia="zh-CN"/>
              </w:rPr>
            </w:pPr>
            <w:r>
              <w:rPr>
                <w:rFonts w:cs="Arial"/>
                <w:lang w:eastAsia="zh-CN"/>
              </w:rPr>
              <w:t>CA_n5A-n261A</w:t>
            </w:r>
          </w:p>
          <w:p w14:paraId="6F4B1865" w14:textId="77777777" w:rsidR="00BE2CE2" w:rsidRDefault="00BE2CE2" w:rsidP="003C1D26">
            <w:pPr>
              <w:pStyle w:val="TAC"/>
              <w:rPr>
                <w:rFonts w:cs="Arial"/>
                <w:lang w:eastAsia="zh-CN"/>
              </w:rPr>
            </w:pPr>
            <w:r>
              <w:rPr>
                <w:rFonts w:cs="Arial"/>
                <w:lang w:eastAsia="zh-CN"/>
              </w:rPr>
              <w:t>CA_n5A-n261G</w:t>
            </w:r>
          </w:p>
          <w:p w14:paraId="2EF3DCD8" w14:textId="77777777" w:rsidR="00BE2CE2" w:rsidRDefault="00BE2CE2" w:rsidP="003C1D26">
            <w:pPr>
              <w:pStyle w:val="TAC"/>
              <w:rPr>
                <w:rFonts w:cs="Arial"/>
                <w:lang w:eastAsia="zh-CN"/>
              </w:rPr>
            </w:pPr>
            <w:r>
              <w:rPr>
                <w:rFonts w:cs="Arial"/>
                <w:lang w:eastAsia="zh-CN"/>
              </w:rPr>
              <w:t>CA_n5A-n261H</w:t>
            </w:r>
          </w:p>
          <w:p w14:paraId="5C6C1193" w14:textId="77777777" w:rsidR="00BE2CE2" w:rsidRDefault="00BE2CE2" w:rsidP="003C1D26">
            <w:pPr>
              <w:pStyle w:val="TAC"/>
              <w:rPr>
                <w:rFonts w:cs="Arial"/>
                <w:lang w:eastAsia="zh-CN"/>
              </w:rPr>
            </w:pPr>
            <w:r>
              <w:rPr>
                <w:rFonts w:cs="Arial"/>
                <w:lang w:eastAsia="zh-CN"/>
              </w:rPr>
              <w:t>CA_n5A-n261I</w:t>
            </w:r>
          </w:p>
          <w:p w14:paraId="38EB1CB4" w14:textId="77777777" w:rsidR="00BE2CE2" w:rsidRDefault="00BE2CE2" w:rsidP="003C1D26">
            <w:pPr>
              <w:pStyle w:val="TAC"/>
              <w:rPr>
                <w:rFonts w:cs="Arial"/>
                <w:lang w:eastAsia="zh-CN"/>
              </w:rPr>
            </w:pPr>
            <w:r>
              <w:rPr>
                <w:rFonts w:cs="Arial"/>
                <w:lang w:eastAsia="zh-CN"/>
              </w:rPr>
              <w:t>CA_n77A-n261A</w:t>
            </w:r>
          </w:p>
          <w:p w14:paraId="2EB8F93D" w14:textId="77777777" w:rsidR="00BE2CE2" w:rsidRDefault="00BE2CE2" w:rsidP="003C1D26">
            <w:pPr>
              <w:pStyle w:val="TAC"/>
              <w:rPr>
                <w:rFonts w:cs="Arial"/>
                <w:lang w:eastAsia="zh-CN"/>
              </w:rPr>
            </w:pPr>
            <w:r>
              <w:rPr>
                <w:rFonts w:cs="Arial"/>
                <w:lang w:eastAsia="zh-CN"/>
              </w:rPr>
              <w:t>CA_n77A-n261G</w:t>
            </w:r>
          </w:p>
          <w:p w14:paraId="093E5675" w14:textId="77777777" w:rsidR="00BE2CE2" w:rsidRDefault="00BE2CE2" w:rsidP="003C1D26">
            <w:pPr>
              <w:pStyle w:val="TAC"/>
              <w:rPr>
                <w:rFonts w:cs="Arial"/>
                <w:lang w:eastAsia="zh-CN"/>
              </w:rPr>
            </w:pPr>
            <w:r>
              <w:rPr>
                <w:rFonts w:cs="Arial"/>
                <w:lang w:eastAsia="zh-CN"/>
              </w:rPr>
              <w:t>CA_n77A-n261H</w:t>
            </w:r>
          </w:p>
          <w:p w14:paraId="378769F2" w14:textId="77777777" w:rsidR="00BE2CE2" w:rsidRDefault="00BE2CE2" w:rsidP="003C1D2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60F83F88"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EAA1D59"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34AA1C"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6ED8A7"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7A4865"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3840B4"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8171674"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C52A8C"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EFDFE7F"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1192C7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BEBB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1F539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D71FA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E601F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8E53DD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21913"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08E20A" w14:textId="77777777" w:rsidR="00BE2CE2" w:rsidRDefault="00BE2CE2" w:rsidP="003C1D26">
            <w:pPr>
              <w:pStyle w:val="TAC"/>
              <w:rPr>
                <w:rFonts w:cs="Arial"/>
                <w:szCs w:val="18"/>
              </w:rPr>
            </w:pPr>
            <w:r>
              <w:rPr>
                <w:lang w:eastAsia="zh-CN"/>
              </w:rPr>
              <w:t>0</w:t>
            </w:r>
          </w:p>
        </w:tc>
      </w:tr>
      <w:tr w:rsidR="00BE2CE2" w14:paraId="3556EDD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7DD6A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0A1897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40241D56"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4863B11"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94D84F"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3B4670"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09F45A"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F00D58"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3CAB22"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DF9BC"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E29EF4"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F8C1A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29A9F7"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E6A2619"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9445DD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ED16D0D"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3518B6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5DB5A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80F7DB8" w14:textId="77777777" w:rsidR="00BE2CE2" w:rsidRDefault="00BE2CE2" w:rsidP="003C1D26">
            <w:pPr>
              <w:pStyle w:val="TAC"/>
              <w:rPr>
                <w:rFonts w:cs="Arial"/>
                <w:szCs w:val="18"/>
              </w:rPr>
            </w:pPr>
          </w:p>
        </w:tc>
      </w:tr>
      <w:tr w:rsidR="00BE2CE2" w14:paraId="36F0C81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EE029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E6B71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10A014F" w14:textId="77777777" w:rsidR="00BE2CE2" w:rsidRDefault="00BE2CE2" w:rsidP="003C1D2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7E11062" w14:textId="77777777" w:rsidR="00BE2CE2" w:rsidRDefault="00BE2CE2" w:rsidP="003C1D2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403E73E4" w14:textId="77777777" w:rsidR="00BE2CE2" w:rsidRDefault="00BE2CE2" w:rsidP="003C1D26">
            <w:pPr>
              <w:pStyle w:val="TAC"/>
              <w:rPr>
                <w:rFonts w:cs="Arial"/>
                <w:szCs w:val="18"/>
              </w:rPr>
            </w:pPr>
          </w:p>
        </w:tc>
      </w:tr>
      <w:tr w:rsidR="00BE2CE2" w14:paraId="65FA8B4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383700" w14:textId="77777777" w:rsidR="00BE2CE2" w:rsidRDefault="00BE2CE2" w:rsidP="003C1D26">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5DA2DA62" w14:textId="77777777" w:rsidR="00BE2CE2" w:rsidRDefault="00BE2CE2" w:rsidP="003C1D26">
            <w:pPr>
              <w:pStyle w:val="TAC"/>
              <w:rPr>
                <w:rFonts w:cs="Arial"/>
                <w:lang w:eastAsia="zh-CN"/>
              </w:rPr>
            </w:pPr>
            <w:r>
              <w:rPr>
                <w:rFonts w:cs="Arial"/>
                <w:lang w:eastAsia="zh-CN"/>
              </w:rPr>
              <w:t>CA_n5A-n261A</w:t>
            </w:r>
          </w:p>
          <w:p w14:paraId="4BA0C435" w14:textId="77777777" w:rsidR="00BE2CE2" w:rsidRDefault="00BE2CE2" w:rsidP="003C1D26">
            <w:pPr>
              <w:pStyle w:val="TAC"/>
              <w:rPr>
                <w:rFonts w:cs="Arial"/>
                <w:lang w:eastAsia="zh-CN"/>
              </w:rPr>
            </w:pPr>
            <w:r>
              <w:rPr>
                <w:rFonts w:cs="Arial"/>
                <w:lang w:eastAsia="zh-CN"/>
              </w:rPr>
              <w:t>CA_n5A-n261G</w:t>
            </w:r>
          </w:p>
          <w:p w14:paraId="71940097" w14:textId="77777777" w:rsidR="00BE2CE2" w:rsidRDefault="00BE2CE2" w:rsidP="003C1D26">
            <w:pPr>
              <w:pStyle w:val="TAC"/>
              <w:rPr>
                <w:rFonts w:cs="Arial"/>
                <w:lang w:eastAsia="zh-CN"/>
              </w:rPr>
            </w:pPr>
            <w:r>
              <w:rPr>
                <w:rFonts w:cs="Arial"/>
                <w:lang w:eastAsia="zh-CN"/>
              </w:rPr>
              <w:t>CA_n5A-n261H</w:t>
            </w:r>
          </w:p>
          <w:p w14:paraId="55E78ACE" w14:textId="77777777" w:rsidR="00BE2CE2" w:rsidRDefault="00BE2CE2" w:rsidP="003C1D26">
            <w:pPr>
              <w:pStyle w:val="TAC"/>
              <w:rPr>
                <w:rFonts w:cs="Arial"/>
                <w:lang w:eastAsia="zh-CN"/>
              </w:rPr>
            </w:pPr>
            <w:r>
              <w:rPr>
                <w:rFonts w:cs="Arial"/>
                <w:lang w:eastAsia="zh-CN"/>
              </w:rPr>
              <w:t>CA_n5A-n261I</w:t>
            </w:r>
          </w:p>
          <w:p w14:paraId="2EC4D4AF" w14:textId="77777777" w:rsidR="00BE2CE2" w:rsidRDefault="00BE2CE2" w:rsidP="003C1D26">
            <w:pPr>
              <w:pStyle w:val="TAC"/>
              <w:rPr>
                <w:rFonts w:cs="Arial"/>
                <w:lang w:eastAsia="zh-CN"/>
              </w:rPr>
            </w:pPr>
            <w:r>
              <w:rPr>
                <w:rFonts w:cs="Arial"/>
                <w:lang w:eastAsia="zh-CN"/>
              </w:rPr>
              <w:t>CA_n77A-n261A</w:t>
            </w:r>
          </w:p>
          <w:p w14:paraId="501FFADD" w14:textId="77777777" w:rsidR="00BE2CE2" w:rsidRDefault="00BE2CE2" w:rsidP="003C1D26">
            <w:pPr>
              <w:pStyle w:val="TAC"/>
              <w:rPr>
                <w:rFonts w:cs="Arial"/>
                <w:lang w:eastAsia="zh-CN"/>
              </w:rPr>
            </w:pPr>
            <w:r>
              <w:rPr>
                <w:rFonts w:cs="Arial"/>
                <w:lang w:eastAsia="zh-CN"/>
              </w:rPr>
              <w:t>CA_n77A-n261G</w:t>
            </w:r>
          </w:p>
          <w:p w14:paraId="75E7E073" w14:textId="77777777" w:rsidR="00BE2CE2" w:rsidRDefault="00BE2CE2" w:rsidP="003C1D26">
            <w:pPr>
              <w:pStyle w:val="TAC"/>
              <w:rPr>
                <w:rFonts w:cs="Arial"/>
                <w:lang w:eastAsia="zh-CN"/>
              </w:rPr>
            </w:pPr>
            <w:r>
              <w:rPr>
                <w:rFonts w:cs="Arial"/>
                <w:lang w:eastAsia="zh-CN"/>
              </w:rPr>
              <w:t>CA_n77A-n261H</w:t>
            </w:r>
          </w:p>
          <w:p w14:paraId="5B9A98C2" w14:textId="77777777" w:rsidR="00BE2CE2" w:rsidRDefault="00BE2CE2" w:rsidP="003C1D2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54E3236A"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8D28AA7"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1DE6C9"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2B76C1"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777366"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92ED1E"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89F624E"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58B0BFA"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2572DCB"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5849286"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F5E6F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AB364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4D13E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00AEC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53CD9E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818C0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E5B916" w14:textId="77777777" w:rsidR="00BE2CE2" w:rsidRDefault="00BE2CE2" w:rsidP="003C1D26">
            <w:pPr>
              <w:pStyle w:val="TAC"/>
              <w:rPr>
                <w:rFonts w:cs="Arial"/>
                <w:szCs w:val="18"/>
              </w:rPr>
            </w:pPr>
            <w:r>
              <w:rPr>
                <w:lang w:eastAsia="zh-CN"/>
              </w:rPr>
              <w:t>0</w:t>
            </w:r>
          </w:p>
        </w:tc>
      </w:tr>
      <w:tr w:rsidR="00BE2CE2" w14:paraId="7024E07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BF3B8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E5B7E1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701F0BA"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7D19BE"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A513F66"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FA20CC"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C8E596"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1C7D2A"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0FA8DA6"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718E787"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771829"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E6A8E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E953E4"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1444CB6"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43FB7C2"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797EE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06D78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8683C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77A0BD7" w14:textId="77777777" w:rsidR="00BE2CE2" w:rsidRDefault="00BE2CE2" w:rsidP="003C1D26">
            <w:pPr>
              <w:pStyle w:val="TAC"/>
              <w:rPr>
                <w:rFonts w:cs="Arial"/>
                <w:szCs w:val="18"/>
              </w:rPr>
            </w:pPr>
          </w:p>
        </w:tc>
      </w:tr>
      <w:tr w:rsidR="00BE2CE2" w14:paraId="34AF36F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4194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09E5B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5BDCD01" w14:textId="77777777" w:rsidR="00BE2CE2" w:rsidRDefault="00BE2CE2" w:rsidP="003C1D2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D6E9C92" w14:textId="77777777" w:rsidR="00BE2CE2" w:rsidRDefault="00BE2CE2" w:rsidP="003C1D2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7795498" w14:textId="77777777" w:rsidR="00BE2CE2" w:rsidRDefault="00BE2CE2" w:rsidP="003C1D26">
            <w:pPr>
              <w:pStyle w:val="TAC"/>
              <w:rPr>
                <w:rFonts w:cs="Arial"/>
                <w:szCs w:val="18"/>
              </w:rPr>
            </w:pPr>
          </w:p>
        </w:tc>
      </w:tr>
      <w:tr w:rsidR="00BE2CE2" w14:paraId="7875545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DC8336" w14:textId="77777777" w:rsidR="00BE2CE2" w:rsidRDefault="00BE2CE2" w:rsidP="003C1D26">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66A29485" w14:textId="77777777" w:rsidR="00BE2CE2" w:rsidRDefault="00BE2CE2" w:rsidP="003C1D26">
            <w:pPr>
              <w:pStyle w:val="TAC"/>
              <w:rPr>
                <w:rFonts w:cs="Arial"/>
                <w:lang w:eastAsia="zh-CN"/>
              </w:rPr>
            </w:pPr>
            <w:r>
              <w:rPr>
                <w:rFonts w:cs="Arial"/>
                <w:lang w:eastAsia="zh-CN"/>
              </w:rPr>
              <w:t>CA_n5A-n261A</w:t>
            </w:r>
          </w:p>
          <w:p w14:paraId="06288D5C" w14:textId="77777777" w:rsidR="00BE2CE2" w:rsidRDefault="00BE2CE2" w:rsidP="003C1D26">
            <w:pPr>
              <w:pStyle w:val="TAC"/>
              <w:rPr>
                <w:rFonts w:cs="Arial"/>
                <w:lang w:eastAsia="zh-CN"/>
              </w:rPr>
            </w:pPr>
            <w:r>
              <w:rPr>
                <w:rFonts w:cs="Arial"/>
                <w:lang w:eastAsia="zh-CN"/>
              </w:rPr>
              <w:t>CA_n5A-n261G</w:t>
            </w:r>
          </w:p>
          <w:p w14:paraId="5CC3AA22" w14:textId="77777777" w:rsidR="00BE2CE2" w:rsidRDefault="00BE2CE2" w:rsidP="003C1D26">
            <w:pPr>
              <w:pStyle w:val="TAC"/>
              <w:rPr>
                <w:rFonts w:cs="Arial"/>
                <w:lang w:eastAsia="zh-CN"/>
              </w:rPr>
            </w:pPr>
            <w:r>
              <w:rPr>
                <w:rFonts w:cs="Arial"/>
                <w:lang w:eastAsia="zh-CN"/>
              </w:rPr>
              <w:t>CA_n5A-n261H</w:t>
            </w:r>
          </w:p>
          <w:p w14:paraId="5962BE88" w14:textId="77777777" w:rsidR="00BE2CE2" w:rsidRDefault="00BE2CE2" w:rsidP="003C1D26">
            <w:pPr>
              <w:pStyle w:val="TAC"/>
              <w:rPr>
                <w:rFonts w:cs="Arial"/>
                <w:lang w:eastAsia="zh-CN"/>
              </w:rPr>
            </w:pPr>
            <w:r>
              <w:rPr>
                <w:rFonts w:cs="Arial"/>
                <w:lang w:eastAsia="zh-CN"/>
              </w:rPr>
              <w:t>CA_n5A-n261I</w:t>
            </w:r>
          </w:p>
          <w:p w14:paraId="3C343BA0" w14:textId="77777777" w:rsidR="00BE2CE2" w:rsidRDefault="00BE2CE2" w:rsidP="003C1D26">
            <w:pPr>
              <w:pStyle w:val="TAC"/>
              <w:rPr>
                <w:rFonts w:cs="Arial"/>
                <w:lang w:eastAsia="zh-CN"/>
              </w:rPr>
            </w:pPr>
            <w:r>
              <w:rPr>
                <w:rFonts w:cs="Arial"/>
                <w:lang w:eastAsia="zh-CN"/>
              </w:rPr>
              <w:t>CA_n77A-n261A</w:t>
            </w:r>
          </w:p>
          <w:p w14:paraId="3AE04942" w14:textId="77777777" w:rsidR="00BE2CE2" w:rsidRDefault="00BE2CE2" w:rsidP="003C1D26">
            <w:pPr>
              <w:pStyle w:val="TAC"/>
              <w:rPr>
                <w:rFonts w:cs="Arial"/>
                <w:lang w:eastAsia="zh-CN"/>
              </w:rPr>
            </w:pPr>
            <w:r>
              <w:rPr>
                <w:rFonts w:cs="Arial"/>
                <w:lang w:eastAsia="zh-CN"/>
              </w:rPr>
              <w:t>CA_n77A-n261G</w:t>
            </w:r>
          </w:p>
          <w:p w14:paraId="4967448A" w14:textId="77777777" w:rsidR="00BE2CE2" w:rsidRDefault="00BE2CE2" w:rsidP="003C1D26">
            <w:pPr>
              <w:pStyle w:val="TAC"/>
              <w:rPr>
                <w:rFonts w:cs="Arial"/>
                <w:lang w:eastAsia="zh-CN"/>
              </w:rPr>
            </w:pPr>
            <w:r>
              <w:rPr>
                <w:rFonts w:cs="Arial"/>
                <w:lang w:eastAsia="zh-CN"/>
              </w:rPr>
              <w:t>CA_n77A-n261H</w:t>
            </w:r>
          </w:p>
          <w:p w14:paraId="19BD3AA0" w14:textId="77777777" w:rsidR="00BE2CE2" w:rsidRDefault="00BE2CE2" w:rsidP="003C1D2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0B7ED376"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B830659"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974BD1"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444F58"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A4A236"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EFB0C8"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25DC737"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2B06BAA"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51F14C7"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46CDCB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5C9B8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C70FE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B957C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6823E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0358BB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3DB39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1E8230" w14:textId="77777777" w:rsidR="00BE2CE2" w:rsidRDefault="00BE2CE2" w:rsidP="003C1D26">
            <w:pPr>
              <w:pStyle w:val="TAC"/>
              <w:rPr>
                <w:rFonts w:cs="Arial"/>
                <w:szCs w:val="18"/>
              </w:rPr>
            </w:pPr>
            <w:r>
              <w:rPr>
                <w:lang w:eastAsia="zh-CN"/>
              </w:rPr>
              <w:t>0</w:t>
            </w:r>
          </w:p>
        </w:tc>
      </w:tr>
      <w:tr w:rsidR="00BE2CE2" w14:paraId="03CB0E6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314C7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64F80B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309E69D"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DE0F1B9"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A61421"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5F3297"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4CDC2"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F64B8A"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BCD296"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9E79C3C"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61782C"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74C09AD"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B1BF595"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AA936C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8A6A45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A8A3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5957B8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B0ED8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895BEF1" w14:textId="77777777" w:rsidR="00BE2CE2" w:rsidRDefault="00BE2CE2" w:rsidP="003C1D26">
            <w:pPr>
              <w:pStyle w:val="TAC"/>
              <w:rPr>
                <w:rFonts w:cs="Arial"/>
                <w:szCs w:val="18"/>
              </w:rPr>
            </w:pPr>
          </w:p>
        </w:tc>
      </w:tr>
      <w:tr w:rsidR="00BE2CE2" w14:paraId="20107A4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F450A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C6B1DD"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3A26904" w14:textId="77777777" w:rsidR="00BE2CE2" w:rsidRDefault="00BE2CE2" w:rsidP="003C1D2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8A3907F" w14:textId="77777777" w:rsidR="00BE2CE2" w:rsidRDefault="00BE2CE2" w:rsidP="003C1D2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35EB545E" w14:textId="77777777" w:rsidR="00BE2CE2" w:rsidRDefault="00BE2CE2" w:rsidP="003C1D26">
            <w:pPr>
              <w:pStyle w:val="TAC"/>
              <w:rPr>
                <w:rFonts w:cs="Arial"/>
                <w:szCs w:val="18"/>
              </w:rPr>
            </w:pPr>
          </w:p>
        </w:tc>
      </w:tr>
      <w:tr w:rsidR="00BE2CE2" w14:paraId="610FE0B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2FF7B8" w14:textId="77777777" w:rsidR="00BE2CE2" w:rsidRDefault="00BE2CE2" w:rsidP="003C1D26">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23F2655" w14:textId="77777777" w:rsidR="00BE2CE2" w:rsidRDefault="00BE2CE2" w:rsidP="003C1D26">
            <w:pPr>
              <w:pStyle w:val="TAC"/>
              <w:rPr>
                <w:lang w:eastAsia="zh-CN"/>
              </w:rPr>
            </w:pPr>
            <w:r>
              <w:rPr>
                <w:lang w:eastAsia="zh-CN"/>
              </w:rPr>
              <w:t>CA_n5A-n261A</w:t>
            </w:r>
          </w:p>
          <w:p w14:paraId="5BAE7893" w14:textId="77777777" w:rsidR="00BE2CE2" w:rsidRDefault="00BE2CE2" w:rsidP="003C1D26">
            <w:pPr>
              <w:pStyle w:val="TAC"/>
              <w:rPr>
                <w:lang w:eastAsia="zh-CN"/>
              </w:rPr>
            </w:pPr>
            <w:r>
              <w:rPr>
                <w:lang w:eastAsia="zh-CN"/>
              </w:rPr>
              <w:t>CA_n5A-n261G</w:t>
            </w:r>
          </w:p>
          <w:p w14:paraId="4F54763E" w14:textId="77777777" w:rsidR="00BE2CE2" w:rsidRDefault="00BE2CE2" w:rsidP="003C1D26">
            <w:pPr>
              <w:pStyle w:val="TAC"/>
              <w:rPr>
                <w:lang w:eastAsia="zh-CN"/>
              </w:rPr>
            </w:pPr>
            <w:r>
              <w:rPr>
                <w:lang w:eastAsia="zh-CN"/>
              </w:rPr>
              <w:t>CA_n5A-n261H</w:t>
            </w:r>
          </w:p>
          <w:p w14:paraId="7649165E" w14:textId="77777777" w:rsidR="00BE2CE2" w:rsidRDefault="00BE2CE2" w:rsidP="003C1D26">
            <w:pPr>
              <w:pStyle w:val="TAC"/>
              <w:rPr>
                <w:lang w:eastAsia="zh-CN"/>
              </w:rPr>
            </w:pPr>
            <w:r>
              <w:rPr>
                <w:lang w:eastAsia="zh-CN"/>
              </w:rPr>
              <w:t>CA_n5A-n261I</w:t>
            </w:r>
          </w:p>
          <w:p w14:paraId="6CEBF8ED" w14:textId="77777777" w:rsidR="00BE2CE2" w:rsidRDefault="00BE2CE2" w:rsidP="003C1D26">
            <w:pPr>
              <w:pStyle w:val="TAC"/>
              <w:rPr>
                <w:lang w:eastAsia="zh-CN"/>
              </w:rPr>
            </w:pPr>
            <w:r>
              <w:rPr>
                <w:lang w:eastAsia="zh-CN"/>
              </w:rPr>
              <w:t>CA_n77A-n261A</w:t>
            </w:r>
          </w:p>
          <w:p w14:paraId="33B981C7" w14:textId="77777777" w:rsidR="00BE2CE2" w:rsidRDefault="00BE2CE2" w:rsidP="003C1D26">
            <w:pPr>
              <w:pStyle w:val="TAC"/>
              <w:rPr>
                <w:lang w:eastAsia="zh-CN"/>
              </w:rPr>
            </w:pPr>
            <w:r>
              <w:rPr>
                <w:lang w:eastAsia="zh-CN"/>
              </w:rPr>
              <w:t>CA_n77A-n261G</w:t>
            </w:r>
          </w:p>
          <w:p w14:paraId="6EB47580" w14:textId="77777777" w:rsidR="00BE2CE2" w:rsidRDefault="00BE2CE2" w:rsidP="003C1D26">
            <w:pPr>
              <w:pStyle w:val="TAC"/>
              <w:rPr>
                <w:lang w:eastAsia="zh-CN"/>
              </w:rPr>
            </w:pPr>
            <w:r>
              <w:rPr>
                <w:lang w:eastAsia="zh-CN"/>
              </w:rPr>
              <w:t>CA_n77A-n261H</w:t>
            </w:r>
          </w:p>
          <w:p w14:paraId="1C0C90E9" w14:textId="77777777" w:rsidR="00BE2CE2" w:rsidRDefault="00BE2CE2" w:rsidP="003C1D26">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291FF338"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9C26424"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8886C7"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A767FF"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4D641A"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05F157"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D0883C7"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AB435B9"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E7DB82C"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80F522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CF06F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74B347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292B2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6A24A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40DFE0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D8269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A4C6D73" w14:textId="77777777" w:rsidR="00BE2CE2" w:rsidRDefault="00BE2CE2" w:rsidP="003C1D26">
            <w:pPr>
              <w:pStyle w:val="TAC"/>
              <w:rPr>
                <w:rFonts w:cs="Arial"/>
                <w:szCs w:val="18"/>
              </w:rPr>
            </w:pPr>
            <w:r>
              <w:rPr>
                <w:lang w:eastAsia="zh-CN"/>
              </w:rPr>
              <w:t>0</w:t>
            </w:r>
          </w:p>
        </w:tc>
      </w:tr>
      <w:tr w:rsidR="00BE2CE2" w14:paraId="2D87F3D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DBE8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AF405C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E8EAC56"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276418C"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DBD7DB0"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B9D15"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1607CB"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5D66E"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0701227"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7533FE"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58583C"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3DE22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197217"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3AD598"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520D7A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7FDD453"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FC71F8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1AB2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1DEDB18" w14:textId="77777777" w:rsidR="00BE2CE2" w:rsidRDefault="00BE2CE2" w:rsidP="003C1D26">
            <w:pPr>
              <w:pStyle w:val="TAC"/>
              <w:rPr>
                <w:rFonts w:cs="Arial"/>
                <w:szCs w:val="18"/>
              </w:rPr>
            </w:pPr>
          </w:p>
        </w:tc>
      </w:tr>
      <w:tr w:rsidR="00BE2CE2" w14:paraId="66D502F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A2944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1FA72A"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C5CA64A" w14:textId="77777777" w:rsidR="00BE2CE2" w:rsidRDefault="00BE2CE2" w:rsidP="003C1D2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96428EB" w14:textId="77777777" w:rsidR="00BE2CE2" w:rsidRDefault="00BE2CE2" w:rsidP="003C1D2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02829684" w14:textId="77777777" w:rsidR="00BE2CE2" w:rsidRDefault="00BE2CE2" w:rsidP="003C1D26">
            <w:pPr>
              <w:pStyle w:val="TAC"/>
              <w:rPr>
                <w:rFonts w:cs="Arial"/>
                <w:szCs w:val="18"/>
              </w:rPr>
            </w:pPr>
          </w:p>
        </w:tc>
      </w:tr>
      <w:tr w:rsidR="00BE2CE2" w14:paraId="0A51E01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DED237" w14:textId="77777777" w:rsidR="00BE2CE2" w:rsidRDefault="00BE2CE2" w:rsidP="003C1D26">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4333395C" w14:textId="77777777" w:rsidR="00BE2CE2" w:rsidRDefault="00BE2CE2" w:rsidP="003C1D26">
            <w:pPr>
              <w:pStyle w:val="TAC"/>
              <w:rPr>
                <w:lang w:eastAsia="zh-CN"/>
              </w:rPr>
            </w:pPr>
            <w:r>
              <w:rPr>
                <w:lang w:eastAsia="zh-CN"/>
              </w:rPr>
              <w:t>CA_n5A-n261A</w:t>
            </w:r>
          </w:p>
          <w:p w14:paraId="1F2C4CCD" w14:textId="77777777" w:rsidR="00BE2CE2" w:rsidRDefault="00BE2CE2" w:rsidP="003C1D26">
            <w:pPr>
              <w:pStyle w:val="TAC"/>
              <w:rPr>
                <w:lang w:eastAsia="zh-CN"/>
              </w:rPr>
            </w:pPr>
            <w:r>
              <w:rPr>
                <w:lang w:eastAsia="zh-CN"/>
              </w:rPr>
              <w:t>CA_n5A-n261G</w:t>
            </w:r>
          </w:p>
          <w:p w14:paraId="018B07CD" w14:textId="77777777" w:rsidR="00BE2CE2" w:rsidRDefault="00BE2CE2" w:rsidP="003C1D26">
            <w:pPr>
              <w:pStyle w:val="TAC"/>
              <w:rPr>
                <w:lang w:eastAsia="zh-CN"/>
              </w:rPr>
            </w:pPr>
            <w:r>
              <w:rPr>
                <w:lang w:eastAsia="zh-CN"/>
              </w:rPr>
              <w:t>CA_n5A-n261H</w:t>
            </w:r>
          </w:p>
          <w:p w14:paraId="4DB70735" w14:textId="77777777" w:rsidR="00BE2CE2" w:rsidRDefault="00BE2CE2" w:rsidP="003C1D26">
            <w:pPr>
              <w:pStyle w:val="TAC"/>
              <w:rPr>
                <w:lang w:eastAsia="zh-CN"/>
              </w:rPr>
            </w:pPr>
            <w:r>
              <w:rPr>
                <w:lang w:eastAsia="zh-CN"/>
              </w:rPr>
              <w:t>CA_n5A-n261I</w:t>
            </w:r>
          </w:p>
          <w:p w14:paraId="019C5DE4" w14:textId="77777777" w:rsidR="00BE2CE2" w:rsidRDefault="00BE2CE2" w:rsidP="003C1D26">
            <w:pPr>
              <w:pStyle w:val="TAC"/>
              <w:rPr>
                <w:lang w:eastAsia="zh-CN"/>
              </w:rPr>
            </w:pPr>
            <w:r>
              <w:rPr>
                <w:lang w:eastAsia="zh-CN"/>
              </w:rPr>
              <w:t>CA_n77A-n261A</w:t>
            </w:r>
          </w:p>
          <w:p w14:paraId="66CAA667" w14:textId="77777777" w:rsidR="00BE2CE2" w:rsidRDefault="00BE2CE2" w:rsidP="003C1D26">
            <w:pPr>
              <w:pStyle w:val="TAC"/>
              <w:rPr>
                <w:lang w:eastAsia="zh-CN"/>
              </w:rPr>
            </w:pPr>
            <w:r>
              <w:rPr>
                <w:lang w:eastAsia="zh-CN"/>
              </w:rPr>
              <w:t>CA_n77A-n261G</w:t>
            </w:r>
          </w:p>
          <w:p w14:paraId="075EAE91" w14:textId="77777777" w:rsidR="00BE2CE2" w:rsidRDefault="00BE2CE2" w:rsidP="003C1D26">
            <w:pPr>
              <w:pStyle w:val="TAC"/>
              <w:rPr>
                <w:lang w:eastAsia="zh-CN"/>
              </w:rPr>
            </w:pPr>
            <w:r>
              <w:rPr>
                <w:lang w:eastAsia="zh-CN"/>
              </w:rPr>
              <w:t>CA_n77A-n261H</w:t>
            </w:r>
          </w:p>
          <w:p w14:paraId="565B93E4" w14:textId="77777777" w:rsidR="00BE2CE2" w:rsidRDefault="00BE2CE2" w:rsidP="003C1D26">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124579E8" w14:textId="77777777" w:rsidR="00BE2CE2" w:rsidRDefault="00BE2CE2" w:rsidP="003C1D2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E627839" w14:textId="77777777" w:rsidR="00BE2CE2" w:rsidRDefault="00BE2CE2" w:rsidP="003C1D2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AAEC5C"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3A7478"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92DA90"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D79E48" w14:textId="77777777" w:rsidR="00BE2CE2" w:rsidRDefault="00BE2CE2" w:rsidP="003C1D2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5DFED13" w14:textId="77777777" w:rsidR="00BE2CE2" w:rsidRDefault="00BE2CE2" w:rsidP="003C1D2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A96BF3B" w14:textId="77777777" w:rsidR="00BE2CE2" w:rsidRDefault="00BE2CE2" w:rsidP="003C1D2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432FF4B" w14:textId="77777777" w:rsidR="00BE2CE2" w:rsidRDefault="00BE2CE2" w:rsidP="003C1D2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378B74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1D547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3D984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07567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8D3DD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88A51C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70E02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3A79C" w14:textId="77777777" w:rsidR="00BE2CE2" w:rsidRDefault="00BE2CE2" w:rsidP="003C1D26">
            <w:pPr>
              <w:pStyle w:val="TAC"/>
              <w:rPr>
                <w:rFonts w:cs="Arial"/>
                <w:szCs w:val="18"/>
              </w:rPr>
            </w:pPr>
            <w:r>
              <w:rPr>
                <w:lang w:eastAsia="zh-CN"/>
              </w:rPr>
              <w:t>0</w:t>
            </w:r>
          </w:p>
        </w:tc>
      </w:tr>
      <w:tr w:rsidR="00BE2CE2" w14:paraId="4193189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0FAD9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E82AF9A"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697808F" w14:textId="77777777" w:rsidR="00BE2CE2" w:rsidRDefault="00BE2CE2" w:rsidP="003C1D2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2BE815" w14:textId="77777777" w:rsidR="00BE2CE2" w:rsidRDefault="00BE2CE2" w:rsidP="003C1D2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8734A50" w14:textId="77777777" w:rsidR="00BE2CE2" w:rsidRDefault="00BE2CE2" w:rsidP="003C1D2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F6D359" w14:textId="77777777" w:rsidR="00BE2CE2" w:rsidRDefault="00BE2CE2" w:rsidP="003C1D2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16F9F1" w14:textId="77777777" w:rsidR="00BE2CE2" w:rsidRDefault="00BE2CE2" w:rsidP="003C1D2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7F48B9" w14:textId="77777777" w:rsidR="00BE2CE2" w:rsidRDefault="00BE2CE2" w:rsidP="003C1D2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15C78F" w14:textId="77777777" w:rsidR="00BE2CE2" w:rsidRDefault="00BE2CE2" w:rsidP="003C1D2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195976F" w14:textId="77777777" w:rsidR="00BE2CE2" w:rsidRDefault="00BE2CE2" w:rsidP="003C1D2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DF590A" w14:textId="77777777" w:rsidR="00BE2CE2" w:rsidRDefault="00BE2CE2" w:rsidP="003C1D2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D6794B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C0561E"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B494A4"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4B725F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37DB55"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6E60F9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F1DBA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3850810" w14:textId="77777777" w:rsidR="00BE2CE2" w:rsidRDefault="00BE2CE2" w:rsidP="003C1D26">
            <w:pPr>
              <w:pStyle w:val="TAC"/>
              <w:rPr>
                <w:rFonts w:cs="Arial"/>
                <w:szCs w:val="18"/>
              </w:rPr>
            </w:pPr>
          </w:p>
        </w:tc>
      </w:tr>
      <w:tr w:rsidR="00BE2CE2" w14:paraId="2DE1C40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233D5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F4D5F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00C1811C" w14:textId="77777777" w:rsidR="00BE2CE2" w:rsidRDefault="00BE2CE2" w:rsidP="003C1D2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A82C5DF" w14:textId="77777777" w:rsidR="00BE2CE2" w:rsidRDefault="00BE2CE2" w:rsidP="003C1D2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25EDC66B" w14:textId="77777777" w:rsidR="00BE2CE2" w:rsidRDefault="00BE2CE2" w:rsidP="003C1D26">
            <w:pPr>
              <w:pStyle w:val="TAC"/>
              <w:rPr>
                <w:rFonts w:cs="Arial"/>
                <w:szCs w:val="18"/>
              </w:rPr>
            </w:pPr>
          </w:p>
        </w:tc>
      </w:tr>
      <w:tr w:rsidR="00BE2CE2" w14:paraId="6A2E2BA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9296DB6" w14:textId="77777777" w:rsidR="00BE2CE2" w:rsidRDefault="00BE2CE2" w:rsidP="003C1D26">
            <w:pPr>
              <w:pStyle w:val="TAC"/>
              <w:rPr>
                <w:rFonts w:cs="Arial"/>
                <w:szCs w:val="18"/>
                <w:lang w:eastAsia="zh-CN"/>
              </w:rPr>
            </w:pPr>
            <w:r>
              <w:rPr>
                <w:rFonts w:cs="Arial"/>
                <w:szCs w:val="18"/>
                <w:lang w:eastAsia="zh-CN"/>
              </w:rPr>
              <w:lastRenderedPageBreak/>
              <w:t>CA_n7A-n78A-n258A</w:t>
            </w:r>
          </w:p>
          <w:p w14:paraId="5562AD4E" w14:textId="77777777" w:rsidR="00BE2CE2" w:rsidRDefault="00BE2CE2" w:rsidP="003C1D26">
            <w:pPr>
              <w:pStyle w:val="TAC"/>
              <w:rPr>
                <w:rFonts w:cs="Arial"/>
                <w:szCs w:val="18"/>
                <w:lang w:eastAsia="zh-CN"/>
              </w:rPr>
            </w:pPr>
          </w:p>
          <w:p w14:paraId="459F64C0"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EE8E44F" w14:textId="77777777" w:rsidR="00BE2CE2" w:rsidRDefault="00BE2CE2" w:rsidP="003C1D26">
            <w:pPr>
              <w:pStyle w:val="TAC"/>
              <w:rPr>
                <w:szCs w:val="18"/>
                <w:lang w:eastAsia="zh-CN"/>
              </w:rPr>
            </w:pPr>
            <w:r>
              <w:rPr>
                <w:szCs w:val="18"/>
                <w:lang w:eastAsia="zh-CN"/>
              </w:rPr>
              <w:t>CA_n7A-n78A</w:t>
            </w:r>
          </w:p>
          <w:p w14:paraId="178B53EA" w14:textId="77777777" w:rsidR="00BE2CE2" w:rsidRDefault="00BE2CE2" w:rsidP="003C1D26">
            <w:pPr>
              <w:pStyle w:val="TAC"/>
              <w:rPr>
                <w:szCs w:val="18"/>
                <w:lang w:eastAsia="zh-CN"/>
              </w:rPr>
            </w:pPr>
            <w:r>
              <w:rPr>
                <w:szCs w:val="18"/>
                <w:lang w:eastAsia="zh-CN"/>
              </w:rPr>
              <w:t>CA_n7A-n258A</w:t>
            </w:r>
          </w:p>
          <w:p w14:paraId="571EE7BC" w14:textId="77777777" w:rsidR="00BE2CE2" w:rsidRDefault="00BE2CE2" w:rsidP="003C1D26">
            <w:pPr>
              <w:pStyle w:val="TAC"/>
              <w:rPr>
                <w:szCs w:val="18"/>
                <w:lang w:eastAsia="zh-CN"/>
              </w:rPr>
            </w:pPr>
            <w:r>
              <w:rPr>
                <w:szCs w:val="18"/>
                <w:lang w:eastAsia="zh-CN"/>
              </w:rPr>
              <w:t>CA_n78A-n258A</w:t>
            </w:r>
          </w:p>
          <w:p w14:paraId="57AD0C2F" w14:textId="77777777" w:rsidR="00BE2CE2" w:rsidRDefault="00BE2CE2" w:rsidP="003C1D26">
            <w:pPr>
              <w:pStyle w:val="TAC"/>
              <w:rPr>
                <w:szCs w:val="18"/>
                <w:lang w:eastAsia="zh-CN"/>
              </w:rPr>
            </w:pPr>
          </w:p>
          <w:p w14:paraId="24B94EB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40D0AE1"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67627C"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39F58F"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8E1F80"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5B6650"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70EBB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10FD7D2"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D7756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FBE8E82"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6DF8A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E80571"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D25888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3F2AF8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43BE4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1E6AE0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AE803B" w14:textId="77777777" w:rsidR="00BE2CE2" w:rsidRDefault="00BE2CE2" w:rsidP="003C1D2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167A3ACB" w14:textId="77777777" w:rsidR="00BE2CE2" w:rsidRDefault="00BE2CE2" w:rsidP="003C1D26">
            <w:pPr>
              <w:pStyle w:val="TAC"/>
              <w:rPr>
                <w:lang w:eastAsia="zh-CN"/>
              </w:rPr>
            </w:pPr>
            <w:r>
              <w:rPr>
                <w:rFonts w:cs="Arial"/>
                <w:szCs w:val="18"/>
              </w:rPr>
              <w:t>0</w:t>
            </w:r>
          </w:p>
        </w:tc>
      </w:tr>
      <w:tr w:rsidR="00BE2CE2" w14:paraId="5E7FF59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84E72F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49CABB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9748AB5"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FA2BE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740BB3"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19B61"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E2D1C5"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966462"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F95DA11"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DBAF8B"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EA3A85"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D3BDA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20B35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8D3B55"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29ED8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89BF4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27C47A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D5E6B4" w14:textId="77777777" w:rsidR="00BE2CE2" w:rsidRDefault="00BE2CE2" w:rsidP="003C1D2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D0045BC" w14:textId="77777777" w:rsidR="00BE2CE2" w:rsidRDefault="00BE2CE2" w:rsidP="003C1D26">
            <w:pPr>
              <w:pStyle w:val="TAC"/>
              <w:rPr>
                <w:lang w:eastAsia="zh-CN"/>
              </w:rPr>
            </w:pPr>
          </w:p>
        </w:tc>
      </w:tr>
      <w:tr w:rsidR="00BE2CE2" w14:paraId="7DE1C11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FCA55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05F3F5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10DAC85" w14:textId="77777777" w:rsidR="00BE2CE2" w:rsidRDefault="00BE2CE2" w:rsidP="003C1D26">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A041D4"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0A6836"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14CC5C0"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4AF9F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60C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1E2AFC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7D4EB0"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408C08"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48DD6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63AC9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1E0D85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D8B0B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22E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5483AF4" w14:textId="77777777" w:rsidR="00BE2CE2" w:rsidRDefault="00BE2CE2" w:rsidP="003C1D2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F0A9B94" w14:textId="77777777" w:rsidR="00BE2CE2" w:rsidRDefault="00BE2CE2" w:rsidP="003C1D26">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FF36AF" w14:textId="77777777" w:rsidR="00BE2CE2" w:rsidRDefault="00BE2CE2" w:rsidP="003C1D26">
            <w:pPr>
              <w:pStyle w:val="TAC"/>
              <w:rPr>
                <w:lang w:eastAsia="zh-CN"/>
              </w:rPr>
            </w:pPr>
          </w:p>
        </w:tc>
      </w:tr>
      <w:tr w:rsidR="00BE2CE2" w14:paraId="0996D75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8B8C626" w14:textId="77777777" w:rsidR="00BE2CE2" w:rsidRDefault="00BE2CE2" w:rsidP="003C1D26">
            <w:pPr>
              <w:pStyle w:val="TAC"/>
              <w:rPr>
                <w:rFonts w:cs="Arial"/>
                <w:szCs w:val="18"/>
                <w:lang w:eastAsia="zh-CN"/>
              </w:rPr>
            </w:pPr>
            <w:r>
              <w:rPr>
                <w:rFonts w:cs="Arial"/>
                <w:szCs w:val="18"/>
                <w:lang w:eastAsia="zh-CN"/>
              </w:rPr>
              <w:t>CA_n7A-n78A-n258B</w:t>
            </w:r>
          </w:p>
          <w:p w14:paraId="43968E53" w14:textId="77777777" w:rsidR="00BE2CE2" w:rsidRDefault="00BE2CE2" w:rsidP="003C1D26">
            <w:pPr>
              <w:pStyle w:val="TAC"/>
              <w:rPr>
                <w:rFonts w:cs="Arial"/>
                <w:szCs w:val="18"/>
                <w:lang w:eastAsia="zh-CN"/>
              </w:rPr>
            </w:pPr>
          </w:p>
          <w:p w14:paraId="01DEDCEC"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DCE0A3F" w14:textId="77777777" w:rsidR="00BE2CE2" w:rsidRDefault="00BE2CE2" w:rsidP="003C1D26">
            <w:pPr>
              <w:pStyle w:val="TAC"/>
              <w:rPr>
                <w:szCs w:val="18"/>
                <w:lang w:eastAsia="zh-CN"/>
              </w:rPr>
            </w:pPr>
            <w:r>
              <w:rPr>
                <w:szCs w:val="18"/>
                <w:lang w:eastAsia="zh-CN"/>
              </w:rPr>
              <w:t>CA_n7A-n78A</w:t>
            </w:r>
          </w:p>
          <w:p w14:paraId="446BFBCA" w14:textId="77777777" w:rsidR="00BE2CE2" w:rsidRDefault="00BE2CE2" w:rsidP="003C1D26">
            <w:pPr>
              <w:pStyle w:val="TAC"/>
              <w:rPr>
                <w:szCs w:val="18"/>
                <w:lang w:eastAsia="zh-CN"/>
              </w:rPr>
            </w:pPr>
            <w:r>
              <w:rPr>
                <w:szCs w:val="18"/>
                <w:lang w:eastAsia="zh-CN"/>
              </w:rPr>
              <w:t>CA_n7A-n258A</w:t>
            </w:r>
          </w:p>
          <w:p w14:paraId="7DA74A3F" w14:textId="77777777" w:rsidR="00BE2CE2" w:rsidRDefault="00BE2CE2" w:rsidP="003C1D26">
            <w:pPr>
              <w:pStyle w:val="TAC"/>
              <w:rPr>
                <w:szCs w:val="18"/>
                <w:lang w:eastAsia="zh-CN"/>
              </w:rPr>
            </w:pPr>
            <w:r>
              <w:rPr>
                <w:szCs w:val="18"/>
                <w:lang w:eastAsia="zh-CN"/>
              </w:rPr>
              <w:t>CA_n7A-n258B</w:t>
            </w:r>
          </w:p>
          <w:p w14:paraId="15D8593C" w14:textId="77777777" w:rsidR="00BE2CE2" w:rsidRDefault="00BE2CE2" w:rsidP="003C1D26">
            <w:pPr>
              <w:pStyle w:val="TAC"/>
              <w:rPr>
                <w:szCs w:val="18"/>
                <w:lang w:eastAsia="zh-CN"/>
              </w:rPr>
            </w:pPr>
            <w:r>
              <w:rPr>
                <w:szCs w:val="18"/>
                <w:lang w:eastAsia="zh-CN"/>
              </w:rPr>
              <w:t>CA_n78A-n258A</w:t>
            </w:r>
          </w:p>
          <w:p w14:paraId="27E42080" w14:textId="77777777" w:rsidR="00BE2CE2" w:rsidRDefault="00BE2CE2" w:rsidP="003C1D26">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75BF8FD6"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FDED91"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8FB203"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ACEADD"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BB0EF5"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98B6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A66D78"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7C2A07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9393AF"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89563D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24CD1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DD6B0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5F22A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C0AB3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376562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D4980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FD7EC73" w14:textId="77777777" w:rsidR="00BE2CE2" w:rsidRDefault="00BE2CE2" w:rsidP="003C1D26">
            <w:pPr>
              <w:pStyle w:val="TAC"/>
              <w:rPr>
                <w:lang w:eastAsia="zh-CN"/>
              </w:rPr>
            </w:pPr>
            <w:r>
              <w:rPr>
                <w:rFonts w:cs="Arial"/>
                <w:szCs w:val="18"/>
              </w:rPr>
              <w:t>0</w:t>
            </w:r>
          </w:p>
        </w:tc>
      </w:tr>
      <w:tr w:rsidR="00BE2CE2" w14:paraId="19FA96C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CEE23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DCA379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1C4932D"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4ED2AD"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F532EF"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AFBD95"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08F744"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02A22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014743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BB09C5"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728F59"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F23FC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62F54"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D28886"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CC62D0"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F768C7"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C7B825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945357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F206CCB" w14:textId="77777777" w:rsidR="00BE2CE2" w:rsidRDefault="00BE2CE2" w:rsidP="003C1D26">
            <w:pPr>
              <w:spacing w:after="0"/>
              <w:jc w:val="center"/>
              <w:rPr>
                <w:lang w:eastAsia="zh-CN"/>
              </w:rPr>
            </w:pPr>
          </w:p>
        </w:tc>
      </w:tr>
      <w:tr w:rsidR="00BE2CE2" w14:paraId="3A3E816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77A4B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F6D87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5DA70B1"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82229FE" w14:textId="77777777" w:rsidR="00BE2CE2" w:rsidRDefault="00BE2CE2" w:rsidP="003C1D2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B1BA22" w14:textId="77777777" w:rsidR="00BE2CE2" w:rsidRDefault="00BE2CE2" w:rsidP="003C1D26">
            <w:pPr>
              <w:spacing w:after="0"/>
              <w:jc w:val="center"/>
              <w:rPr>
                <w:lang w:eastAsia="zh-CN"/>
              </w:rPr>
            </w:pPr>
          </w:p>
        </w:tc>
      </w:tr>
      <w:tr w:rsidR="00BE2CE2" w14:paraId="791B67B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AF7C243" w14:textId="77777777" w:rsidR="00BE2CE2" w:rsidRDefault="00BE2CE2" w:rsidP="003C1D26">
            <w:pPr>
              <w:pStyle w:val="TAC"/>
              <w:rPr>
                <w:lang w:eastAsia="zh-CN"/>
              </w:rPr>
            </w:pPr>
            <w:r>
              <w:rPr>
                <w:lang w:eastAsia="zh-CN"/>
              </w:rPr>
              <w:t>CA_n7A-n78A-n258C</w:t>
            </w:r>
          </w:p>
          <w:p w14:paraId="5DE43664" w14:textId="77777777" w:rsidR="00BE2CE2" w:rsidRDefault="00BE2CE2" w:rsidP="003C1D26">
            <w:pPr>
              <w:pStyle w:val="TAC"/>
              <w:rPr>
                <w:lang w:eastAsia="zh-CN"/>
              </w:rPr>
            </w:pPr>
          </w:p>
          <w:p w14:paraId="1707810F"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5EED10D" w14:textId="77777777" w:rsidR="00BE2CE2" w:rsidRDefault="00BE2CE2" w:rsidP="003C1D26">
            <w:pPr>
              <w:pStyle w:val="TAC"/>
              <w:rPr>
                <w:lang w:eastAsia="zh-CN"/>
              </w:rPr>
            </w:pPr>
            <w:r>
              <w:rPr>
                <w:lang w:eastAsia="zh-CN"/>
              </w:rPr>
              <w:t>CA_n7A-n78A</w:t>
            </w:r>
          </w:p>
          <w:p w14:paraId="05D6A6D5" w14:textId="77777777" w:rsidR="00BE2CE2" w:rsidRDefault="00BE2CE2" w:rsidP="003C1D26">
            <w:pPr>
              <w:pStyle w:val="TAC"/>
              <w:rPr>
                <w:lang w:eastAsia="zh-CN"/>
              </w:rPr>
            </w:pPr>
            <w:r>
              <w:rPr>
                <w:lang w:eastAsia="zh-CN"/>
              </w:rPr>
              <w:t>CA_n7A-n258A</w:t>
            </w:r>
          </w:p>
          <w:p w14:paraId="16CAFB52" w14:textId="77777777" w:rsidR="00BE2CE2" w:rsidRDefault="00BE2CE2" w:rsidP="003C1D26">
            <w:pPr>
              <w:pStyle w:val="TAC"/>
              <w:rPr>
                <w:lang w:eastAsia="zh-CN"/>
              </w:rPr>
            </w:pPr>
            <w:r>
              <w:rPr>
                <w:lang w:eastAsia="zh-CN"/>
              </w:rPr>
              <w:t>CA_n7A-n258B</w:t>
            </w:r>
          </w:p>
          <w:p w14:paraId="04182646" w14:textId="77777777" w:rsidR="00BE2CE2" w:rsidRDefault="00BE2CE2" w:rsidP="003C1D26">
            <w:pPr>
              <w:pStyle w:val="TAC"/>
              <w:rPr>
                <w:lang w:eastAsia="zh-CN"/>
              </w:rPr>
            </w:pPr>
            <w:r>
              <w:rPr>
                <w:lang w:eastAsia="zh-CN"/>
              </w:rPr>
              <w:t>CA_n7A-n258C</w:t>
            </w:r>
          </w:p>
          <w:p w14:paraId="2D8108B9" w14:textId="77777777" w:rsidR="00BE2CE2" w:rsidRDefault="00BE2CE2" w:rsidP="003C1D26">
            <w:pPr>
              <w:pStyle w:val="TAC"/>
              <w:rPr>
                <w:lang w:eastAsia="zh-CN"/>
              </w:rPr>
            </w:pPr>
            <w:r>
              <w:rPr>
                <w:lang w:eastAsia="zh-CN"/>
              </w:rPr>
              <w:t>CA_n78A-n258A</w:t>
            </w:r>
          </w:p>
          <w:p w14:paraId="4A386B03" w14:textId="77777777" w:rsidR="00BE2CE2" w:rsidRDefault="00BE2CE2" w:rsidP="003C1D26">
            <w:pPr>
              <w:pStyle w:val="TAC"/>
              <w:rPr>
                <w:lang w:eastAsia="zh-CN"/>
              </w:rPr>
            </w:pPr>
            <w:r>
              <w:rPr>
                <w:lang w:eastAsia="zh-CN"/>
              </w:rPr>
              <w:t>CA_n78A-n258B</w:t>
            </w:r>
          </w:p>
          <w:p w14:paraId="716E28B4" w14:textId="77777777" w:rsidR="00BE2CE2" w:rsidRDefault="00BE2CE2" w:rsidP="003C1D26">
            <w:pPr>
              <w:pStyle w:val="TAC"/>
              <w:rPr>
                <w:lang w:eastAsia="zh-CN"/>
              </w:rPr>
            </w:pPr>
            <w:r>
              <w:rPr>
                <w:lang w:eastAsia="zh-CN"/>
              </w:rPr>
              <w:t>CA_n78A-n258C</w:t>
            </w:r>
          </w:p>
          <w:p w14:paraId="2A1C80B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281F785"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016E66"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F52B07"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C807BA4"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142317"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92DB0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E9AC28"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A7E43B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F96EE4"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201AB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AE8C8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51853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770399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5F238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7E22C8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D261D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400ADE2" w14:textId="77777777" w:rsidR="00BE2CE2" w:rsidRDefault="00BE2CE2" w:rsidP="003C1D26">
            <w:pPr>
              <w:pStyle w:val="TAC"/>
              <w:rPr>
                <w:lang w:eastAsia="zh-CN"/>
              </w:rPr>
            </w:pPr>
            <w:r>
              <w:t>0</w:t>
            </w:r>
          </w:p>
        </w:tc>
      </w:tr>
      <w:tr w:rsidR="00BE2CE2" w14:paraId="6BA7D9E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B67465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402C73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9A208C9"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7E582"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C6193"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FE82AD4"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BFEC79"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DF8F30"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84E4E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14D474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B564B0"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E4763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994592"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0EE775"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D218D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0EF54C"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0E5499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745E02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EB61DF3" w14:textId="77777777" w:rsidR="00BE2CE2" w:rsidRDefault="00BE2CE2" w:rsidP="003C1D26">
            <w:pPr>
              <w:pStyle w:val="TAC"/>
              <w:rPr>
                <w:lang w:eastAsia="zh-CN"/>
              </w:rPr>
            </w:pPr>
          </w:p>
        </w:tc>
      </w:tr>
      <w:tr w:rsidR="00BE2CE2" w14:paraId="3BF1A1F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60537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6E7AD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46A1FBB"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6501C2D" w14:textId="77777777" w:rsidR="00BE2CE2" w:rsidRDefault="00BE2CE2" w:rsidP="003C1D2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2A55E2FC" w14:textId="77777777" w:rsidR="00BE2CE2" w:rsidRDefault="00BE2CE2" w:rsidP="003C1D26">
            <w:pPr>
              <w:pStyle w:val="TAC"/>
              <w:rPr>
                <w:lang w:eastAsia="zh-CN"/>
              </w:rPr>
            </w:pPr>
          </w:p>
        </w:tc>
      </w:tr>
      <w:tr w:rsidR="00BE2CE2" w14:paraId="6333F36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DF07A0" w14:textId="77777777" w:rsidR="00BE2CE2" w:rsidRDefault="00BE2CE2" w:rsidP="003C1D26">
            <w:pPr>
              <w:pStyle w:val="TAC"/>
              <w:rPr>
                <w:lang w:eastAsia="zh-CN"/>
              </w:rPr>
            </w:pPr>
            <w:r>
              <w:rPr>
                <w:lang w:eastAsia="zh-CN"/>
              </w:rPr>
              <w:t>CA_n7A-n78A-n258D</w:t>
            </w:r>
          </w:p>
          <w:p w14:paraId="6A3453DF" w14:textId="77777777" w:rsidR="00BE2CE2" w:rsidRDefault="00BE2CE2" w:rsidP="003C1D26">
            <w:pPr>
              <w:pStyle w:val="TAC"/>
              <w:rPr>
                <w:lang w:eastAsia="zh-CN"/>
              </w:rPr>
            </w:pPr>
          </w:p>
          <w:p w14:paraId="74828E8A"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A33FFD" w14:textId="77777777" w:rsidR="00BE2CE2" w:rsidRDefault="00BE2CE2" w:rsidP="003C1D26">
            <w:pPr>
              <w:pStyle w:val="TAC"/>
              <w:rPr>
                <w:lang w:eastAsia="zh-CN"/>
              </w:rPr>
            </w:pPr>
          </w:p>
          <w:p w14:paraId="44DAB07D" w14:textId="77777777" w:rsidR="00BE2CE2" w:rsidRDefault="00BE2CE2" w:rsidP="003C1D26">
            <w:pPr>
              <w:pStyle w:val="TAC"/>
              <w:rPr>
                <w:lang w:eastAsia="zh-CN"/>
              </w:rPr>
            </w:pPr>
            <w:r>
              <w:rPr>
                <w:lang w:eastAsia="zh-CN"/>
              </w:rPr>
              <w:t>CA_n7A-n78A</w:t>
            </w:r>
          </w:p>
          <w:p w14:paraId="14B1949D" w14:textId="77777777" w:rsidR="00BE2CE2" w:rsidRDefault="00BE2CE2" w:rsidP="003C1D26">
            <w:pPr>
              <w:pStyle w:val="TAC"/>
              <w:rPr>
                <w:lang w:eastAsia="zh-CN"/>
              </w:rPr>
            </w:pPr>
            <w:r>
              <w:rPr>
                <w:lang w:eastAsia="zh-CN"/>
              </w:rPr>
              <w:t>CA_n7A-n258A</w:t>
            </w:r>
          </w:p>
          <w:p w14:paraId="7B9EFF68" w14:textId="77777777" w:rsidR="00BE2CE2" w:rsidRDefault="00BE2CE2" w:rsidP="003C1D26">
            <w:pPr>
              <w:pStyle w:val="TAC"/>
              <w:rPr>
                <w:lang w:eastAsia="zh-CN"/>
              </w:rPr>
            </w:pPr>
            <w:r>
              <w:rPr>
                <w:lang w:eastAsia="zh-CN"/>
              </w:rPr>
              <w:t>CA_n7A-n258D</w:t>
            </w:r>
          </w:p>
          <w:p w14:paraId="1DB937B6" w14:textId="77777777" w:rsidR="00BE2CE2" w:rsidRDefault="00BE2CE2" w:rsidP="003C1D26">
            <w:pPr>
              <w:pStyle w:val="TAC"/>
              <w:rPr>
                <w:lang w:eastAsia="zh-CN"/>
              </w:rPr>
            </w:pPr>
            <w:r>
              <w:rPr>
                <w:lang w:eastAsia="zh-CN"/>
              </w:rPr>
              <w:t>CA_n78A-n258A</w:t>
            </w:r>
          </w:p>
          <w:p w14:paraId="659B0F91" w14:textId="77777777" w:rsidR="00BE2CE2" w:rsidRDefault="00BE2CE2" w:rsidP="003C1D26">
            <w:pPr>
              <w:pStyle w:val="TAC"/>
              <w:rPr>
                <w:lang w:eastAsia="zh-CN"/>
              </w:rPr>
            </w:pPr>
            <w:r>
              <w:rPr>
                <w:lang w:eastAsia="zh-CN"/>
              </w:rPr>
              <w:t>CA_n78A-n258D</w:t>
            </w:r>
          </w:p>
          <w:p w14:paraId="08B10E56" w14:textId="77777777" w:rsidR="00BE2CE2" w:rsidRDefault="00BE2CE2" w:rsidP="003C1D26">
            <w:pPr>
              <w:pStyle w:val="TAC"/>
              <w:rPr>
                <w:lang w:eastAsia="zh-CN"/>
              </w:rPr>
            </w:pPr>
          </w:p>
          <w:p w14:paraId="0B7FB8D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DE38B91"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6E03A1"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8E1C0A"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6D6A2B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2C5231"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59FF3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A18E0C"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D30F65"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9024F89"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8B21D4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1AE75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29E2A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E9DA2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637CDD"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DB9EA9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68DD67" w14:textId="77777777" w:rsidR="00BE2CE2" w:rsidRDefault="00BE2CE2" w:rsidP="003C1D2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2027448" w14:textId="77777777" w:rsidR="00BE2CE2" w:rsidRDefault="00BE2CE2" w:rsidP="003C1D26">
            <w:pPr>
              <w:pStyle w:val="TAC"/>
              <w:rPr>
                <w:lang w:eastAsia="zh-CN"/>
              </w:rPr>
            </w:pPr>
            <w:r>
              <w:t>0</w:t>
            </w:r>
          </w:p>
        </w:tc>
      </w:tr>
      <w:tr w:rsidR="00BE2CE2" w14:paraId="12E5E5B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0CA89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FAC158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57C294C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D1E9E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0861A6"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A96DF63"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04E11D"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3CCAA9"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3786EC"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3FB0D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6F651E"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872144"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1400CC"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6F7CC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13DDD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32C711"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E0BACF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0F77F1B" w14:textId="77777777" w:rsidR="00BE2CE2" w:rsidRDefault="00BE2CE2" w:rsidP="003C1D2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1D426EC" w14:textId="77777777" w:rsidR="00BE2CE2" w:rsidRDefault="00BE2CE2" w:rsidP="003C1D26">
            <w:pPr>
              <w:pStyle w:val="TAC"/>
              <w:rPr>
                <w:lang w:eastAsia="zh-CN"/>
              </w:rPr>
            </w:pPr>
          </w:p>
        </w:tc>
      </w:tr>
      <w:tr w:rsidR="00BE2CE2" w14:paraId="0B064BB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AB010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53A8C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B7E094B"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D3774F6" w14:textId="77777777" w:rsidR="00BE2CE2" w:rsidRDefault="00BE2CE2" w:rsidP="003C1D26">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EDECE" w14:textId="77777777" w:rsidR="00BE2CE2" w:rsidRDefault="00BE2CE2" w:rsidP="003C1D26">
            <w:pPr>
              <w:pStyle w:val="TAC"/>
              <w:rPr>
                <w:lang w:eastAsia="zh-CN"/>
              </w:rPr>
            </w:pPr>
          </w:p>
        </w:tc>
      </w:tr>
      <w:tr w:rsidR="00BE2CE2" w14:paraId="33A5709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B93A53E" w14:textId="77777777" w:rsidR="00BE2CE2" w:rsidRDefault="00BE2CE2" w:rsidP="003C1D26">
            <w:pPr>
              <w:pStyle w:val="TAC"/>
              <w:rPr>
                <w:lang w:eastAsia="zh-CN"/>
              </w:rPr>
            </w:pPr>
            <w:r>
              <w:rPr>
                <w:lang w:eastAsia="zh-CN"/>
              </w:rPr>
              <w:lastRenderedPageBreak/>
              <w:t>CA_n7A-n78A-n258E</w:t>
            </w:r>
          </w:p>
          <w:p w14:paraId="3A36F55E" w14:textId="77777777" w:rsidR="00BE2CE2" w:rsidRDefault="00BE2CE2" w:rsidP="003C1D26">
            <w:pPr>
              <w:pStyle w:val="TAC"/>
              <w:rPr>
                <w:lang w:eastAsia="zh-CN"/>
              </w:rPr>
            </w:pPr>
          </w:p>
          <w:p w14:paraId="696FF9AD"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7CA5C95" w14:textId="77777777" w:rsidR="00BE2CE2" w:rsidRDefault="00BE2CE2" w:rsidP="003C1D26">
            <w:pPr>
              <w:pStyle w:val="TAC"/>
              <w:rPr>
                <w:lang w:eastAsia="zh-CN"/>
              </w:rPr>
            </w:pPr>
          </w:p>
          <w:p w14:paraId="794E87D5" w14:textId="77777777" w:rsidR="00BE2CE2" w:rsidRDefault="00BE2CE2" w:rsidP="003C1D26">
            <w:pPr>
              <w:pStyle w:val="TAC"/>
              <w:rPr>
                <w:lang w:eastAsia="zh-CN"/>
              </w:rPr>
            </w:pPr>
            <w:r>
              <w:rPr>
                <w:lang w:eastAsia="zh-CN"/>
              </w:rPr>
              <w:t>CA_n7A-n78A</w:t>
            </w:r>
          </w:p>
          <w:p w14:paraId="54BDF010" w14:textId="77777777" w:rsidR="00BE2CE2" w:rsidRDefault="00BE2CE2" w:rsidP="003C1D26">
            <w:pPr>
              <w:pStyle w:val="TAC"/>
              <w:rPr>
                <w:lang w:eastAsia="zh-CN"/>
              </w:rPr>
            </w:pPr>
            <w:r>
              <w:rPr>
                <w:lang w:eastAsia="zh-CN"/>
              </w:rPr>
              <w:t>CA_n7A-n258A</w:t>
            </w:r>
          </w:p>
          <w:p w14:paraId="15AF6F0E" w14:textId="77777777" w:rsidR="00BE2CE2" w:rsidRDefault="00BE2CE2" w:rsidP="003C1D26">
            <w:pPr>
              <w:pStyle w:val="TAC"/>
              <w:rPr>
                <w:lang w:eastAsia="zh-CN"/>
              </w:rPr>
            </w:pPr>
            <w:r>
              <w:rPr>
                <w:lang w:eastAsia="zh-CN"/>
              </w:rPr>
              <w:t>CA_n7A-n258D</w:t>
            </w:r>
          </w:p>
          <w:p w14:paraId="06442C61" w14:textId="77777777" w:rsidR="00BE2CE2" w:rsidRDefault="00BE2CE2" w:rsidP="003C1D26">
            <w:pPr>
              <w:pStyle w:val="TAC"/>
              <w:rPr>
                <w:lang w:eastAsia="zh-CN"/>
              </w:rPr>
            </w:pPr>
            <w:r>
              <w:rPr>
                <w:lang w:eastAsia="zh-CN"/>
              </w:rPr>
              <w:t>CA_n7A-n258E</w:t>
            </w:r>
          </w:p>
          <w:p w14:paraId="006732E0" w14:textId="77777777" w:rsidR="00BE2CE2" w:rsidRDefault="00BE2CE2" w:rsidP="003C1D26">
            <w:pPr>
              <w:pStyle w:val="TAC"/>
              <w:rPr>
                <w:lang w:eastAsia="zh-CN"/>
              </w:rPr>
            </w:pPr>
            <w:r>
              <w:rPr>
                <w:lang w:eastAsia="zh-CN"/>
              </w:rPr>
              <w:t>CA_n78A-n258A</w:t>
            </w:r>
          </w:p>
          <w:p w14:paraId="1217603E" w14:textId="77777777" w:rsidR="00BE2CE2" w:rsidRDefault="00BE2CE2" w:rsidP="003C1D26">
            <w:pPr>
              <w:pStyle w:val="TAC"/>
              <w:rPr>
                <w:lang w:eastAsia="zh-CN"/>
              </w:rPr>
            </w:pPr>
            <w:r>
              <w:rPr>
                <w:lang w:eastAsia="zh-CN"/>
              </w:rPr>
              <w:t>CA_n78A-n258D</w:t>
            </w:r>
          </w:p>
          <w:p w14:paraId="25D3EC17" w14:textId="77777777" w:rsidR="00BE2CE2" w:rsidRDefault="00BE2CE2" w:rsidP="003C1D26">
            <w:pPr>
              <w:pStyle w:val="TAC"/>
              <w:rPr>
                <w:lang w:eastAsia="zh-CN"/>
              </w:rPr>
            </w:pPr>
            <w:r>
              <w:rPr>
                <w:lang w:eastAsia="zh-CN"/>
              </w:rPr>
              <w:t>CA_n78A-n258E</w:t>
            </w:r>
          </w:p>
          <w:p w14:paraId="4E14EDBA" w14:textId="77777777" w:rsidR="00BE2CE2" w:rsidRDefault="00BE2CE2" w:rsidP="003C1D26">
            <w:pPr>
              <w:pStyle w:val="TAC"/>
              <w:rPr>
                <w:lang w:eastAsia="zh-CN"/>
              </w:rPr>
            </w:pPr>
          </w:p>
          <w:p w14:paraId="13F0CD8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80A003A"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B7636C"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6E0278"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761A66F"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3ADF4A"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951A8A"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427CEF7"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63BA15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AA3922"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ED11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87AC5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EAF7F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37BCA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4E6C60"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1A080C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7A483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F301BC0" w14:textId="77777777" w:rsidR="00BE2CE2" w:rsidRDefault="00BE2CE2" w:rsidP="003C1D26">
            <w:pPr>
              <w:pStyle w:val="TAC"/>
              <w:rPr>
                <w:lang w:eastAsia="zh-CN"/>
              </w:rPr>
            </w:pPr>
            <w:r>
              <w:t>0</w:t>
            </w:r>
          </w:p>
        </w:tc>
      </w:tr>
      <w:tr w:rsidR="00BE2CE2" w14:paraId="6675799A" w14:textId="77777777" w:rsidTr="003C1D26">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6CDC6721"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E6D51E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2EAE601"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866FD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7E06F0"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5DD11FC"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07C07F"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709AB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EBF20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B12CC6"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0F51D0"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C2870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C22786"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732AAD"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391760"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428043"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33F61A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1914EC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1E881AB6" w14:textId="77777777" w:rsidR="00BE2CE2" w:rsidRDefault="00BE2CE2" w:rsidP="003C1D26">
            <w:pPr>
              <w:spacing w:after="0"/>
              <w:jc w:val="center"/>
              <w:rPr>
                <w:lang w:eastAsia="zh-CN"/>
              </w:rPr>
            </w:pPr>
          </w:p>
        </w:tc>
      </w:tr>
      <w:tr w:rsidR="00BE2CE2" w14:paraId="02D666F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C6FFB5"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44C98C6"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98DAB7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AF89FCB" w14:textId="77777777" w:rsidR="00BE2CE2" w:rsidRDefault="00BE2CE2" w:rsidP="003C1D2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17103B" w14:textId="77777777" w:rsidR="00BE2CE2" w:rsidRDefault="00BE2CE2" w:rsidP="003C1D26">
            <w:pPr>
              <w:spacing w:after="0"/>
              <w:jc w:val="center"/>
              <w:rPr>
                <w:lang w:eastAsia="zh-CN"/>
              </w:rPr>
            </w:pPr>
          </w:p>
        </w:tc>
      </w:tr>
      <w:tr w:rsidR="00BE2CE2" w14:paraId="740F15E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39397E" w14:textId="77777777" w:rsidR="00BE2CE2" w:rsidRDefault="00BE2CE2" w:rsidP="003C1D26">
            <w:pPr>
              <w:pStyle w:val="TAC"/>
              <w:rPr>
                <w:lang w:eastAsia="zh-CN"/>
              </w:rPr>
            </w:pPr>
            <w:r>
              <w:rPr>
                <w:lang w:eastAsia="zh-CN"/>
              </w:rPr>
              <w:t>CA_n7A-n78A-n258F</w:t>
            </w:r>
          </w:p>
          <w:p w14:paraId="0C5F8B38" w14:textId="77777777" w:rsidR="00BE2CE2" w:rsidRDefault="00BE2CE2" w:rsidP="003C1D26">
            <w:pPr>
              <w:pStyle w:val="TAC"/>
              <w:rPr>
                <w:lang w:eastAsia="zh-CN"/>
              </w:rPr>
            </w:pPr>
          </w:p>
          <w:p w14:paraId="486C91E0"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8251080" w14:textId="77777777" w:rsidR="00BE2CE2" w:rsidRDefault="00BE2CE2" w:rsidP="003C1D26">
            <w:pPr>
              <w:pStyle w:val="TAC"/>
              <w:rPr>
                <w:lang w:eastAsia="zh-CN"/>
              </w:rPr>
            </w:pPr>
            <w:r>
              <w:rPr>
                <w:lang w:eastAsia="zh-CN"/>
              </w:rPr>
              <w:t>CA_n7A-n78A</w:t>
            </w:r>
          </w:p>
          <w:p w14:paraId="10F6B4FA" w14:textId="77777777" w:rsidR="00BE2CE2" w:rsidRDefault="00BE2CE2" w:rsidP="003C1D26">
            <w:pPr>
              <w:pStyle w:val="TAC"/>
              <w:rPr>
                <w:lang w:eastAsia="zh-CN"/>
              </w:rPr>
            </w:pPr>
            <w:r>
              <w:rPr>
                <w:lang w:eastAsia="zh-CN"/>
              </w:rPr>
              <w:t>CA_n7A-n258A</w:t>
            </w:r>
          </w:p>
          <w:p w14:paraId="63899051" w14:textId="77777777" w:rsidR="00BE2CE2" w:rsidRDefault="00BE2CE2" w:rsidP="003C1D26">
            <w:pPr>
              <w:pStyle w:val="TAC"/>
              <w:rPr>
                <w:lang w:eastAsia="zh-CN"/>
              </w:rPr>
            </w:pPr>
            <w:r>
              <w:rPr>
                <w:lang w:eastAsia="zh-CN"/>
              </w:rPr>
              <w:t>CA_n7A-n258D</w:t>
            </w:r>
          </w:p>
          <w:p w14:paraId="2F7267CA" w14:textId="77777777" w:rsidR="00BE2CE2" w:rsidRDefault="00BE2CE2" w:rsidP="003C1D26">
            <w:pPr>
              <w:pStyle w:val="TAC"/>
              <w:rPr>
                <w:lang w:eastAsia="zh-CN"/>
              </w:rPr>
            </w:pPr>
            <w:r>
              <w:rPr>
                <w:lang w:eastAsia="zh-CN"/>
              </w:rPr>
              <w:t>CA_n7A-n258E</w:t>
            </w:r>
          </w:p>
          <w:p w14:paraId="53048D98" w14:textId="77777777" w:rsidR="00BE2CE2" w:rsidRDefault="00BE2CE2" w:rsidP="003C1D26">
            <w:pPr>
              <w:pStyle w:val="TAC"/>
              <w:rPr>
                <w:lang w:eastAsia="zh-CN"/>
              </w:rPr>
            </w:pPr>
            <w:r>
              <w:rPr>
                <w:lang w:eastAsia="zh-CN"/>
              </w:rPr>
              <w:t>CA_n7A-n258F</w:t>
            </w:r>
          </w:p>
          <w:p w14:paraId="70B8D88E" w14:textId="77777777" w:rsidR="00BE2CE2" w:rsidRDefault="00BE2CE2" w:rsidP="003C1D26">
            <w:pPr>
              <w:pStyle w:val="TAC"/>
              <w:rPr>
                <w:lang w:eastAsia="zh-CN"/>
              </w:rPr>
            </w:pPr>
            <w:r>
              <w:rPr>
                <w:lang w:eastAsia="zh-CN"/>
              </w:rPr>
              <w:t>CA_n78A-n258A</w:t>
            </w:r>
          </w:p>
          <w:p w14:paraId="7E58C5B4" w14:textId="77777777" w:rsidR="00BE2CE2" w:rsidRDefault="00BE2CE2" w:rsidP="003C1D26">
            <w:pPr>
              <w:pStyle w:val="TAC"/>
              <w:rPr>
                <w:lang w:eastAsia="zh-CN"/>
              </w:rPr>
            </w:pPr>
            <w:r>
              <w:rPr>
                <w:lang w:eastAsia="zh-CN"/>
              </w:rPr>
              <w:t>CA_n78A-n258D</w:t>
            </w:r>
          </w:p>
          <w:p w14:paraId="2EA58FFD" w14:textId="77777777" w:rsidR="00BE2CE2" w:rsidRDefault="00BE2CE2" w:rsidP="003C1D26">
            <w:pPr>
              <w:pStyle w:val="TAC"/>
              <w:rPr>
                <w:lang w:eastAsia="zh-CN"/>
              </w:rPr>
            </w:pPr>
            <w:r>
              <w:rPr>
                <w:lang w:eastAsia="zh-CN"/>
              </w:rPr>
              <w:t>CA_n78A-n258E</w:t>
            </w:r>
          </w:p>
          <w:p w14:paraId="2091B1A8" w14:textId="77777777" w:rsidR="00BE2CE2" w:rsidRDefault="00BE2CE2" w:rsidP="003C1D26">
            <w:pPr>
              <w:pStyle w:val="TAC"/>
              <w:rPr>
                <w:lang w:eastAsia="zh-CN"/>
              </w:rPr>
            </w:pPr>
            <w:r>
              <w:rPr>
                <w:lang w:eastAsia="zh-CN"/>
              </w:rPr>
              <w:t>CA_n78A-n258F</w:t>
            </w:r>
          </w:p>
          <w:p w14:paraId="10593E3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AB4A90F"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C67F91"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188C5B"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1CD5F1E"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6D67D"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1F7C6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BF3A8EC"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A44019"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3BDB2B"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53E387"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4C82E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463E4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0D0987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74EEA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9F57BE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A01075" w14:textId="77777777" w:rsidR="00BE2CE2" w:rsidRDefault="00BE2CE2" w:rsidP="003C1D2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CA43EEE" w14:textId="77777777" w:rsidR="00BE2CE2" w:rsidRDefault="00BE2CE2" w:rsidP="003C1D26">
            <w:pPr>
              <w:pStyle w:val="TAC"/>
              <w:rPr>
                <w:lang w:eastAsia="zh-CN"/>
              </w:rPr>
            </w:pPr>
            <w:r>
              <w:t>0</w:t>
            </w:r>
          </w:p>
        </w:tc>
      </w:tr>
      <w:tr w:rsidR="00BE2CE2" w14:paraId="687A79A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C889C1"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5595934"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4FBFDA30"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223A0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19A803"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4F6A2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A77B89"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3B00C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9A7DA1"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1D27C8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FF33B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708917"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48105E"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A8DE4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636A68"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F60F38"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B29F8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9DC845" w14:textId="77777777" w:rsidR="00BE2CE2" w:rsidRDefault="00BE2CE2" w:rsidP="003C1D2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7818BF94" w14:textId="77777777" w:rsidR="00BE2CE2" w:rsidRDefault="00BE2CE2" w:rsidP="003C1D26">
            <w:pPr>
              <w:pStyle w:val="TAC"/>
              <w:rPr>
                <w:lang w:eastAsia="zh-CN"/>
              </w:rPr>
            </w:pPr>
          </w:p>
        </w:tc>
      </w:tr>
      <w:tr w:rsidR="00BE2CE2" w14:paraId="6037406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9A53FD"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494D398"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3C866162"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A52CD6A" w14:textId="77777777" w:rsidR="00BE2CE2" w:rsidRDefault="00BE2CE2" w:rsidP="003C1D26">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9F02B2" w14:textId="77777777" w:rsidR="00BE2CE2" w:rsidRDefault="00BE2CE2" w:rsidP="003C1D26">
            <w:pPr>
              <w:pStyle w:val="TAC"/>
              <w:rPr>
                <w:lang w:eastAsia="zh-CN"/>
              </w:rPr>
            </w:pPr>
          </w:p>
        </w:tc>
      </w:tr>
      <w:tr w:rsidR="00BE2CE2" w14:paraId="176A4A6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2AF86AA" w14:textId="77777777" w:rsidR="00BE2CE2" w:rsidRDefault="00BE2CE2" w:rsidP="003C1D26">
            <w:pPr>
              <w:pStyle w:val="TAC"/>
              <w:rPr>
                <w:lang w:eastAsia="zh-CN"/>
              </w:rPr>
            </w:pPr>
            <w:r>
              <w:rPr>
                <w:lang w:eastAsia="zh-CN"/>
              </w:rPr>
              <w:lastRenderedPageBreak/>
              <w:t>CA_n7A-n78A-n258G</w:t>
            </w:r>
          </w:p>
          <w:p w14:paraId="62CE0544" w14:textId="77777777" w:rsidR="00BE2CE2" w:rsidRDefault="00BE2CE2" w:rsidP="003C1D26">
            <w:pPr>
              <w:pStyle w:val="TAC"/>
              <w:rPr>
                <w:lang w:eastAsia="zh-CN"/>
              </w:rPr>
            </w:pPr>
          </w:p>
          <w:p w14:paraId="14ACF5EB"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A6307A5" w14:textId="77777777" w:rsidR="00BE2CE2" w:rsidRDefault="00BE2CE2" w:rsidP="003C1D26">
            <w:pPr>
              <w:pStyle w:val="TAC"/>
              <w:rPr>
                <w:lang w:eastAsia="zh-CN"/>
              </w:rPr>
            </w:pPr>
            <w:r>
              <w:rPr>
                <w:lang w:eastAsia="zh-CN"/>
              </w:rPr>
              <w:t>CA_n7A-n78A</w:t>
            </w:r>
          </w:p>
          <w:p w14:paraId="54292586" w14:textId="77777777" w:rsidR="00BE2CE2" w:rsidRDefault="00BE2CE2" w:rsidP="003C1D26">
            <w:pPr>
              <w:pStyle w:val="TAC"/>
              <w:rPr>
                <w:lang w:eastAsia="zh-CN"/>
              </w:rPr>
            </w:pPr>
            <w:r>
              <w:rPr>
                <w:lang w:eastAsia="zh-CN"/>
              </w:rPr>
              <w:t>CA_n7A-n258A</w:t>
            </w:r>
          </w:p>
          <w:p w14:paraId="499164B0" w14:textId="77777777" w:rsidR="00BE2CE2" w:rsidRDefault="00BE2CE2" w:rsidP="003C1D26">
            <w:pPr>
              <w:pStyle w:val="TAC"/>
              <w:rPr>
                <w:lang w:eastAsia="zh-CN"/>
              </w:rPr>
            </w:pPr>
            <w:r>
              <w:rPr>
                <w:lang w:eastAsia="zh-CN"/>
              </w:rPr>
              <w:t>CA_n7A-n258G</w:t>
            </w:r>
          </w:p>
          <w:p w14:paraId="69D09A10" w14:textId="77777777" w:rsidR="00BE2CE2" w:rsidRDefault="00BE2CE2" w:rsidP="003C1D26">
            <w:pPr>
              <w:pStyle w:val="TAC"/>
              <w:rPr>
                <w:lang w:eastAsia="zh-CN"/>
              </w:rPr>
            </w:pPr>
            <w:r>
              <w:rPr>
                <w:lang w:eastAsia="zh-CN"/>
              </w:rPr>
              <w:t>CA_n78A-n258A</w:t>
            </w:r>
          </w:p>
          <w:p w14:paraId="02B347C2" w14:textId="77777777" w:rsidR="00BE2CE2" w:rsidRDefault="00BE2CE2" w:rsidP="003C1D26">
            <w:pPr>
              <w:pStyle w:val="TAC"/>
              <w:rPr>
                <w:lang w:eastAsia="zh-CN"/>
              </w:rPr>
            </w:pPr>
            <w:r>
              <w:rPr>
                <w:lang w:eastAsia="zh-CN"/>
              </w:rPr>
              <w:t>CA_n78A-n258G</w:t>
            </w:r>
          </w:p>
          <w:p w14:paraId="32D49F3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1EBD9BF"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0D2EAE"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C4AF30"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881A685"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DE0D3D"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AEBD9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AC414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651A24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CA6071"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E2BE2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A65FC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B4F4D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21A1A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42D9A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DA3F98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A7F26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40A3A46" w14:textId="77777777" w:rsidR="00BE2CE2" w:rsidRDefault="00BE2CE2" w:rsidP="003C1D26">
            <w:pPr>
              <w:pStyle w:val="TAC"/>
              <w:rPr>
                <w:lang w:eastAsia="zh-CN"/>
              </w:rPr>
            </w:pPr>
            <w:r>
              <w:t>0</w:t>
            </w:r>
          </w:p>
        </w:tc>
      </w:tr>
      <w:tr w:rsidR="00BE2CE2" w14:paraId="09639F7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B5030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241BA1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E8D1E69"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D4670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80686E"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33205A"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6CCEBE"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445C1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8EB68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C30E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ECF70C"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CE34C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CB1FE3"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933BC1"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E68315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3A4C85"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D9669B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E61DAA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B0D5431" w14:textId="77777777" w:rsidR="00BE2CE2" w:rsidRDefault="00BE2CE2" w:rsidP="003C1D26">
            <w:pPr>
              <w:pStyle w:val="TAC"/>
              <w:rPr>
                <w:lang w:eastAsia="zh-CN"/>
              </w:rPr>
            </w:pPr>
          </w:p>
        </w:tc>
      </w:tr>
      <w:tr w:rsidR="00BE2CE2" w14:paraId="585AE30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E94C8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29CF0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0F72BCA"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557905E" w14:textId="77777777" w:rsidR="00BE2CE2" w:rsidRDefault="00BE2CE2" w:rsidP="003C1D2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2B4A3187" w14:textId="77777777" w:rsidR="00BE2CE2" w:rsidRDefault="00BE2CE2" w:rsidP="003C1D26">
            <w:pPr>
              <w:pStyle w:val="TAC"/>
              <w:rPr>
                <w:lang w:eastAsia="zh-CN"/>
              </w:rPr>
            </w:pPr>
          </w:p>
        </w:tc>
      </w:tr>
      <w:tr w:rsidR="00BE2CE2" w14:paraId="0AEDE88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C4FAC5" w14:textId="77777777" w:rsidR="00BE2CE2" w:rsidRDefault="00BE2CE2" w:rsidP="003C1D26">
            <w:pPr>
              <w:pStyle w:val="TAC"/>
              <w:rPr>
                <w:lang w:eastAsia="zh-CN"/>
              </w:rPr>
            </w:pPr>
            <w:r>
              <w:rPr>
                <w:lang w:eastAsia="zh-CN"/>
              </w:rPr>
              <w:t>CA_n7A-n78A-n258H</w:t>
            </w:r>
          </w:p>
          <w:p w14:paraId="6CD52A96" w14:textId="77777777" w:rsidR="00BE2CE2" w:rsidRDefault="00BE2CE2" w:rsidP="003C1D26">
            <w:pPr>
              <w:pStyle w:val="TAC"/>
              <w:rPr>
                <w:lang w:eastAsia="zh-CN"/>
              </w:rPr>
            </w:pPr>
          </w:p>
          <w:p w14:paraId="48CFA039"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0427B8E" w14:textId="77777777" w:rsidR="00BE2CE2" w:rsidRDefault="00BE2CE2" w:rsidP="003C1D26">
            <w:pPr>
              <w:pStyle w:val="TAC"/>
            </w:pPr>
          </w:p>
          <w:p w14:paraId="718AD00C" w14:textId="77777777" w:rsidR="00BE2CE2" w:rsidRDefault="00BE2CE2" w:rsidP="003C1D26">
            <w:pPr>
              <w:pStyle w:val="TAC"/>
              <w:rPr>
                <w:lang w:eastAsia="zh-CN"/>
              </w:rPr>
            </w:pPr>
            <w:r>
              <w:rPr>
                <w:lang w:eastAsia="zh-CN"/>
              </w:rPr>
              <w:t>CA_n7A-n78A</w:t>
            </w:r>
          </w:p>
          <w:p w14:paraId="755C57EA" w14:textId="77777777" w:rsidR="00BE2CE2" w:rsidRDefault="00BE2CE2" w:rsidP="003C1D26">
            <w:pPr>
              <w:pStyle w:val="TAC"/>
              <w:rPr>
                <w:lang w:eastAsia="zh-CN"/>
              </w:rPr>
            </w:pPr>
            <w:r>
              <w:rPr>
                <w:lang w:eastAsia="zh-CN"/>
              </w:rPr>
              <w:t>CA_n7A-n258A</w:t>
            </w:r>
          </w:p>
          <w:p w14:paraId="72A59A13" w14:textId="77777777" w:rsidR="00BE2CE2" w:rsidRDefault="00BE2CE2" w:rsidP="003C1D26">
            <w:pPr>
              <w:pStyle w:val="TAC"/>
              <w:rPr>
                <w:lang w:eastAsia="zh-CN"/>
              </w:rPr>
            </w:pPr>
            <w:r>
              <w:rPr>
                <w:lang w:eastAsia="zh-CN"/>
              </w:rPr>
              <w:t>CA_n7A-n258G</w:t>
            </w:r>
          </w:p>
          <w:p w14:paraId="5614C4A9" w14:textId="77777777" w:rsidR="00BE2CE2" w:rsidRDefault="00BE2CE2" w:rsidP="003C1D26">
            <w:pPr>
              <w:pStyle w:val="TAC"/>
              <w:rPr>
                <w:lang w:eastAsia="zh-CN"/>
              </w:rPr>
            </w:pPr>
            <w:r>
              <w:rPr>
                <w:lang w:eastAsia="zh-CN"/>
              </w:rPr>
              <w:t>CA_n7A-n258H</w:t>
            </w:r>
          </w:p>
          <w:p w14:paraId="75C967AD" w14:textId="77777777" w:rsidR="00BE2CE2" w:rsidRDefault="00BE2CE2" w:rsidP="003C1D26">
            <w:pPr>
              <w:pStyle w:val="TAC"/>
              <w:rPr>
                <w:lang w:eastAsia="zh-CN"/>
              </w:rPr>
            </w:pPr>
            <w:r>
              <w:rPr>
                <w:lang w:eastAsia="zh-CN"/>
              </w:rPr>
              <w:t>CA_n78A-n258G</w:t>
            </w:r>
          </w:p>
          <w:p w14:paraId="4A9B4159" w14:textId="77777777" w:rsidR="00BE2CE2" w:rsidRDefault="00BE2CE2" w:rsidP="003C1D26">
            <w:pPr>
              <w:pStyle w:val="TAC"/>
              <w:rPr>
                <w:lang w:eastAsia="zh-CN"/>
              </w:rPr>
            </w:pPr>
            <w:r>
              <w:rPr>
                <w:lang w:eastAsia="zh-CN"/>
              </w:rPr>
              <w:t>CA_n78A-n258H</w:t>
            </w:r>
          </w:p>
          <w:p w14:paraId="4126C39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729F337"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642E6A"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558381"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8A2D463"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BAC2CB"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CF9DB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E2699F"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FAC112"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1CD8DE2"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C8CF5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C8592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11581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6CDD7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791525"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2CEA1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1DFA75" w14:textId="77777777" w:rsidR="00BE2CE2" w:rsidRDefault="00BE2CE2" w:rsidP="003C1D2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A1E1CAA" w14:textId="77777777" w:rsidR="00BE2CE2" w:rsidRDefault="00BE2CE2" w:rsidP="003C1D26">
            <w:pPr>
              <w:pStyle w:val="TAC"/>
            </w:pPr>
            <w:r>
              <w:t>0</w:t>
            </w:r>
          </w:p>
          <w:p w14:paraId="503E8E82" w14:textId="77777777" w:rsidR="00BE2CE2" w:rsidRDefault="00BE2CE2" w:rsidP="003C1D26">
            <w:pPr>
              <w:pStyle w:val="TAC"/>
              <w:rPr>
                <w:lang w:eastAsia="zh-CN"/>
              </w:rPr>
            </w:pPr>
          </w:p>
        </w:tc>
      </w:tr>
      <w:tr w:rsidR="00BE2CE2" w14:paraId="0DC2BFA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FE013E"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28299F1"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0758740B"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68740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382CED"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2047A7"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9BD69"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946CF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260BE3"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A2E579"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4A1CEA"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C43FB3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08A43B"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19110AC"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5397AE3"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2C3F96"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19057A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7E71CF" w14:textId="77777777" w:rsidR="00BE2CE2" w:rsidRDefault="00BE2CE2" w:rsidP="003C1D2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2E1067E" w14:textId="77777777" w:rsidR="00BE2CE2" w:rsidRDefault="00BE2CE2" w:rsidP="003C1D26">
            <w:pPr>
              <w:pStyle w:val="TAC"/>
              <w:rPr>
                <w:lang w:eastAsia="zh-CN"/>
              </w:rPr>
            </w:pPr>
          </w:p>
        </w:tc>
      </w:tr>
      <w:tr w:rsidR="00BE2CE2" w14:paraId="502B54C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3F4623"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725660"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16687A6B"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12D27AC" w14:textId="77777777" w:rsidR="00BE2CE2" w:rsidRDefault="00BE2CE2" w:rsidP="003C1D26">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7D24A" w14:textId="77777777" w:rsidR="00BE2CE2" w:rsidRDefault="00BE2CE2" w:rsidP="003C1D26">
            <w:pPr>
              <w:pStyle w:val="TAC"/>
              <w:rPr>
                <w:lang w:eastAsia="zh-CN"/>
              </w:rPr>
            </w:pPr>
          </w:p>
        </w:tc>
      </w:tr>
      <w:tr w:rsidR="00BE2CE2" w14:paraId="2EF11ED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960EFF3" w14:textId="77777777" w:rsidR="00BE2CE2" w:rsidRDefault="00BE2CE2" w:rsidP="003C1D26">
            <w:pPr>
              <w:pStyle w:val="TAC"/>
              <w:rPr>
                <w:lang w:eastAsia="zh-CN"/>
              </w:rPr>
            </w:pPr>
            <w:r>
              <w:rPr>
                <w:lang w:eastAsia="zh-CN"/>
              </w:rPr>
              <w:t>CA_n7A-n78A-n258I</w:t>
            </w:r>
          </w:p>
          <w:p w14:paraId="06E20EF4" w14:textId="77777777" w:rsidR="00BE2CE2" w:rsidRDefault="00BE2CE2" w:rsidP="003C1D26">
            <w:pPr>
              <w:pStyle w:val="TAC"/>
              <w:rPr>
                <w:lang w:eastAsia="zh-CN"/>
              </w:rPr>
            </w:pPr>
          </w:p>
          <w:p w14:paraId="296459AB"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9D0C35A" w14:textId="77777777" w:rsidR="00BE2CE2" w:rsidRDefault="00BE2CE2" w:rsidP="003C1D26">
            <w:pPr>
              <w:pStyle w:val="TAC"/>
              <w:rPr>
                <w:lang w:eastAsia="zh-CN"/>
              </w:rPr>
            </w:pPr>
            <w:r>
              <w:rPr>
                <w:lang w:eastAsia="zh-CN"/>
              </w:rPr>
              <w:t>CA_n7A-n78A</w:t>
            </w:r>
          </w:p>
          <w:p w14:paraId="28E2F916" w14:textId="77777777" w:rsidR="00BE2CE2" w:rsidRDefault="00BE2CE2" w:rsidP="003C1D26">
            <w:pPr>
              <w:pStyle w:val="TAC"/>
              <w:rPr>
                <w:lang w:eastAsia="zh-CN"/>
              </w:rPr>
            </w:pPr>
            <w:r>
              <w:rPr>
                <w:lang w:eastAsia="zh-CN"/>
              </w:rPr>
              <w:t>CA_n7A-n258A</w:t>
            </w:r>
          </w:p>
          <w:p w14:paraId="267A8CF9" w14:textId="77777777" w:rsidR="00BE2CE2" w:rsidRDefault="00BE2CE2" w:rsidP="003C1D26">
            <w:pPr>
              <w:pStyle w:val="TAC"/>
              <w:rPr>
                <w:lang w:eastAsia="zh-CN"/>
              </w:rPr>
            </w:pPr>
            <w:r>
              <w:rPr>
                <w:lang w:eastAsia="zh-CN"/>
              </w:rPr>
              <w:t>CA_n7A-n258G</w:t>
            </w:r>
          </w:p>
          <w:p w14:paraId="467EE6FA" w14:textId="77777777" w:rsidR="00BE2CE2" w:rsidRDefault="00BE2CE2" w:rsidP="003C1D26">
            <w:pPr>
              <w:pStyle w:val="TAC"/>
              <w:rPr>
                <w:lang w:eastAsia="zh-CN"/>
              </w:rPr>
            </w:pPr>
            <w:r>
              <w:rPr>
                <w:lang w:eastAsia="zh-CN"/>
              </w:rPr>
              <w:t>CA_n7A-n258H</w:t>
            </w:r>
          </w:p>
          <w:p w14:paraId="0D6FD958" w14:textId="77777777" w:rsidR="00BE2CE2" w:rsidRDefault="00BE2CE2" w:rsidP="003C1D26">
            <w:pPr>
              <w:pStyle w:val="TAC"/>
              <w:rPr>
                <w:lang w:eastAsia="zh-CN"/>
              </w:rPr>
            </w:pPr>
            <w:r>
              <w:rPr>
                <w:lang w:eastAsia="zh-CN"/>
              </w:rPr>
              <w:t>CA_n7A-n258I</w:t>
            </w:r>
          </w:p>
          <w:p w14:paraId="16F1B440" w14:textId="77777777" w:rsidR="00BE2CE2" w:rsidRDefault="00BE2CE2" w:rsidP="003C1D26">
            <w:pPr>
              <w:pStyle w:val="TAC"/>
              <w:rPr>
                <w:lang w:eastAsia="zh-CN"/>
              </w:rPr>
            </w:pPr>
            <w:r>
              <w:rPr>
                <w:lang w:eastAsia="zh-CN"/>
              </w:rPr>
              <w:t>CA_n78A-n258A</w:t>
            </w:r>
          </w:p>
          <w:p w14:paraId="519CC654" w14:textId="77777777" w:rsidR="00BE2CE2" w:rsidRDefault="00BE2CE2" w:rsidP="003C1D26">
            <w:pPr>
              <w:pStyle w:val="TAC"/>
              <w:rPr>
                <w:lang w:eastAsia="zh-CN"/>
              </w:rPr>
            </w:pPr>
            <w:r>
              <w:rPr>
                <w:lang w:eastAsia="zh-CN"/>
              </w:rPr>
              <w:t>CA_n78A-n258G</w:t>
            </w:r>
          </w:p>
          <w:p w14:paraId="06715E82" w14:textId="77777777" w:rsidR="00BE2CE2" w:rsidRDefault="00BE2CE2" w:rsidP="003C1D26">
            <w:pPr>
              <w:pStyle w:val="TAC"/>
              <w:rPr>
                <w:lang w:eastAsia="zh-CN"/>
              </w:rPr>
            </w:pPr>
            <w:r>
              <w:rPr>
                <w:lang w:eastAsia="zh-CN"/>
              </w:rPr>
              <w:t>CA_n78A-n258H</w:t>
            </w:r>
          </w:p>
          <w:p w14:paraId="46435A79" w14:textId="77777777" w:rsidR="00BE2CE2" w:rsidRDefault="00BE2CE2" w:rsidP="003C1D26">
            <w:pPr>
              <w:pStyle w:val="TAC"/>
              <w:rPr>
                <w:lang w:eastAsia="zh-CN"/>
              </w:rPr>
            </w:pPr>
            <w:r>
              <w:rPr>
                <w:lang w:eastAsia="zh-CN"/>
              </w:rPr>
              <w:t>CA_n78A-n258I</w:t>
            </w:r>
          </w:p>
          <w:p w14:paraId="20F2A51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7B4CBC9"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FAA2BB"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41A910"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FFAF70"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59B8"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50AF4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60081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22112B"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F9AA23"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D00F12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316434"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DDE75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010D9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01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ACD803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8BC6EC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FF1EBD4" w14:textId="77777777" w:rsidR="00BE2CE2" w:rsidRDefault="00BE2CE2" w:rsidP="003C1D26">
            <w:pPr>
              <w:pStyle w:val="TAC"/>
              <w:rPr>
                <w:lang w:eastAsia="zh-CN"/>
              </w:rPr>
            </w:pPr>
            <w:r>
              <w:t>0</w:t>
            </w:r>
          </w:p>
        </w:tc>
      </w:tr>
      <w:tr w:rsidR="00BE2CE2" w14:paraId="111216E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385366"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2E46C96"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20268C2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AE5C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AE76BC"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0DE9E8"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D3516F"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E7D53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EC245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3A99E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730437C"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199C7D6"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9423C7"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2D4444"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4A0964F"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B3119F"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3B7A7B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AA4F6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BB60606" w14:textId="77777777" w:rsidR="00BE2CE2" w:rsidRDefault="00BE2CE2" w:rsidP="003C1D26">
            <w:pPr>
              <w:spacing w:after="0"/>
              <w:jc w:val="center"/>
              <w:rPr>
                <w:lang w:eastAsia="zh-CN"/>
              </w:rPr>
            </w:pPr>
          </w:p>
        </w:tc>
      </w:tr>
      <w:tr w:rsidR="00BE2CE2" w14:paraId="57386DF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0680F3"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8DD7F9"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0EA3424D"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334B75" w14:textId="77777777" w:rsidR="00BE2CE2" w:rsidRDefault="00BE2CE2" w:rsidP="003C1D2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2E285EB" w14:textId="77777777" w:rsidR="00BE2CE2" w:rsidRDefault="00BE2CE2" w:rsidP="003C1D26">
            <w:pPr>
              <w:spacing w:after="0"/>
              <w:jc w:val="center"/>
              <w:rPr>
                <w:lang w:eastAsia="zh-CN"/>
              </w:rPr>
            </w:pPr>
          </w:p>
        </w:tc>
      </w:tr>
      <w:tr w:rsidR="00BE2CE2" w14:paraId="2D5C2AB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ADFCEFD" w14:textId="77777777" w:rsidR="00BE2CE2" w:rsidRDefault="00BE2CE2" w:rsidP="003C1D26">
            <w:pPr>
              <w:pStyle w:val="TAC"/>
              <w:rPr>
                <w:lang w:eastAsia="zh-CN"/>
              </w:rPr>
            </w:pPr>
            <w:r>
              <w:rPr>
                <w:lang w:eastAsia="zh-CN"/>
              </w:rPr>
              <w:lastRenderedPageBreak/>
              <w:t>CA_n7A-n78A-n258J</w:t>
            </w:r>
          </w:p>
          <w:p w14:paraId="6714781B" w14:textId="77777777" w:rsidR="00BE2CE2" w:rsidRDefault="00BE2CE2" w:rsidP="003C1D26">
            <w:pPr>
              <w:pStyle w:val="TAC"/>
              <w:rPr>
                <w:lang w:eastAsia="zh-CN"/>
              </w:rPr>
            </w:pPr>
          </w:p>
          <w:p w14:paraId="1750867E"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7444BB8" w14:textId="77777777" w:rsidR="00BE2CE2" w:rsidRDefault="00BE2CE2" w:rsidP="003C1D26">
            <w:pPr>
              <w:pStyle w:val="TAC"/>
              <w:rPr>
                <w:lang w:eastAsia="zh-CN"/>
              </w:rPr>
            </w:pPr>
            <w:r>
              <w:rPr>
                <w:lang w:eastAsia="zh-CN"/>
              </w:rPr>
              <w:t>CA_n7A-n78A</w:t>
            </w:r>
          </w:p>
          <w:p w14:paraId="6219914E" w14:textId="77777777" w:rsidR="00BE2CE2" w:rsidRDefault="00BE2CE2" w:rsidP="003C1D26">
            <w:pPr>
              <w:pStyle w:val="TAC"/>
              <w:rPr>
                <w:lang w:eastAsia="zh-CN"/>
              </w:rPr>
            </w:pPr>
            <w:r>
              <w:rPr>
                <w:lang w:eastAsia="zh-CN"/>
              </w:rPr>
              <w:t>CA_n7A-n258A</w:t>
            </w:r>
          </w:p>
          <w:p w14:paraId="09E857C6" w14:textId="77777777" w:rsidR="00BE2CE2" w:rsidRDefault="00BE2CE2" w:rsidP="003C1D26">
            <w:pPr>
              <w:pStyle w:val="TAC"/>
              <w:rPr>
                <w:lang w:eastAsia="zh-CN"/>
              </w:rPr>
            </w:pPr>
            <w:r>
              <w:rPr>
                <w:lang w:eastAsia="zh-CN"/>
              </w:rPr>
              <w:t>CA_n7A-n258G</w:t>
            </w:r>
          </w:p>
          <w:p w14:paraId="317BF2C4" w14:textId="77777777" w:rsidR="00BE2CE2" w:rsidRDefault="00BE2CE2" w:rsidP="003C1D26">
            <w:pPr>
              <w:pStyle w:val="TAC"/>
              <w:rPr>
                <w:lang w:eastAsia="zh-CN"/>
              </w:rPr>
            </w:pPr>
            <w:r>
              <w:rPr>
                <w:lang w:eastAsia="zh-CN"/>
              </w:rPr>
              <w:t>CA_n7A-n258H</w:t>
            </w:r>
          </w:p>
          <w:p w14:paraId="7B1D06A4" w14:textId="77777777" w:rsidR="00BE2CE2" w:rsidRDefault="00BE2CE2" w:rsidP="003C1D26">
            <w:pPr>
              <w:pStyle w:val="TAC"/>
              <w:rPr>
                <w:lang w:eastAsia="zh-CN"/>
              </w:rPr>
            </w:pPr>
            <w:r>
              <w:rPr>
                <w:lang w:eastAsia="zh-CN"/>
              </w:rPr>
              <w:t>CA_n7A-n258I</w:t>
            </w:r>
          </w:p>
          <w:p w14:paraId="2394BFAF" w14:textId="77777777" w:rsidR="00BE2CE2" w:rsidRDefault="00BE2CE2" w:rsidP="003C1D26">
            <w:pPr>
              <w:pStyle w:val="TAC"/>
              <w:rPr>
                <w:lang w:eastAsia="zh-CN"/>
              </w:rPr>
            </w:pPr>
            <w:r>
              <w:rPr>
                <w:lang w:eastAsia="zh-CN"/>
              </w:rPr>
              <w:t>CA_n7A-n258J</w:t>
            </w:r>
          </w:p>
          <w:p w14:paraId="1C8A6B07" w14:textId="77777777" w:rsidR="00BE2CE2" w:rsidRDefault="00BE2CE2" w:rsidP="003C1D26">
            <w:pPr>
              <w:pStyle w:val="TAC"/>
              <w:rPr>
                <w:lang w:eastAsia="zh-CN"/>
              </w:rPr>
            </w:pPr>
            <w:r>
              <w:rPr>
                <w:lang w:eastAsia="zh-CN"/>
              </w:rPr>
              <w:t>CA_n78A-n258A</w:t>
            </w:r>
          </w:p>
          <w:p w14:paraId="0538A5D7" w14:textId="77777777" w:rsidR="00BE2CE2" w:rsidRDefault="00BE2CE2" w:rsidP="003C1D26">
            <w:pPr>
              <w:pStyle w:val="TAC"/>
              <w:rPr>
                <w:lang w:eastAsia="zh-CN"/>
              </w:rPr>
            </w:pPr>
            <w:r>
              <w:rPr>
                <w:lang w:eastAsia="zh-CN"/>
              </w:rPr>
              <w:t>CA_n78A-n258G</w:t>
            </w:r>
          </w:p>
          <w:p w14:paraId="693EE8B8" w14:textId="77777777" w:rsidR="00BE2CE2" w:rsidRDefault="00BE2CE2" w:rsidP="003C1D26">
            <w:pPr>
              <w:pStyle w:val="TAC"/>
              <w:rPr>
                <w:lang w:eastAsia="zh-CN"/>
              </w:rPr>
            </w:pPr>
            <w:r>
              <w:rPr>
                <w:lang w:eastAsia="zh-CN"/>
              </w:rPr>
              <w:t>CA_n78A-n258H</w:t>
            </w:r>
          </w:p>
          <w:p w14:paraId="2D72BCDA" w14:textId="77777777" w:rsidR="00BE2CE2" w:rsidRDefault="00BE2CE2" w:rsidP="003C1D26">
            <w:pPr>
              <w:pStyle w:val="TAC"/>
              <w:rPr>
                <w:lang w:eastAsia="zh-CN"/>
              </w:rPr>
            </w:pPr>
            <w:r>
              <w:rPr>
                <w:lang w:eastAsia="zh-CN"/>
              </w:rPr>
              <w:t>CA_n78A-n258I</w:t>
            </w:r>
          </w:p>
          <w:p w14:paraId="25C3C127" w14:textId="77777777" w:rsidR="00BE2CE2" w:rsidRDefault="00BE2CE2" w:rsidP="003C1D2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61D5B35B"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4EA11E"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87EDCB"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EBA3BD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95AE2D"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47A16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D06E673"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CC385F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3F66948"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F31DD6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068D3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64023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B6019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692473"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DA83B0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EC461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848D690" w14:textId="77777777" w:rsidR="00BE2CE2" w:rsidRDefault="00BE2CE2" w:rsidP="003C1D26">
            <w:pPr>
              <w:pStyle w:val="TAC"/>
              <w:rPr>
                <w:lang w:eastAsia="zh-CN"/>
              </w:rPr>
            </w:pPr>
            <w:r>
              <w:t>0</w:t>
            </w:r>
          </w:p>
        </w:tc>
      </w:tr>
      <w:tr w:rsidR="00BE2CE2" w14:paraId="0485D69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E0084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4AB269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4F39C8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C80F8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0881E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6BC51E"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760B91"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A69EFA"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2DCCD7"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6181CD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180C13"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93FACF"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09C318"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8E5F23"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E49F73"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C5E18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F6A07A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1B57FE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AF92ED1" w14:textId="77777777" w:rsidR="00BE2CE2" w:rsidRDefault="00BE2CE2" w:rsidP="003C1D26">
            <w:pPr>
              <w:pStyle w:val="TAC"/>
              <w:rPr>
                <w:lang w:eastAsia="zh-CN"/>
              </w:rPr>
            </w:pPr>
          </w:p>
        </w:tc>
      </w:tr>
      <w:tr w:rsidR="00BE2CE2" w14:paraId="3C157D5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86A12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E0E20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5E4D1637"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E5A21BC" w14:textId="77777777" w:rsidR="00BE2CE2" w:rsidRDefault="00BE2CE2" w:rsidP="003C1D2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72CCF665" w14:textId="77777777" w:rsidR="00BE2CE2" w:rsidRDefault="00BE2CE2" w:rsidP="003C1D26">
            <w:pPr>
              <w:pStyle w:val="TAC"/>
              <w:rPr>
                <w:lang w:eastAsia="zh-CN"/>
              </w:rPr>
            </w:pPr>
          </w:p>
        </w:tc>
      </w:tr>
      <w:tr w:rsidR="00BE2CE2" w14:paraId="1116A98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F7788F2" w14:textId="77777777" w:rsidR="00BE2CE2" w:rsidRDefault="00BE2CE2" w:rsidP="003C1D26">
            <w:pPr>
              <w:pStyle w:val="TAC"/>
              <w:rPr>
                <w:lang w:eastAsia="zh-CN"/>
              </w:rPr>
            </w:pPr>
            <w:r>
              <w:rPr>
                <w:lang w:eastAsia="zh-CN"/>
              </w:rPr>
              <w:t>CA_n7A-n78A-n258K</w:t>
            </w:r>
          </w:p>
          <w:p w14:paraId="47CD60D0" w14:textId="77777777" w:rsidR="00BE2CE2" w:rsidRDefault="00BE2CE2" w:rsidP="003C1D26">
            <w:pPr>
              <w:pStyle w:val="TAC"/>
              <w:rPr>
                <w:lang w:eastAsia="zh-CN"/>
              </w:rPr>
            </w:pPr>
          </w:p>
          <w:p w14:paraId="2D07EE8B"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4572250" w14:textId="77777777" w:rsidR="00BE2CE2" w:rsidRDefault="00BE2CE2" w:rsidP="003C1D26">
            <w:pPr>
              <w:pStyle w:val="TAC"/>
            </w:pPr>
          </w:p>
          <w:p w14:paraId="3DCC2C68" w14:textId="77777777" w:rsidR="00BE2CE2" w:rsidRDefault="00BE2CE2" w:rsidP="003C1D26">
            <w:pPr>
              <w:pStyle w:val="TAC"/>
              <w:rPr>
                <w:lang w:eastAsia="zh-CN"/>
              </w:rPr>
            </w:pPr>
            <w:r>
              <w:rPr>
                <w:lang w:eastAsia="zh-CN"/>
              </w:rPr>
              <w:t>CA_n7A-n78A</w:t>
            </w:r>
          </w:p>
          <w:p w14:paraId="5CD06759" w14:textId="77777777" w:rsidR="00BE2CE2" w:rsidRDefault="00BE2CE2" w:rsidP="003C1D26">
            <w:pPr>
              <w:pStyle w:val="TAC"/>
              <w:rPr>
                <w:lang w:eastAsia="zh-CN"/>
              </w:rPr>
            </w:pPr>
            <w:r>
              <w:rPr>
                <w:lang w:eastAsia="zh-CN"/>
              </w:rPr>
              <w:t>CA_n7A-n258A</w:t>
            </w:r>
          </w:p>
          <w:p w14:paraId="4219ABCE" w14:textId="77777777" w:rsidR="00BE2CE2" w:rsidRDefault="00BE2CE2" w:rsidP="003C1D26">
            <w:pPr>
              <w:pStyle w:val="TAC"/>
              <w:rPr>
                <w:lang w:eastAsia="zh-CN"/>
              </w:rPr>
            </w:pPr>
            <w:r>
              <w:rPr>
                <w:lang w:eastAsia="zh-CN"/>
              </w:rPr>
              <w:t>CA_n7A-n258G</w:t>
            </w:r>
          </w:p>
          <w:p w14:paraId="6DE0DBF2" w14:textId="77777777" w:rsidR="00BE2CE2" w:rsidRDefault="00BE2CE2" w:rsidP="003C1D26">
            <w:pPr>
              <w:pStyle w:val="TAC"/>
              <w:rPr>
                <w:lang w:eastAsia="zh-CN"/>
              </w:rPr>
            </w:pPr>
            <w:r>
              <w:rPr>
                <w:lang w:eastAsia="zh-CN"/>
              </w:rPr>
              <w:t>CA_n7A-n258H</w:t>
            </w:r>
          </w:p>
          <w:p w14:paraId="6662B225" w14:textId="77777777" w:rsidR="00BE2CE2" w:rsidRDefault="00BE2CE2" w:rsidP="003C1D26">
            <w:pPr>
              <w:pStyle w:val="TAC"/>
              <w:rPr>
                <w:lang w:eastAsia="zh-CN"/>
              </w:rPr>
            </w:pPr>
            <w:r>
              <w:rPr>
                <w:lang w:eastAsia="zh-CN"/>
              </w:rPr>
              <w:t>CA_n7A-n258I</w:t>
            </w:r>
          </w:p>
          <w:p w14:paraId="7359308C" w14:textId="77777777" w:rsidR="00BE2CE2" w:rsidRDefault="00BE2CE2" w:rsidP="003C1D26">
            <w:pPr>
              <w:pStyle w:val="TAC"/>
              <w:rPr>
                <w:lang w:eastAsia="zh-CN"/>
              </w:rPr>
            </w:pPr>
            <w:r>
              <w:rPr>
                <w:lang w:eastAsia="zh-CN"/>
              </w:rPr>
              <w:t>CA_n7A-n258J</w:t>
            </w:r>
          </w:p>
          <w:p w14:paraId="3FA85568" w14:textId="77777777" w:rsidR="00BE2CE2" w:rsidRDefault="00BE2CE2" w:rsidP="003C1D26">
            <w:pPr>
              <w:pStyle w:val="TAC"/>
              <w:rPr>
                <w:lang w:eastAsia="zh-CN"/>
              </w:rPr>
            </w:pPr>
            <w:r>
              <w:rPr>
                <w:lang w:eastAsia="zh-CN"/>
              </w:rPr>
              <w:t>CA_n7A-n258K</w:t>
            </w:r>
          </w:p>
          <w:p w14:paraId="37E15C03" w14:textId="77777777" w:rsidR="00BE2CE2" w:rsidRDefault="00BE2CE2" w:rsidP="003C1D26">
            <w:pPr>
              <w:pStyle w:val="TAC"/>
              <w:rPr>
                <w:lang w:eastAsia="zh-CN"/>
              </w:rPr>
            </w:pPr>
            <w:r>
              <w:rPr>
                <w:lang w:eastAsia="zh-CN"/>
              </w:rPr>
              <w:t>CA_n78A-n258A</w:t>
            </w:r>
          </w:p>
          <w:p w14:paraId="5B93A1C6" w14:textId="77777777" w:rsidR="00BE2CE2" w:rsidRDefault="00BE2CE2" w:rsidP="003C1D26">
            <w:pPr>
              <w:pStyle w:val="TAC"/>
              <w:rPr>
                <w:lang w:eastAsia="zh-CN"/>
              </w:rPr>
            </w:pPr>
            <w:r>
              <w:rPr>
                <w:lang w:eastAsia="zh-CN"/>
              </w:rPr>
              <w:t>CA_n78A-n258G</w:t>
            </w:r>
          </w:p>
          <w:p w14:paraId="49B21C18" w14:textId="77777777" w:rsidR="00BE2CE2" w:rsidRDefault="00BE2CE2" w:rsidP="003C1D26">
            <w:pPr>
              <w:pStyle w:val="TAC"/>
              <w:rPr>
                <w:lang w:eastAsia="zh-CN"/>
              </w:rPr>
            </w:pPr>
            <w:r>
              <w:rPr>
                <w:lang w:eastAsia="zh-CN"/>
              </w:rPr>
              <w:t>CA_n78A-n258H</w:t>
            </w:r>
          </w:p>
          <w:p w14:paraId="50ECA587" w14:textId="77777777" w:rsidR="00BE2CE2" w:rsidRDefault="00BE2CE2" w:rsidP="003C1D26">
            <w:pPr>
              <w:pStyle w:val="TAC"/>
              <w:rPr>
                <w:lang w:eastAsia="zh-CN"/>
              </w:rPr>
            </w:pPr>
            <w:r>
              <w:rPr>
                <w:lang w:eastAsia="zh-CN"/>
              </w:rPr>
              <w:t>CA_n78A-n258I</w:t>
            </w:r>
          </w:p>
          <w:p w14:paraId="2196F999" w14:textId="77777777" w:rsidR="00BE2CE2" w:rsidRDefault="00BE2CE2" w:rsidP="003C1D26">
            <w:pPr>
              <w:pStyle w:val="TAC"/>
              <w:rPr>
                <w:lang w:eastAsia="zh-CN"/>
              </w:rPr>
            </w:pPr>
            <w:r>
              <w:rPr>
                <w:lang w:eastAsia="zh-CN"/>
              </w:rPr>
              <w:t>CA_n78A-n258J</w:t>
            </w:r>
          </w:p>
          <w:p w14:paraId="37F215FC" w14:textId="77777777" w:rsidR="00BE2CE2" w:rsidRDefault="00BE2CE2" w:rsidP="003C1D26">
            <w:pPr>
              <w:pStyle w:val="TAC"/>
              <w:rPr>
                <w:lang w:eastAsia="zh-CN"/>
              </w:rPr>
            </w:pPr>
            <w:r>
              <w:rPr>
                <w:lang w:eastAsia="zh-CN"/>
              </w:rPr>
              <w:t>CA_n78A-n258K</w:t>
            </w:r>
          </w:p>
          <w:p w14:paraId="5D422F4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F1B87C3"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3411B0"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978293"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579222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1F5F4C"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97C4A5"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5FC63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43B80B"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F86133"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B5CE3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B6363A"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4B4C2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3B4479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BF94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007B95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35E2B8D" w14:textId="77777777" w:rsidR="00BE2CE2" w:rsidRDefault="00BE2CE2" w:rsidP="003C1D2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EB99E1C" w14:textId="77777777" w:rsidR="00BE2CE2" w:rsidRDefault="00BE2CE2" w:rsidP="003C1D26">
            <w:pPr>
              <w:pStyle w:val="TAC"/>
            </w:pPr>
            <w:r>
              <w:t>0</w:t>
            </w:r>
          </w:p>
          <w:p w14:paraId="21F36281" w14:textId="77777777" w:rsidR="00BE2CE2" w:rsidRDefault="00BE2CE2" w:rsidP="003C1D26">
            <w:pPr>
              <w:pStyle w:val="TAC"/>
              <w:rPr>
                <w:lang w:eastAsia="zh-CN"/>
              </w:rPr>
            </w:pPr>
          </w:p>
        </w:tc>
      </w:tr>
      <w:tr w:rsidR="00BE2CE2" w14:paraId="174D386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D72A8DD"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2C4F3B0"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78C572C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D09C2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033AA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DED817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B9A0C"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A1C1E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999C62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B54190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508D8A"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52ADF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E7C2FB"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52FD526"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710F4F6"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925942"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977154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8788955" w14:textId="77777777" w:rsidR="00BE2CE2" w:rsidRDefault="00BE2CE2" w:rsidP="003C1D2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339465E" w14:textId="77777777" w:rsidR="00BE2CE2" w:rsidRDefault="00BE2CE2" w:rsidP="003C1D26">
            <w:pPr>
              <w:spacing w:after="0"/>
              <w:jc w:val="center"/>
              <w:rPr>
                <w:lang w:eastAsia="zh-CN"/>
              </w:rPr>
            </w:pPr>
          </w:p>
        </w:tc>
      </w:tr>
      <w:tr w:rsidR="00BE2CE2" w14:paraId="647EF86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788582"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A67C69"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17FF73C1"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088203" w14:textId="77777777" w:rsidR="00BE2CE2" w:rsidRDefault="00BE2CE2" w:rsidP="003C1D26">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709131" w14:textId="77777777" w:rsidR="00BE2CE2" w:rsidRDefault="00BE2CE2" w:rsidP="003C1D26">
            <w:pPr>
              <w:spacing w:after="0"/>
              <w:jc w:val="center"/>
              <w:rPr>
                <w:lang w:eastAsia="zh-CN"/>
              </w:rPr>
            </w:pPr>
          </w:p>
        </w:tc>
      </w:tr>
      <w:tr w:rsidR="00BE2CE2" w14:paraId="653DFF3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0CDEC2" w14:textId="77777777" w:rsidR="00BE2CE2" w:rsidRDefault="00BE2CE2" w:rsidP="003C1D26">
            <w:pPr>
              <w:pStyle w:val="TAC"/>
              <w:rPr>
                <w:lang w:eastAsia="zh-CN"/>
              </w:rPr>
            </w:pPr>
            <w:r>
              <w:rPr>
                <w:lang w:eastAsia="zh-CN"/>
              </w:rPr>
              <w:lastRenderedPageBreak/>
              <w:t>CA_n7A-n78A-n258L</w:t>
            </w:r>
          </w:p>
          <w:p w14:paraId="66CABA07" w14:textId="77777777" w:rsidR="00BE2CE2" w:rsidRDefault="00BE2CE2" w:rsidP="003C1D26">
            <w:pPr>
              <w:pStyle w:val="TAC"/>
              <w:rPr>
                <w:lang w:eastAsia="zh-CN"/>
              </w:rPr>
            </w:pPr>
          </w:p>
          <w:p w14:paraId="0A4F7AA2"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6205565" w14:textId="77777777" w:rsidR="00BE2CE2" w:rsidRDefault="00BE2CE2" w:rsidP="003C1D26">
            <w:pPr>
              <w:pStyle w:val="TAC"/>
              <w:rPr>
                <w:lang w:eastAsia="zh-CN"/>
              </w:rPr>
            </w:pPr>
            <w:r>
              <w:rPr>
                <w:lang w:eastAsia="zh-CN"/>
              </w:rPr>
              <w:t>CA_n7A-n78A</w:t>
            </w:r>
          </w:p>
          <w:p w14:paraId="4178D48A" w14:textId="77777777" w:rsidR="00BE2CE2" w:rsidRDefault="00BE2CE2" w:rsidP="003C1D26">
            <w:pPr>
              <w:pStyle w:val="TAC"/>
              <w:rPr>
                <w:lang w:eastAsia="zh-CN"/>
              </w:rPr>
            </w:pPr>
            <w:r>
              <w:rPr>
                <w:lang w:eastAsia="zh-CN"/>
              </w:rPr>
              <w:t>CA_n7A-n258A</w:t>
            </w:r>
          </w:p>
          <w:p w14:paraId="537E8B99" w14:textId="77777777" w:rsidR="00BE2CE2" w:rsidRDefault="00BE2CE2" w:rsidP="003C1D26">
            <w:pPr>
              <w:pStyle w:val="TAC"/>
              <w:rPr>
                <w:lang w:eastAsia="zh-CN"/>
              </w:rPr>
            </w:pPr>
            <w:r>
              <w:rPr>
                <w:lang w:eastAsia="zh-CN"/>
              </w:rPr>
              <w:t>CA_n7A-n258G</w:t>
            </w:r>
          </w:p>
          <w:p w14:paraId="38BE41C7" w14:textId="77777777" w:rsidR="00BE2CE2" w:rsidRDefault="00BE2CE2" w:rsidP="003C1D26">
            <w:pPr>
              <w:pStyle w:val="TAC"/>
              <w:rPr>
                <w:lang w:eastAsia="zh-CN"/>
              </w:rPr>
            </w:pPr>
            <w:r>
              <w:rPr>
                <w:lang w:eastAsia="zh-CN"/>
              </w:rPr>
              <w:t>CA_n7A-n258H</w:t>
            </w:r>
          </w:p>
          <w:p w14:paraId="75EE36EC" w14:textId="77777777" w:rsidR="00BE2CE2" w:rsidRDefault="00BE2CE2" w:rsidP="003C1D26">
            <w:pPr>
              <w:pStyle w:val="TAC"/>
              <w:rPr>
                <w:lang w:eastAsia="zh-CN"/>
              </w:rPr>
            </w:pPr>
            <w:r>
              <w:rPr>
                <w:lang w:eastAsia="zh-CN"/>
              </w:rPr>
              <w:t>CA_n7A-n258I</w:t>
            </w:r>
          </w:p>
          <w:p w14:paraId="4EBDEE73" w14:textId="77777777" w:rsidR="00BE2CE2" w:rsidRDefault="00BE2CE2" w:rsidP="003C1D26">
            <w:pPr>
              <w:pStyle w:val="TAC"/>
              <w:rPr>
                <w:lang w:eastAsia="zh-CN"/>
              </w:rPr>
            </w:pPr>
            <w:r>
              <w:rPr>
                <w:lang w:eastAsia="zh-CN"/>
              </w:rPr>
              <w:t>CA_n7A-n258J</w:t>
            </w:r>
          </w:p>
          <w:p w14:paraId="67718F36" w14:textId="77777777" w:rsidR="00BE2CE2" w:rsidRDefault="00BE2CE2" w:rsidP="003C1D26">
            <w:pPr>
              <w:pStyle w:val="TAC"/>
              <w:rPr>
                <w:lang w:eastAsia="zh-CN"/>
              </w:rPr>
            </w:pPr>
            <w:r>
              <w:rPr>
                <w:lang w:eastAsia="zh-CN"/>
              </w:rPr>
              <w:t>CA_n7A-n258K</w:t>
            </w:r>
          </w:p>
          <w:p w14:paraId="0A8FF7DE" w14:textId="77777777" w:rsidR="00BE2CE2" w:rsidRDefault="00BE2CE2" w:rsidP="003C1D26">
            <w:pPr>
              <w:pStyle w:val="TAC"/>
              <w:rPr>
                <w:lang w:eastAsia="zh-CN"/>
              </w:rPr>
            </w:pPr>
            <w:r>
              <w:rPr>
                <w:lang w:eastAsia="zh-CN"/>
              </w:rPr>
              <w:t>CA_n7A-n258L</w:t>
            </w:r>
          </w:p>
          <w:p w14:paraId="5024ACAE" w14:textId="77777777" w:rsidR="00BE2CE2" w:rsidRDefault="00BE2CE2" w:rsidP="003C1D26">
            <w:pPr>
              <w:pStyle w:val="TAC"/>
              <w:rPr>
                <w:lang w:eastAsia="zh-CN"/>
              </w:rPr>
            </w:pPr>
            <w:r>
              <w:rPr>
                <w:lang w:eastAsia="zh-CN"/>
              </w:rPr>
              <w:t>CA_n78A-n258A</w:t>
            </w:r>
          </w:p>
          <w:p w14:paraId="2A016F6C" w14:textId="77777777" w:rsidR="00BE2CE2" w:rsidRDefault="00BE2CE2" w:rsidP="003C1D26">
            <w:pPr>
              <w:pStyle w:val="TAC"/>
              <w:rPr>
                <w:lang w:eastAsia="zh-CN"/>
              </w:rPr>
            </w:pPr>
            <w:r>
              <w:rPr>
                <w:lang w:eastAsia="zh-CN"/>
              </w:rPr>
              <w:t>CA_n78A-n258G</w:t>
            </w:r>
          </w:p>
          <w:p w14:paraId="141C3E68" w14:textId="77777777" w:rsidR="00BE2CE2" w:rsidRDefault="00BE2CE2" w:rsidP="003C1D26">
            <w:pPr>
              <w:pStyle w:val="TAC"/>
              <w:rPr>
                <w:lang w:eastAsia="zh-CN"/>
              </w:rPr>
            </w:pPr>
            <w:r>
              <w:rPr>
                <w:lang w:eastAsia="zh-CN"/>
              </w:rPr>
              <w:t>CA_n78A-n258H</w:t>
            </w:r>
          </w:p>
          <w:p w14:paraId="1A92C9CA" w14:textId="77777777" w:rsidR="00BE2CE2" w:rsidRDefault="00BE2CE2" w:rsidP="003C1D26">
            <w:pPr>
              <w:pStyle w:val="TAC"/>
              <w:rPr>
                <w:lang w:eastAsia="zh-CN"/>
              </w:rPr>
            </w:pPr>
            <w:r>
              <w:rPr>
                <w:lang w:eastAsia="zh-CN"/>
              </w:rPr>
              <w:t>CA_n78A-n258I</w:t>
            </w:r>
          </w:p>
          <w:p w14:paraId="0C541218" w14:textId="77777777" w:rsidR="00BE2CE2" w:rsidRDefault="00BE2CE2" w:rsidP="003C1D26">
            <w:pPr>
              <w:pStyle w:val="TAC"/>
              <w:rPr>
                <w:lang w:eastAsia="zh-CN"/>
              </w:rPr>
            </w:pPr>
            <w:r>
              <w:rPr>
                <w:lang w:eastAsia="zh-CN"/>
              </w:rPr>
              <w:t>CA_n78A-n258J</w:t>
            </w:r>
          </w:p>
          <w:p w14:paraId="1046CFAE" w14:textId="77777777" w:rsidR="00BE2CE2" w:rsidRDefault="00BE2CE2" w:rsidP="003C1D26">
            <w:pPr>
              <w:pStyle w:val="TAC"/>
              <w:rPr>
                <w:lang w:eastAsia="zh-CN"/>
              </w:rPr>
            </w:pPr>
            <w:r>
              <w:rPr>
                <w:lang w:eastAsia="zh-CN"/>
              </w:rPr>
              <w:t>CA_n78A-n258K</w:t>
            </w:r>
          </w:p>
          <w:p w14:paraId="0799F917" w14:textId="77777777" w:rsidR="00BE2CE2" w:rsidRDefault="00BE2CE2" w:rsidP="003C1D26">
            <w:pPr>
              <w:pStyle w:val="TAC"/>
              <w:rPr>
                <w:lang w:eastAsia="zh-CN"/>
              </w:rPr>
            </w:pPr>
            <w:r>
              <w:rPr>
                <w:lang w:eastAsia="zh-CN"/>
              </w:rPr>
              <w:t>CA_n78A-n258L</w:t>
            </w:r>
          </w:p>
          <w:p w14:paraId="38F5A7A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32D38F0"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EE1A6B"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783C6F"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CB345B1"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856933"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21917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BD61DB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03F5BC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B1FC1F"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222EFE"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1985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D57A8"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8A80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626F14"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34C330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4D649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D18A34F" w14:textId="77777777" w:rsidR="00BE2CE2" w:rsidRDefault="00BE2CE2" w:rsidP="003C1D26">
            <w:pPr>
              <w:pStyle w:val="TAC"/>
              <w:rPr>
                <w:lang w:eastAsia="zh-CN"/>
              </w:rPr>
            </w:pPr>
            <w:r>
              <w:t>0</w:t>
            </w:r>
          </w:p>
        </w:tc>
      </w:tr>
      <w:tr w:rsidR="00BE2CE2" w14:paraId="1885BDB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74C20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843CF8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C7DFB42"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1D052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5C1591"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3B43870"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5F595"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0B2740"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EED9F17"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FCEADB"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DCAA190"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A4C82A"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9FA53D"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92CE8E"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0B082C"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45557A"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ED0CD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11DCE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0453A8F7" w14:textId="77777777" w:rsidR="00BE2CE2" w:rsidRDefault="00BE2CE2" w:rsidP="003C1D26">
            <w:pPr>
              <w:pStyle w:val="TAC"/>
              <w:rPr>
                <w:lang w:eastAsia="zh-CN"/>
              </w:rPr>
            </w:pPr>
          </w:p>
        </w:tc>
      </w:tr>
      <w:tr w:rsidR="00BE2CE2" w14:paraId="3127C15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CBA88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0C88A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0E41B95"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A02E896" w14:textId="77777777" w:rsidR="00BE2CE2" w:rsidRDefault="00BE2CE2" w:rsidP="003C1D2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A1AAF2" w14:textId="77777777" w:rsidR="00BE2CE2" w:rsidRDefault="00BE2CE2" w:rsidP="003C1D26">
            <w:pPr>
              <w:pStyle w:val="TAC"/>
              <w:rPr>
                <w:lang w:eastAsia="zh-CN"/>
              </w:rPr>
            </w:pPr>
          </w:p>
        </w:tc>
      </w:tr>
      <w:tr w:rsidR="00BE2CE2" w14:paraId="3A48A2C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D30B54A" w14:textId="77777777" w:rsidR="00BE2CE2" w:rsidRDefault="00BE2CE2" w:rsidP="003C1D26">
            <w:pPr>
              <w:pStyle w:val="TAC"/>
              <w:rPr>
                <w:lang w:eastAsia="zh-CN"/>
              </w:rPr>
            </w:pPr>
            <w:r>
              <w:rPr>
                <w:lang w:eastAsia="zh-CN"/>
              </w:rPr>
              <w:lastRenderedPageBreak/>
              <w:t>CA_n7A-n78A-n258M</w:t>
            </w:r>
          </w:p>
          <w:p w14:paraId="30A7C8CD" w14:textId="77777777" w:rsidR="00BE2CE2" w:rsidRDefault="00BE2CE2" w:rsidP="003C1D26">
            <w:pPr>
              <w:pStyle w:val="TAC"/>
              <w:rPr>
                <w:lang w:eastAsia="zh-CN"/>
              </w:rPr>
            </w:pPr>
          </w:p>
          <w:p w14:paraId="2FCF300C"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A731274" w14:textId="77777777" w:rsidR="00BE2CE2" w:rsidRDefault="00BE2CE2" w:rsidP="003C1D26">
            <w:pPr>
              <w:pStyle w:val="TAC"/>
              <w:rPr>
                <w:lang w:eastAsia="zh-CN"/>
              </w:rPr>
            </w:pPr>
            <w:r>
              <w:rPr>
                <w:lang w:eastAsia="zh-CN"/>
              </w:rPr>
              <w:t>CA_n7A-n78A</w:t>
            </w:r>
          </w:p>
          <w:p w14:paraId="6B97BAAA" w14:textId="77777777" w:rsidR="00BE2CE2" w:rsidRDefault="00BE2CE2" w:rsidP="003C1D26">
            <w:pPr>
              <w:pStyle w:val="TAC"/>
              <w:rPr>
                <w:lang w:eastAsia="zh-CN"/>
              </w:rPr>
            </w:pPr>
            <w:r>
              <w:rPr>
                <w:lang w:eastAsia="zh-CN"/>
              </w:rPr>
              <w:t>CA_n7A-n258A</w:t>
            </w:r>
          </w:p>
          <w:p w14:paraId="36E0F362" w14:textId="77777777" w:rsidR="00BE2CE2" w:rsidRDefault="00BE2CE2" w:rsidP="003C1D26">
            <w:pPr>
              <w:pStyle w:val="TAC"/>
              <w:rPr>
                <w:lang w:eastAsia="zh-CN"/>
              </w:rPr>
            </w:pPr>
            <w:r>
              <w:rPr>
                <w:lang w:eastAsia="zh-CN"/>
              </w:rPr>
              <w:t>CA_n7A-n258G</w:t>
            </w:r>
          </w:p>
          <w:p w14:paraId="6EE5D888" w14:textId="77777777" w:rsidR="00BE2CE2" w:rsidRDefault="00BE2CE2" w:rsidP="003C1D26">
            <w:pPr>
              <w:pStyle w:val="TAC"/>
              <w:rPr>
                <w:lang w:eastAsia="zh-CN"/>
              </w:rPr>
            </w:pPr>
            <w:r>
              <w:rPr>
                <w:lang w:eastAsia="zh-CN"/>
              </w:rPr>
              <w:t>CA_n7A-n258H</w:t>
            </w:r>
          </w:p>
          <w:p w14:paraId="02B0C2C2" w14:textId="77777777" w:rsidR="00BE2CE2" w:rsidRDefault="00BE2CE2" w:rsidP="003C1D26">
            <w:pPr>
              <w:pStyle w:val="TAC"/>
              <w:rPr>
                <w:lang w:eastAsia="zh-CN"/>
              </w:rPr>
            </w:pPr>
            <w:r>
              <w:rPr>
                <w:lang w:eastAsia="zh-CN"/>
              </w:rPr>
              <w:t>CA_n7A-n258I</w:t>
            </w:r>
          </w:p>
          <w:p w14:paraId="522C4EF0" w14:textId="77777777" w:rsidR="00BE2CE2" w:rsidRDefault="00BE2CE2" w:rsidP="003C1D26">
            <w:pPr>
              <w:pStyle w:val="TAC"/>
              <w:rPr>
                <w:lang w:eastAsia="zh-CN"/>
              </w:rPr>
            </w:pPr>
            <w:r>
              <w:rPr>
                <w:lang w:eastAsia="zh-CN"/>
              </w:rPr>
              <w:t>CA_n7A-n258J</w:t>
            </w:r>
          </w:p>
          <w:p w14:paraId="08DD2B74" w14:textId="77777777" w:rsidR="00BE2CE2" w:rsidRDefault="00BE2CE2" w:rsidP="003C1D26">
            <w:pPr>
              <w:pStyle w:val="TAC"/>
              <w:rPr>
                <w:lang w:eastAsia="zh-CN"/>
              </w:rPr>
            </w:pPr>
            <w:r>
              <w:rPr>
                <w:lang w:eastAsia="zh-CN"/>
              </w:rPr>
              <w:t>CA_n7A-n258K</w:t>
            </w:r>
          </w:p>
          <w:p w14:paraId="27D8B897" w14:textId="77777777" w:rsidR="00BE2CE2" w:rsidRDefault="00BE2CE2" w:rsidP="003C1D26">
            <w:pPr>
              <w:pStyle w:val="TAC"/>
              <w:rPr>
                <w:lang w:eastAsia="zh-CN"/>
              </w:rPr>
            </w:pPr>
            <w:r>
              <w:rPr>
                <w:lang w:eastAsia="zh-CN"/>
              </w:rPr>
              <w:t>CA_n7A-n258L</w:t>
            </w:r>
          </w:p>
          <w:p w14:paraId="402E3C37" w14:textId="77777777" w:rsidR="00BE2CE2" w:rsidRDefault="00BE2CE2" w:rsidP="003C1D26">
            <w:pPr>
              <w:pStyle w:val="TAC"/>
              <w:rPr>
                <w:lang w:eastAsia="zh-CN"/>
              </w:rPr>
            </w:pPr>
            <w:r>
              <w:rPr>
                <w:lang w:eastAsia="zh-CN"/>
              </w:rPr>
              <w:t>CA_n7A-n258M</w:t>
            </w:r>
          </w:p>
          <w:p w14:paraId="48C8EF22" w14:textId="77777777" w:rsidR="00BE2CE2" w:rsidRDefault="00BE2CE2" w:rsidP="003C1D26">
            <w:pPr>
              <w:pStyle w:val="TAC"/>
              <w:rPr>
                <w:lang w:eastAsia="zh-CN"/>
              </w:rPr>
            </w:pPr>
            <w:r>
              <w:rPr>
                <w:lang w:eastAsia="zh-CN"/>
              </w:rPr>
              <w:t>CA_n78A-n258A</w:t>
            </w:r>
          </w:p>
          <w:p w14:paraId="5F8ACD6E" w14:textId="77777777" w:rsidR="00BE2CE2" w:rsidRDefault="00BE2CE2" w:rsidP="003C1D26">
            <w:pPr>
              <w:pStyle w:val="TAC"/>
              <w:rPr>
                <w:lang w:eastAsia="zh-CN"/>
              </w:rPr>
            </w:pPr>
            <w:r>
              <w:rPr>
                <w:lang w:eastAsia="zh-CN"/>
              </w:rPr>
              <w:t>CA_n78A-n258G</w:t>
            </w:r>
          </w:p>
          <w:p w14:paraId="6AF7EC3F" w14:textId="77777777" w:rsidR="00BE2CE2" w:rsidRDefault="00BE2CE2" w:rsidP="003C1D26">
            <w:pPr>
              <w:pStyle w:val="TAC"/>
              <w:rPr>
                <w:lang w:eastAsia="zh-CN"/>
              </w:rPr>
            </w:pPr>
            <w:r>
              <w:rPr>
                <w:lang w:eastAsia="zh-CN"/>
              </w:rPr>
              <w:t>CA_n78A-n258H</w:t>
            </w:r>
          </w:p>
          <w:p w14:paraId="442F0D52" w14:textId="77777777" w:rsidR="00BE2CE2" w:rsidRDefault="00BE2CE2" w:rsidP="003C1D26">
            <w:pPr>
              <w:pStyle w:val="TAC"/>
              <w:rPr>
                <w:lang w:eastAsia="zh-CN"/>
              </w:rPr>
            </w:pPr>
            <w:r>
              <w:rPr>
                <w:lang w:eastAsia="zh-CN"/>
              </w:rPr>
              <w:t>CA_n78A-n258I</w:t>
            </w:r>
          </w:p>
          <w:p w14:paraId="5C1ED3EF" w14:textId="77777777" w:rsidR="00BE2CE2" w:rsidRDefault="00BE2CE2" w:rsidP="003C1D26">
            <w:pPr>
              <w:pStyle w:val="TAC"/>
              <w:rPr>
                <w:lang w:eastAsia="zh-CN"/>
              </w:rPr>
            </w:pPr>
            <w:r>
              <w:rPr>
                <w:lang w:eastAsia="zh-CN"/>
              </w:rPr>
              <w:t>CA_n78A-n258J</w:t>
            </w:r>
          </w:p>
          <w:p w14:paraId="25B56D2A" w14:textId="77777777" w:rsidR="00BE2CE2" w:rsidRDefault="00BE2CE2" w:rsidP="003C1D26">
            <w:pPr>
              <w:pStyle w:val="TAC"/>
              <w:rPr>
                <w:lang w:eastAsia="zh-CN"/>
              </w:rPr>
            </w:pPr>
            <w:r>
              <w:rPr>
                <w:lang w:eastAsia="zh-CN"/>
              </w:rPr>
              <w:t>CA_n78A-n258K</w:t>
            </w:r>
          </w:p>
          <w:p w14:paraId="3C29A8F8" w14:textId="77777777" w:rsidR="00BE2CE2" w:rsidRDefault="00BE2CE2" w:rsidP="003C1D26">
            <w:pPr>
              <w:pStyle w:val="TAC"/>
              <w:rPr>
                <w:lang w:eastAsia="zh-CN"/>
              </w:rPr>
            </w:pPr>
            <w:r>
              <w:rPr>
                <w:lang w:eastAsia="zh-CN"/>
              </w:rPr>
              <w:t>CA_n78A-n258L</w:t>
            </w:r>
          </w:p>
          <w:p w14:paraId="2543FB3A" w14:textId="77777777" w:rsidR="00BE2CE2" w:rsidRDefault="00BE2CE2" w:rsidP="003C1D26">
            <w:pPr>
              <w:pStyle w:val="TAC"/>
              <w:rPr>
                <w:lang w:eastAsia="zh-CN"/>
              </w:rPr>
            </w:pPr>
            <w:r>
              <w:rPr>
                <w:lang w:eastAsia="zh-CN"/>
              </w:rPr>
              <w:t>CA_n78A-n258M</w:t>
            </w:r>
          </w:p>
          <w:p w14:paraId="3C099E56"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580C20E8" w14:textId="77777777" w:rsidR="00BE2CE2" w:rsidRDefault="00BE2CE2" w:rsidP="003C1D2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57520D"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F39A89"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07C3D2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420025"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0C4729"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12C0D2"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87BF25C"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0D8480"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FA0C42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1884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25AE3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F98293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725BFA"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D3F71B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FA68E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971D37" w14:textId="77777777" w:rsidR="00BE2CE2" w:rsidRDefault="00BE2CE2" w:rsidP="003C1D26">
            <w:pPr>
              <w:pStyle w:val="TAC"/>
              <w:rPr>
                <w:lang w:eastAsia="zh-CN"/>
              </w:rPr>
            </w:pPr>
            <w:r>
              <w:t>0</w:t>
            </w:r>
          </w:p>
        </w:tc>
      </w:tr>
      <w:tr w:rsidR="00BE2CE2" w14:paraId="772940C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99269A"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16A9CEB"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721294F9"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E9F7BD"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D1E69A"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6886CB9"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BFD9AF"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0EFEA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4CB5C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0E623A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7F1A1E5"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DC8FD4"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869659"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42C879"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119243"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24F90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872F9A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DF7F2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21D3FE6" w14:textId="77777777" w:rsidR="00BE2CE2" w:rsidRDefault="00BE2CE2" w:rsidP="003C1D26">
            <w:pPr>
              <w:spacing w:after="0"/>
              <w:jc w:val="center"/>
              <w:rPr>
                <w:lang w:eastAsia="zh-CN"/>
              </w:rPr>
            </w:pPr>
          </w:p>
        </w:tc>
      </w:tr>
      <w:tr w:rsidR="00BE2CE2" w14:paraId="3571BAB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A62307"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9A8135"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665BBAE6"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1DF214" w14:textId="77777777" w:rsidR="00BE2CE2" w:rsidRDefault="00BE2CE2" w:rsidP="003C1D2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FDCD204" w14:textId="77777777" w:rsidR="00BE2CE2" w:rsidRDefault="00BE2CE2" w:rsidP="003C1D26">
            <w:pPr>
              <w:spacing w:after="0"/>
              <w:jc w:val="center"/>
              <w:rPr>
                <w:lang w:eastAsia="zh-CN"/>
              </w:rPr>
            </w:pPr>
          </w:p>
        </w:tc>
      </w:tr>
      <w:tr w:rsidR="00BE2CE2" w14:paraId="0EFA9D9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15FC50" w14:textId="77777777" w:rsidR="00BE2CE2" w:rsidRDefault="00BE2CE2" w:rsidP="003C1D26">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7D7B7A" w14:textId="77777777" w:rsidR="00BE2CE2" w:rsidRDefault="00BE2CE2" w:rsidP="003C1D26">
            <w:pPr>
              <w:pStyle w:val="TAC"/>
              <w:rPr>
                <w:lang w:eastAsia="zh-CN"/>
              </w:rPr>
            </w:pPr>
            <w:r>
              <w:rPr>
                <w:lang w:eastAsia="zh-CN"/>
              </w:rPr>
              <w:t>CA_n7B-n78A</w:t>
            </w:r>
          </w:p>
          <w:p w14:paraId="55F6DF2B" w14:textId="77777777" w:rsidR="00BE2CE2" w:rsidRDefault="00BE2CE2" w:rsidP="003C1D26">
            <w:pPr>
              <w:pStyle w:val="TAC"/>
              <w:rPr>
                <w:lang w:eastAsia="zh-CN"/>
              </w:rPr>
            </w:pPr>
            <w:r>
              <w:rPr>
                <w:lang w:eastAsia="zh-CN"/>
              </w:rPr>
              <w:t>CA_n7B-n258A</w:t>
            </w:r>
          </w:p>
          <w:p w14:paraId="7ADC6B61" w14:textId="77777777" w:rsidR="00BE2CE2" w:rsidRDefault="00BE2CE2" w:rsidP="003C1D26">
            <w:pPr>
              <w:pStyle w:val="TAC"/>
              <w:rPr>
                <w:lang w:eastAsia="zh-CN"/>
              </w:rPr>
            </w:pPr>
            <w:r>
              <w:rPr>
                <w:lang w:eastAsia="zh-CN"/>
              </w:rPr>
              <w:t>CA_n78A-n258A</w:t>
            </w:r>
          </w:p>
          <w:p w14:paraId="7510649E" w14:textId="77777777" w:rsidR="00BE2CE2" w:rsidRDefault="00BE2CE2" w:rsidP="003C1D26">
            <w:pPr>
              <w:pStyle w:val="TAC"/>
              <w:rPr>
                <w:lang w:eastAsia="zh-CN"/>
              </w:rPr>
            </w:pPr>
          </w:p>
          <w:p w14:paraId="10F0EF5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619E240"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097357"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79A8C06" w14:textId="77777777" w:rsidR="00BE2CE2" w:rsidRDefault="00BE2CE2" w:rsidP="003C1D26">
            <w:pPr>
              <w:pStyle w:val="TAC"/>
              <w:rPr>
                <w:lang w:eastAsia="zh-CN"/>
              </w:rPr>
            </w:pPr>
            <w:r>
              <w:t>0</w:t>
            </w:r>
          </w:p>
        </w:tc>
      </w:tr>
      <w:tr w:rsidR="00BE2CE2" w14:paraId="4A19B62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7C9AC6"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A4A6D81"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0457C3F6"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055C8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BB8EAC"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5D17FA"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6DB433"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A6F55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1E411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B45504"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12E5AB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5BC7C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0CAD5C"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636A81"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BF9A6A9"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7B8C65"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5C5C0D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453F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05954236" w14:textId="77777777" w:rsidR="00BE2CE2" w:rsidRDefault="00BE2CE2" w:rsidP="003C1D26">
            <w:pPr>
              <w:pStyle w:val="TAC"/>
              <w:rPr>
                <w:lang w:eastAsia="zh-CN"/>
              </w:rPr>
            </w:pPr>
          </w:p>
        </w:tc>
      </w:tr>
      <w:tr w:rsidR="00BE2CE2" w14:paraId="30D168D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EF520"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BEB479"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6D1E7CB7"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A374DD" w14:textId="77777777" w:rsidR="00BE2CE2" w:rsidRDefault="00BE2CE2" w:rsidP="003C1D26">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2AC709D8" w14:textId="77777777" w:rsidR="00BE2CE2" w:rsidRDefault="00BE2CE2" w:rsidP="003C1D26">
            <w:pPr>
              <w:pStyle w:val="TAC"/>
              <w:rPr>
                <w:lang w:eastAsia="zh-CN"/>
              </w:rPr>
            </w:pPr>
          </w:p>
        </w:tc>
      </w:tr>
      <w:tr w:rsidR="00BE2CE2" w14:paraId="0AFC2ED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CB054AD" w14:textId="77777777" w:rsidR="00BE2CE2" w:rsidRDefault="00BE2CE2" w:rsidP="003C1D26">
            <w:pPr>
              <w:pStyle w:val="TAC"/>
              <w:rPr>
                <w:lang w:eastAsia="zh-CN"/>
              </w:rPr>
            </w:pPr>
            <w:r>
              <w:rPr>
                <w:lang w:eastAsia="zh-CN"/>
              </w:rPr>
              <w:lastRenderedPageBreak/>
              <w:t>CA_n7B-n78A-n258B</w:t>
            </w:r>
          </w:p>
          <w:p w14:paraId="43AD56C0" w14:textId="77777777" w:rsidR="00BE2CE2" w:rsidRDefault="00BE2CE2" w:rsidP="003C1D26">
            <w:pPr>
              <w:pStyle w:val="TAC"/>
              <w:rPr>
                <w:lang w:eastAsia="zh-CN"/>
              </w:rPr>
            </w:pPr>
          </w:p>
          <w:p w14:paraId="6BE5DEC9"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CA0B975" w14:textId="77777777" w:rsidR="00BE2CE2" w:rsidRDefault="00BE2CE2" w:rsidP="003C1D26">
            <w:pPr>
              <w:pStyle w:val="TAC"/>
              <w:rPr>
                <w:lang w:eastAsia="zh-CN"/>
              </w:rPr>
            </w:pPr>
            <w:r>
              <w:rPr>
                <w:lang w:eastAsia="zh-CN"/>
              </w:rPr>
              <w:t>CA_n7B</w:t>
            </w:r>
          </w:p>
          <w:p w14:paraId="6CF7A1D5" w14:textId="77777777" w:rsidR="00BE2CE2" w:rsidRDefault="00BE2CE2" w:rsidP="003C1D26">
            <w:pPr>
              <w:pStyle w:val="TAC"/>
              <w:rPr>
                <w:lang w:eastAsia="zh-CN"/>
              </w:rPr>
            </w:pPr>
            <w:r>
              <w:rPr>
                <w:lang w:eastAsia="zh-CN"/>
              </w:rPr>
              <w:t>CA_n7B-n78A</w:t>
            </w:r>
          </w:p>
          <w:p w14:paraId="73084A9B" w14:textId="77777777" w:rsidR="00BE2CE2" w:rsidRDefault="00BE2CE2" w:rsidP="003C1D26">
            <w:pPr>
              <w:pStyle w:val="TAC"/>
              <w:rPr>
                <w:lang w:eastAsia="zh-CN"/>
              </w:rPr>
            </w:pPr>
            <w:r>
              <w:rPr>
                <w:lang w:eastAsia="zh-CN"/>
              </w:rPr>
              <w:t>CA_n7B-n258A</w:t>
            </w:r>
          </w:p>
          <w:p w14:paraId="2023219C" w14:textId="77777777" w:rsidR="00BE2CE2" w:rsidRDefault="00BE2CE2" w:rsidP="003C1D26">
            <w:pPr>
              <w:pStyle w:val="TAC"/>
              <w:rPr>
                <w:lang w:eastAsia="zh-CN"/>
              </w:rPr>
            </w:pPr>
            <w:r>
              <w:rPr>
                <w:lang w:eastAsia="zh-CN"/>
              </w:rPr>
              <w:t>CA_n7B-n258B</w:t>
            </w:r>
          </w:p>
          <w:p w14:paraId="7ECD168A" w14:textId="77777777" w:rsidR="00BE2CE2" w:rsidRDefault="00BE2CE2" w:rsidP="003C1D26">
            <w:pPr>
              <w:pStyle w:val="TAC"/>
              <w:rPr>
                <w:lang w:eastAsia="zh-CN"/>
              </w:rPr>
            </w:pPr>
            <w:r>
              <w:rPr>
                <w:lang w:eastAsia="zh-CN"/>
              </w:rPr>
              <w:t>CA_n78A-n258A</w:t>
            </w:r>
          </w:p>
          <w:p w14:paraId="1CE6A72B" w14:textId="77777777" w:rsidR="00BE2CE2" w:rsidRDefault="00BE2CE2" w:rsidP="003C1D26">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57A7D9FC"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D628FAE"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92EFF12" w14:textId="77777777" w:rsidR="00BE2CE2" w:rsidRDefault="00BE2CE2" w:rsidP="003C1D26">
            <w:pPr>
              <w:pStyle w:val="TAC"/>
              <w:rPr>
                <w:lang w:eastAsia="zh-CN"/>
              </w:rPr>
            </w:pPr>
            <w:r>
              <w:rPr>
                <w:rFonts w:cs="Arial"/>
                <w:szCs w:val="18"/>
                <w:lang w:val="en-US" w:eastAsia="zh-CN"/>
              </w:rPr>
              <w:t>0</w:t>
            </w:r>
          </w:p>
        </w:tc>
      </w:tr>
      <w:tr w:rsidR="00BE2CE2" w14:paraId="34EFEC9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9E4ED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F4277C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3FABF14"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81204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C13977"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0C637A3"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5144E7"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CD1FD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4B77B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53C5D95"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DED64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D01226"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553543"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E9360B"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CAEA49"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8AC564"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8C3631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BE754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7A5F689" w14:textId="77777777" w:rsidR="00BE2CE2" w:rsidRDefault="00BE2CE2" w:rsidP="003C1D26">
            <w:pPr>
              <w:pStyle w:val="TAC"/>
              <w:rPr>
                <w:lang w:eastAsia="zh-CN"/>
              </w:rPr>
            </w:pPr>
          </w:p>
        </w:tc>
      </w:tr>
      <w:tr w:rsidR="00BE2CE2" w14:paraId="4698BE7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5347D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F738A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3443D5A"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F25666" w14:textId="77777777" w:rsidR="00BE2CE2" w:rsidRDefault="00BE2CE2" w:rsidP="003C1D2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E96371" w14:textId="77777777" w:rsidR="00BE2CE2" w:rsidRDefault="00BE2CE2" w:rsidP="003C1D26">
            <w:pPr>
              <w:pStyle w:val="TAC"/>
              <w:rPr>
                <w:lang w:eastAsia="zh-CN"/>
              </w:rPr>
            </w:pPr>
          </w:p>
        </w:tc>
      </w:tr>
      <w:tr w:rsidR="00BE2CE2" w14:paraId="247126F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CCFC1F4" w14:textId="77777777" w:rsidR="00BE2CE2" w:rsidRDefault="00BE2CE2" w:rsidP="003C1D26">
            <w:pPr>
              <w:pStyle w:val="TAC"/>
              <w:rPr>
                <w:lang w:eastAsia="zh-CN"/>
              </w:rPr>
            </w:pPr>
            <w:r>
              <w:rPr>
                <w:lang w:eastAsia="zh-CN"/>
              </w:rPr>
              <w:t>CA_n7B-n78A-n258C</w:t>
            </w:r>
          </w:p>
          <w:p w14:paraId="7950AEF7" w14:textId="77777777" w:rsidR="00BE2CE2" w:rsidRDefault="00BE2CE2" w:rsidP="003C1D26">
            <w:pPr>
              <w:pStyle w:val="TAC"/>
              <w:rPr>
                <w:lang w:eastAsia="zh-CN"/>
              </w:rPr>
            </w:pPr>
          </w:p>
          <w:p w14:paraId="2755275A"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8D377A6" w14:textId="77777777" w:rsidR="00BE2CE2" w:rsidRDefault="00BE2CE2" w:rsidP="003C1D26">
            <w:pPr>
              <w:pStyle w:val="TAC"/>
              <w:rPr>
                <w:lang w:eastAsia="zh-CN"/>
              </w:rPr>
            </w:pPr>
            <w:r>
              <w:rPr>
                <w:lang w:eastAsia="zh-CN"/>
              </w:rPr>
              <w:t>CA_n7B</w:t>
            </w:r>
          </w:p>
          <w:p w14:paraId="33A1C783" w14:textId="77777777" w:rsidR="00BE2CE2" w:rsidRDefault="00BE2CE2" w:rsidP="003C1D26">
            <w:pPr>
              <w:pStyle w:val="TAC"/>
              <w:rPr>
                <w:lang w:eastAsia="zh-CN"/>
              </w:rPr>
            </w:pPr>
            <w:r>
              <w:rPr>
                <w:lang w:eastAsia="zh-CN"/>
              </w:rPr>
              <w:t>CA_n7B-n78A</w:t>
            </w:r>
          </w:p>
          <w:p w14:paraId="606FCCDF" w14:textId="77777777" w:rsidR="00BE2CE2" w:rsidRDefault="00BE2CE2" w:rsidP="003C1D26">
            <w:pPr>
              <w:pStyle w:val="TAC"/>
              <w:rPr>
                <w:lang w:eastAsia="zh-CN"/>
              </w:rPr>
            </w:pPr>
            <w:r>
              <w:rPr>
                <w:lang w:eastAsia="zh-CN"/>
              </w:rPr>
              <w:t>CA_n7B-n258A</w:t>
            </w:r>
          </w:p>
          <w:p w14:paraId="3C137083" w14:textId="77777777" w:rsidR="00BE2CE2" w:rsidRDefault="00BE2CE2" w:rsidP="003C1D26">
            <w:pPr>
              <w:pStyle w:val="TAC"/>
              <w:rPr>
                <w:lang w:eastAsia="zh-CN"/>
              </w:rPr>
            </w:pPr>
            <w:r>
              <w:rPr>
                <w:lang w:eastAsia="zh-CN"/>
              </w:rPr>
              <w:t>CA_n7B-n258B</w:t>
            </w:r>
          </w:p>
          <w:p w14:paraId="50D021D6" w14:textId="77777777" w:rsidR="00BE2CE2" w:rsidRDefault="00BE2CE2" w:rsidP="003C1D26">
            <w:pPr>
              <w:pStyle w:val="TAC"/>
              <w:rPr>
                <w:lang w:eastAsia="zh-CN"/>
              </w:rPr>
            </w:pPr>
            <w:r>
              <w:rPr>
                <w:lang w:eastAsia="zh-CN"/>
              </w:rPr>
              <w:t>CA_n7B-n258C</w:t>
            </w:r>
          </w:p>
          <w:p w14:paraId="5BAEFD2F" w14:textId="77777777" w:rsidR="00BE2CE2" w:rsidRDefault="00BE2CE2" w:rsidP="003C1D26">
            <w:pPr>
              <w:pStyle w:val="TAC"/>
              <w:rPr>
                <w:lang w:eastAsia="zh-CN"/>
              </w:rPr>
            </w:pPr>
            <w:r>
              <w:rPr>
                <w:lang w:eastAsia="zh-CN"/>
              </w:rPr>
              <w:t>CA_n78A-n258A</w:t>
            </w:r>
          </w:p>
          <w:p w14:paraId="6333EA3C" w14:textId="77777777" w:rsidR="00BE2CE2" w:rsidRDefault="00BE2CE2" w:rsidP="003C1D26">
            <w:pPr>
              <w:pStyle w:val="TAC"/>
              <w:rPr>
                <w:lang w:eastAsia="zh-CN"/>
              </w:rPr>
            </w:pPr>
            <w:r>
              <w:rPr>
                <w:lang w:eastAsia="zh-CN"/>
              </w:rPr>
              <w:t>CA_n78A-n258B</w:t>
            </w:r>
          </w:p>
          <w:p w14:paraId="59ADEACB" w14:textId="77777777" w:rsidR="00BE2CE2" w:rsidRDefault="00BE2CE2" w:rsidP="003C1D26">
            <w:pPr>
              <w:pStyle w:val="TAC"/>
              <w:rPr>
                <w:lang w:eastAsia="zh-CN"/>
              </w:rPr>
            </w:pPr>
            <w:r>
              <w:rPr>
                <w:lang w:eastAsia="zh-CN"/>
              </w:rPr>
              <w:t>CA_n78A-n258C</w:t>
            </w:r>
          </w:p>
          <w:p w14:paraId="00155646"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D9B7DD1"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1369238"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59446EA" w14:textId="77777777" w:rsidR="00BE2CE2" w:rsidRDefault="00BE2CE2" w:rsidP="003C1D26">
            <w:pPr>
              <w:pStyle w:val="TAC"/>
              <w:rPr>
                <w:lang w:eastAsia="zh-CN"/>
              </w:rPr>
            </w:pPr>
            <w:r>
              <w:rPr>
                <w:rFonts w:cs="Arial"/>
                <w:szCs w:val="18"/>
                <w:lang w:val="en-US" w:eastAsia="zh-CN"/>
              </w:rPr>
              <w:t>0</w:t>
            </w:r>
          </w:p>
        </w:tc>
      </w:tr>
      <w:tr w:rsidR="00BE2CE2" w14:paraId="5AF5BBA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3EFE4A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523091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C1FD8CB"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CCDB1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E8248"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3D8FE71"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A5F950"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5A37BF"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8197161"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31F6BA9"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771E892"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F3E908"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3F9007"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853841"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9CBFC0A"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90F116"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7DB09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EC2AE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F37CE65" w14:textId="77777777" w:rsidR="00BE2CE2" w:rsidRDefault="00BE2CE2" w:rsidP="003C1D26">
            <w:pPr>
              <w:pStyle w:val="TAC"/>
              <w:rPr>
                <w:lang w:eastAsia="zh-CN"/>
              </w:rPr>
            </w:pPr>
          </w:p>
        </w:tc>
      </w:tr>
      <w:tr w:rsidR="00BE2CE2" w14:paraId="65D2286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02DC48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D9190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1A10A6A"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195030" w14:textId="77777777" w:rsidR="00BE2CE2" w:rsidRDefault="00BE2CE2" w:rsidP="003C1D2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78260671" w14:textId="77777777" w:rsidR="00BE2CE2" w:rsidRDefault="00BE2CE2" w:rsidP="003C1D26">
            <w:pPr>
              <w:pStyle w:val="TAC"/>
              <w:rPr>
                <w:lang w:eastAsia="zh-CN"/>
              </w:rPr>
            </w:pPr>
          </w:p>
        </w:tc>
      </w:tr>
      <w:tr w:rsidR="00BE2CE2" w14:paraId="538D9F5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656504" w14:textId="77777777" w:rsidR="00BE2CE2" w:rsidRDefault="00BE2CE2" w:rsidP="003C1D26">
            <w:pPr>
              <w:pStyle w:val="TAC"/>
              <w:rPr>
                <w:lang w:eastAsia="zh-CN"/>
              </w:rPr>
            </w:pPr>
          </w:p>
          <w:p w14:paraId="2EE1239F" w14:textId="77777777" w:rsidR="00BE2CE2" w:rsidRDefault="00BE2CE2" w:rsidP="003C1D26">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0E204416" w14:textId="77777777" w:rsidR="00BE2CE2" w:rsidRDefault="00BE2CE2" w:rsidP="003C1D26">
            <w:pPr>
              <w:pStyle w:val="TAC"/>
              <w:rPr>
                <w:lang w:eastAsia="zh-CN"/>
              </w:rPr>
            </w:pPr>
          </w:p>
          <w:p w14:paraId="06E0B1C0" w14:textId="77777777" w:rsidR="00BE2CE2" w:rsidRDefault="00BE2CE2" w:rsidP="003C1D26">
            <w:pPr>
              <w:pStyle w:val="TAC"/>
              <w:rPr>
                <w:lang w:eastAsia="zh-CN"/>
              </w:rPr>
            </w:pPr>
          </w:p>
          <w:p w14:paraId="750FB73D" w14:textId="77777777" w:rsidR="00BE2CE2" w:rsidRDefault="00BE2CE2" w:rsidP="003C1D26">
            <w:pPr>
              <w:pStyle w:val="TAC"/>
              <w:rPr>
                <w:lang w:eastAsia="zh-CN"/>
              </w:rPr>
            </w:pPr>
            <w:r>
              <w:rPr>
                <w:lang w:eastAsia="zh-CN"/>
              </w:rPr>
              <w:t>CA_n7B</w:t>
            </w:r>
          </w:p>
          <w:p w14:paraId="76F58A9B" w14:textId="77777777" w:rsidR="00BE2CE2" w:rsidRDefault="00BE2CE2" w:rsidP="003C1D26">
            <w:pPr>
              <w:pStyle w:val="TAC"/>
              <w:rPr>
                <w:lang w:eastAsia="zh-CN"/>
              </w:rPr>
            </w:pPr>
            <w:r>
              <w:rPr>
                <w:lang w:eastAsia="zh-CN"/>
              </w:rPr>
              <w:t>CA_n7B-n78A</w:t>
            </w:r>
          </w:p>
          <w:p w14:paraId="44D3486E" w14:textId="77777777" w:rsidR="00BE2CE2" w:rsidRDefault="00BE2CE2" w:rsidP="003C1D26">
            <w:pPr>
              <w:pStyle w:val="TAC"/>
              <w:rPr>
                <w:lang w:eastAsia="zh-CN"/>
              </w:rPr>
            </w:pPr>
            <w:r>
              <w:rPr>
                <w:lang w:eastAsia="zh-CN"/>
              </w:rPr>
              <w:t>CA_n7B-n258A</w:t>
            </w:r>
          </w:p>
          <w:p w14:paraId="788E81FE" w14:textId="77777777" w:rsidR="00BE2CE2" w:rsidRDefault="00BE2CE2" w:rsidP="003C1D26">
            <w:pPr>
              <w:pStyle w:val="TAC"/>
              <w:rPr>
                <w:lang w:eastAsia="zh-CN"/>
              </w:rPr>
            </w:pPr>
            <w:r>
              <w:rPr>
                <w:lang w:eastAsia="zh-CN"/>
              </w:rPr>
              <w:t>CA_n7B-n258D</w:t>
            </w:r>
          </w:p>
          <w:p w14:paraId="0E1DEBE8" w14:textId="77777777" w:rsidR="00BE2CE2" w:rsidRDefault="00BE2CE2" w:rsidP="003C1D26">
            <w:pPr>
              <w:pStyle w:val="TAC"/>
              <w:rPr>
                <w:lang w:eastAsia="zh-CN"/>
              </w:rPr>
            </w:pPr>
            <w:r>
              <w:rPr>
                <w:lang w:eastAsia="zh-CN"/>
              </w:rPr>
              <w:t>CA_n78A-n258A</w:t>
            </w:r>
          </w:p>
          <w:p w14:paraId="2CEFD5DC" w14:textId="77777777" w:rsidR="00BE2CE2" w:rsidRDefault="00BE2CE2" w:rsidP="003C1D26">
            <w:pPr>
              <w:pStyle w:val="TAC"/>
              <w:rPr>
                <w:lang w:eastAsia="zh-CN"/>
              </w:rPr>
            </w:pPr>
            <w:r>
              <w:rPr>
                <w:lang w:eastAsia="zh-CN"/>
              </w:rPr>
              <w:t>CA_n78A-n258D</w:t>
            </w:r>
          </w:p>
          <w:p w14:paraId="07EC23B4" w14:textId="77777777" w:rsidR="00BE2CE2" w:rsidRDefault="00BE2CE2" w:rsidP="003C1D26">
            <w:pPr>
              <w:pStyle w:val="TAC"/>
              <w:rPr>
                <w:lang w:eastAsia="zh-CN"/>
              </w:rPr>
            </w:pPr>
          </w:p>
          <w:p w14:paraId="09226E8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8F63AF6"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4098A7"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E2D1BBA" w14:textId="77777777" w:rsidR="00BE2CE2" w:rsidRDefault="00BE2CE2" w:rsidP="003C1D26">
            <w:pPr>
              <w:pStyle w:val="TAC"/>
              <w:rPr>
                <w:lang w:eastAsia="zh-CN"/>
              </w:rPr>
            </w:pPr>
            <w:r>
              <w:rPr>
                <w:rFonts w:cs="Arial"/>
                <w:szCs w:val="18"/>
              </w:rPr>
              <w:t>0</w:t>
            </w:r>
          </w:p>
        </w:tc>
      </w:tr>
      <w:tr w:rsidR="00BE2CE2" w14:paraId="54A3EE2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268E50"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12E9EBB"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448C3597"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F0AA8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B2AF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53B9CAB"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F637A5"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C18184"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92973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C01956"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98B17E"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DDD99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F011ED"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FEC75C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704F54"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A02E24"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17191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2B0E9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FDB2194" w14:textId="77777777" w:rsidR="00BE2CE2" w:rsidRDefault="00BE2CE2" w:rsidP="003C1D26">
            <w:pPr>
              <w:spacing w:after="0"/>
              <w:jc w:val="center"/>
              <w:rPr>
                <w:lang w:eastAsia="zh-CN"/>
              </w:rPr>
            </w:pPr>
          </w:p>
        </w:tc>
      </w:tr>
      <w:tr w:rsidR="00BE2CE2" w14:paraId="5FCB3D0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F326C8"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238260"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534D6DC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C7A0B8A" w14:textId="77777777" w:rsidR="00BE2CE2" w:rsidRDefault="00BE2CE2" w:rsidP="003C1D26">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5119A491" w14:textId="77777777" w:rsidR="00BE2CE2" w:rsidRDefault="00BE2CE2" w:rsidP="003C1D26">
            <w:pPr>
              <w:spacing w:after="0"/>
              <w:jc w:val="center"/>
              <w:rPr>
                <w:lang w:eastAsia="zh-CN"/>
              </w:rPr>
            </w:pPr>
          </w:p>
        </w:tc>
      </w:tr>
      <w:tr w:rsidR="00BE2CE2" w14:paraId="787BA93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F1BE31" w14:textId="77777777" w:rsidR="00BE2CE2" w:rsidRDefault="00BE2CE2" w:rsidP="003C1D26">
            <w:pPr>
              <w:pStyle w:val="TAC"/>
              <w:rPr>
                <w:lang w:eastAsia="zh-CN"/>
              </w:rPr>
            </w:pPr>
          </w:p>
          <w:p w14:paraId="5F1A268E" w14:textId="77777777" w:rsidR="00BE2CE2" w:rsidRDefault="00BE2CE2" w:rsidP="003C1D26">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0945FDBD" w14:textId="77777777" w:rsidR="00BE2CE2" w:rsidRDefault="00BE2CE2" w:rsidP="003C1D26">
            <w:pPr>
              <w:pStyle w:val="TAC"/>
              <w:rPr>
                <w:lang w:eastAsia="zh-CN"/>
              </w:rPr>
            </w:pPr>
          </w:p>
          <w:p w14:paraId="5D240191" w14:textId="77777777" w:rsidR="00BE2CE2" w:rsidRDefault="00BE2CE2" w:rsidP="003C1D26">
            <w:pPr>
              <w:pStyle w:val="TAC"/>
              <w:rPr>
                <w:lang w:eastAsia="zh-CN"/>
              </w:rPr>
            </w:pPr>
          </w:p>
          <w:p w14:paraId="495D0393" w14:textId="77777777" w:rsidR="00BE2CE2" w:rsidRDefault="00BE2CE2" w:rsidP="003C1D26">
            <w:pPr>
              <w:pStyle w:val="TAC"/>
              <w:rPr>
                <w:lang w:eastAsia="zh-CN"/>
              </w:rPr>
            </w:pPr>
            <w:r>
              <w:rPr>
                <w:lang w:eastAsia="zh-CN"/>
              </w:rPr>
              <w:t>CA_n7B</w:t>
            </w:r>
          </w:p>
          <w:p w14:paraId="105EE776" w14:textId="77777777" w:rsidR="00BE2CE2" w:rsidRDefault="00BE2CE2" w:rsidP="003C1D26">
            <w:pPr>
              <w:pStyle w:val="TAC"/>
              <w:rPr>
                <w:lang w:eastAsia="zh-CN"/>
              </w:rPr>
            </w:pPr>
            <w:r>
              <w:rPr>
                <w:lang w:eastAsia="zh-CN"/>
              </w:rPr>
              <w:t>CA_n7B-n78A</w:t>
            </w:r>
          </w:p>
          <w:p w14:paraId="23E2512B" w14:textId="77777777" w:rsidR="00BE2CE2" w:rsidRDefault="00BE2CE2" w:rsidP="003C1D26">
            <w:pPr>
              <w:pStyle w:val="TAC"/>
              <w:rPr>
                <w:lang w:eastAsia="zh-CN"/>
              </w:rPr>
            </w:pPr>
            <w:r>
              <w:rPr>
                <w:lang w:eastAsia="zh-CN"/>
              </w:rPr>
              <w:t>CA_n7B-n258A</w:t>
            </w:r>
          </w:p>
          <w:p w14:paraId="3C50940C" w14:textId="77777777" w:rsidR="00BE2CE2" w:rsidRDefault="00BE2CE2" w:rsidP="003C1D26">
            <w:pPr>
              <w:pStyle w:val="TAC"/>
              <w:rPr>
                <w:lang w:eastAsia="zh-CN"/>
              </w:rPr>
            </w:pPr>
            <w:r>
              <w:rPr>
                <w:lang w:eastAsia="zh-CN"/>
              </w:rPr>
              <w:t>CA_n7B-n258D</w:t>
            </w:r>
          </w:p>
          <w:p w14:paraId="7A4C5763" w14:textId="77777777" w:rsidR="00BE2CE2" w:rsidRDefault="00BE2CE2" w:rsidP="003C1D26">
            <w:pPr>
              <w:pStyle w:val="TAC"/>
              <w:rPr>
                <w:lang w:eastAsia="zh-CN"/>
              </w:rPr>
            </w:pPr>
            <w:r>
              <w:rPr>
                <w:lang w:eastAsia="zh-CN"/>
              </w:rPr>
              <w:t>CA_n7B-n258E</w:t>
            </w:r>
          </w:p>
          <w:p w14:paraId="5DC178A9" w14:textId="77777777" w:rsidR="00BE2CE2" w:rsidRDefault="00BE2CE2" w:rsidP="003C1D26">
            <w:pPr>
              <w:pStyle w:val="TAC"/>
              <w:rPr>
                <w:lang w:eastAsia="zh-CN"/>
              </w:rPr>
            </w:pPr>
            <w:r>
              <w:rPr>
                <w:lang w:eastAsia="zh-CN"/>
              </w:rPr>
              <w:t>CA_n78A-n258A</w:t>
            </w:r>
          </w:p>
          <w:p w14:paraId="623EC36F" w14:textId="77777777" w:rsidR="00BE2CE2" w:rsidRDefault="00BE2CE2" w:rsidP="003C1D26">
            <w:pPr>
              <w:pStyle w:val="TAC"/>
              <w:rPr>
                <w:lang w:eastAsia="zh-CN"/>
              </w:rPr>
            </w:pPr>
            <w:r>
              <w:rPr>
                <w:lang w:eastAsia="zh-CN"/>
              </w:rPr>
              <w:t>CA_n78A-n258D</w:t>
            </w:r>
          </w:p>
          <w:p w14:paraId="1CDC6393" w14:textId="77777777" w:rsidR="00BE2CE2" w:rsidRDefault="00BE2CE2" w:rsidP="003C1D26">
            <w:pPr>
              <w:pStyle w:val="TAC"/>
              <w:rPr>
                <w:lang w:eastAsia="zh-CN"/>
              </w:rPr>
            </w:pPr>
            <w:r>
              <w:rPr>
                <w:lang w:eastAsia="zh-CN"/>
              </w:rPr>
              <w:t>CA_n78A-n258E</w:t>
            </w:r>
          </w:p>
          <w:p w14:paraId="4DE4C79B" w14:textId="77777777" w:rsidR="00BE2CE2" w:rsidRDefault="00BE2CE2" w:rsidP="003C1D26">
            <w:pPr>
              <w:pStyle w:val="TAC"/>
              <w:rPr>
                <w:lang w:eastAsia="zh-CN"/>
              </w:rPr>
            </w:pPr>
          </w:p>
          <w:p w14:paraId="5CCA70E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5D5A47D3"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B8257CB"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26F0767" w14:textId="77777777" w:rsidR="00BE2CE2" w:rsidRDefault="00BE2CE2" w:rsidP="003C1D26">
            <w:pPr>
              <w:pStyle w:val="TAC"/>
              <w:rPr>
                <w:lang w:eastAsia="zh-CN"/>
              </w:rPr>
            </w:pPr>
            <w:r>
              <w:t>0</w:t>
            </w:r>
          </w:p>
        </w:tc>
      </w:tr>
      <w:tr w:rsidR="00BE2CE2" w14:paraId="7AC5E07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18C3E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01F988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172B74AC"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27A71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2684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A6A7AE"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BA24"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A0ED1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B4687D"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8197B3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98FE45"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5F584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C9C8DA"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2B03B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3BAB34"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23AFA6"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16514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C386F0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C072FE9" w14:textId="77777777" w:rsidR="00BE2CE2" w:rsidRDefault="00BE2CE2" w:rsidP="003C1D26">
            <w:pPr>
              <w:pStyle w:val="TAC"/>
              <w:rPr>
                <w:lang w:eastAsia="zh-CN"/>
              </w:rPr>
            </w:pPr>
          </w:p>
        </w:tc>
      </w:tr>
      <w:tr w:rsidR="00BE2CE2" w14:paraId="6AA194A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441723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C6EC4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362A918"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FDE6FE" w14:textId="77777777" w:rsidR="00BE2CE2" w:rsidRDefault="00BE2CE2" w:rsidP="003C1D2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937FFB" w14:textId="77777777" w:rsidR="00BE2CE2" w:rsidRDefault="00BE2CE2" w:rsidP="003C1D26">
            <w:pPr>
              <w:pStyle w:val="TAC"/>
              <w:rPr>
                <w:lang w:eastAsia="zh-CN"/>
              </w:rPr>
            </w:pPr>
          </w:p>
        </w:tc>
      </w:tr>
      <w:tr w:rsidR="00BE2CE2" w14:paraId="4D0727F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3CFB329" w14:textId="77777777" w:rsidR="00BE2CE2" w:rsidRDefault="00BE2CE2" w:rsidP="003C1D26">
            <w:pPr>
              <w:pStyle w:val="TAC"/>
              <w:rPr>
                <w:lang w:eastAsia="zh-CN"/>
              </w:rPr>
            </w:pPr>
          </w:p>
          <w:p w14:paraId="62192175" w14:textId="77777777" w:rsidR="00BE2CE2" w:rsidRDefault="00BE2CE2" w:rsidP="003C1D26">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79255F1D" w14:textId="77777777" w:rsidR="00BE2CE2" w:rsidRDefault="00BE2CE2" w:rsidP="003C1D26">
            <w:pPr>
              <w:pStyle w:val="TAC"/>
              <w:rPr>
                <w:lang w:eastAsia="zh-CN"/>
              </w:rPr>
            </w:pPr>
          </w:p>
          <w:p w14:paraId="29BEE508" w14:textId="77777777" w:rsidR="00BE2CE2" w:rsidRDefault="00BE2CE2" w:rsidP="003C1D26">
            <w:pPr>
              <w:pStyle w:val="TAC"/>
              <w:rPr>
                <w:lang w:eastAsia="zh-CN"/>
              </w:rPr>
            </w:pPr>
            <w:r>
              <w:rPr>
                <w:lang w:eastAsia="zh-CN"/>
              </w:rPr>
              <w:t>CA_n7B</w:t>
            </w:r>
          </w:p>
          <w:p w14:paraId="1B652360" w14:textId="77777777" w:rsidR="00BE2CE2" w:rsidRDefault="00BE2CE2" w:rsidP="003C1D26">
            <w:pPr>
              <w:pStyle w:val="TAC"/>
              <w:rPr>
                <w:lang w:eastAsia="zh-CN"/>
              </w:rPr>
            </w:pPr>
            <w:r>
              <w:rPr>
                <w:lang w:eastAsia="zh-CN"/>
              </w:rPr>
              <w:t>CA_n7B-n78A</w:t>
            </w:r>
          </w:p>
          <w:p w14:paraId="120AC796" w14:textId="77777777" w:rsidR="00BE2CE2" w:rsidRDefault="00BE2CE2" w:rsidP="003C1D26">
            <w:pPr>
              <w:pStyle w:val="TAC"/>
              <w:rPr>
                <w:lang w:eastAsia="zh-CN"/>
              </w:rPr>
            </w:pPr>
            <w:r>
              <w:rPr>
                <w:lang w:eastAsia="zh-CN"/>
              </w:rPr>
              <w:t>CA_n7B-n258A</w:t>
            </w:r>
          </w:p>
          <w:p w14:paraId="42977153" w14:textId="77777777" w:rsidR="00BE2CE2" w:rsidRDefault="00BE2CE2" w:rsidP="003C1D26">
            <w:pPr>
              <w:pStyle w:val="TAC"/>
              <w:rPr>
                <w:lang w:eastAsia="zh-CN"/>
              </w:rPr>
            </w:pPr>
            <w:r>
              <w:rPr>
                <w:lang w:eastAsia="zh-CN"/>
              </w:rPr>
              <w:t>CA_n7B-n258D</w:t>
            </w:r>
          </w:p>
          <w:p w14:paraId="46E360F5" w14:textId="77777777" w:rsidR="00BE2CE2" w:rsidRDefault="00BE2CE2" w:rsidP="003C1D26">
            <w:pPr>
              <w:pStyle w:val="TAC"/>
              <w:rPr>
                <w:lang w:eastAsia="zh-CN"/>
              </w:rPr>
            </w:pPr>
            <w:r>
              <w:rPr>
                <w:lang w:eastAsia="zh-CN"/>
              </w:rPr>
              <w:t>CA_n7B-n258E</w:t>
            </w:r>
          </w:p>
          <w:p w14:paraId="1C0B6EBF" w14:textId="77777777" w:rsidR="00BE2CE2" w:rsidRDefault="00BE2CE2" w:rsidP="003C1D26">
            <w:pPr>
              <w:pStyle w:val="TAC"/>
              <w:rPr>
                <w:lang w:eastAsia="zh-CN"/>
              </w:rPr>
            </w:pPr>
            <w:r>
              <w:rPr>
                <w:lang w:eastAsia="zh-CN"/>
              </w:rPr>
              <w:t>CA_n7B-n258F</w:t>
            </w:r>
          </w:p>
          <w:p w14:paraId="7DA463C2" w14:textId="77777777" w:rsidR="00BE2CE2" w:rsidRDefault="00BE2CE2" w:rsidP="003C1D26">
            <w:pPr>
              <w:pStyle w:val="TAC"/>
              <w:rPr>
                <w:lang w:eastAsia="zh-CN"/>
              </w:rPr>
            </w:pPr>
            <w:r>
              <w:rPr>
                <w:lang w:eastAsia="zh-CN"/>
              </w:rPr>
              <w:t>CA_n78A-n258A</w:t>
            </w:r>
          </w:p>
          <w:p w14:paraId="26940988" w14:textId="77777777" w:rsidR="00BE2CE2" w:rsidRDefault="00BE2CE2" w:rsidP="003C1D26">
            <w:pPr>
              <w:pStyle w:val="TAC"/>
              <w:rPr>
                <w:lang w:eastAsia="zh-CN"/>
              </w:rPr>
            </w:pPr>
            <w:r>
              <w:rPr>
                <w:lang w:eastAsia="zh-CN"/>
              </w:rPr>
              <w:t>CA_n78A-n258D</w:t>
            </w:r>
          </w:p>
          <w:p w14:paraId="183E6A38" w14:textId="77777777" w:rsidR="00BE2CE2" w:rsidRDefault="00BE2CE2" w:rsidP="003C1D26">
            <w:pPr>
              <w:pStyle w:val="TAC"/>
              <w:rPr>
                <w:lang w:eastAsia="zh-CN"/>
              </w:rPr>
            </w:pPr>
            <w:r>
              <w:rPr>
                <w:lang w:eastAsia="zh-CN"/>
              </w:rPr>
              <w:t>CA_n78A-n258E</w:t>
            </w:r>
          </w:p>
          <w:p w14:paraId="2D7DA895" w14:textId="77777777" w:rsidR="00BE2CE2" w:rsidRDefault="00BE2CE2" w:rsidP="003C1D26">
            <w:pPr>
              <w:pStyle w:val="TAC"/>
              <w:rPr>
                <w:lang w:eastAsia="zh-CN"/>
              </w:rPr>
            </w:pPr>
            <w:r>
              <w:rPr>
                <w:lang w:eastAsia="zh-CN"/>
              </w:rPr>
              <w:t>CA_n78A-n258F</w:t>
            </w:r>
          </w:p>
          <w:p w14:paraId="48B9257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1DFD939"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9D04A7"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9C81CD7" w14:textId="77777777" w:rsidR="00BE2CE2" w:rsidRDefault="00BE2CE2" w:rsidP="003C1D26">
            <w:pPr>
              <w:pStyle w:val="TAC"/>
              <w:rPr>
                <w:lang w:eastAsia="zh-CN"/>
              </w:rPr>
            </w:pPr>
            <w:r>
              <w:rPr>
                <w:lang w:val="en-US" w:eastAsia="zh-CN"/>
              </w:rPr>
              <w:t>0</w:t>
            </w:r>
          </w:p>
        </w:tc>
      </w:tr>
      <w:tr w:rsidR="00BE2CE2" w14:paraId="50020F1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95A87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66CC6BA"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610C42F"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43072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76595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14DD696"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2E27FC"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C0D32D"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723D04"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09B89DC"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049ABC"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DB0E1A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CDCF2F"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922028"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7E86F7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089593"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35EF97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D95855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C28B058" w14:textId="77777777" w:rsidR="00BE2CE2" w:rsidRDefault="00BE2CE2" w:rsidP="003C1D26">
            <w:pPr>
              <w:pStyle w:val="TAC"/>
              <w:rPr>
                <w:lang w:eastAsia="zh-CN"/>
              </w:rPr>
            </w:pPr>
          </w:p>
        </w:tc>
      </w:tr>
      <w:tr w:rsidR="00BE2CE2" w14:paraId="61D9198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09A72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F5DFC5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3A6CE4E"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145565D" w14:textId="77777777" w:rsidR="00BE2CE2" w:rsidRDefault="00BE2CE2" w:rsidP="003C1D26">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7C0EE0F5" w14:textId="77777777" w:rsidR="00BE2CE2" w:rsidRDefault="00BE2CE2" w:rsidP="003C1D26">
            <w:pPr>
              <w:pStyle w:val="TAC"/>
              <w:rPr>
                <w:lang w:eastAsia="zh-CN"/>
              </w:rPr>
            </w:pPr>
          </w:p>
        </w:tc>
      </w:tr>
      <w:tr w:rsidR="00BE2CE2" w14:paraId="1379224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0B53A11" w14:textId="77777777" w:rsidR="00BE2CE2" w:rsidRDefault="00BE2CE2" w:rsidP="003C1D26">
            <w:pPr>
              <w:pStyle w:val="TAC"/>
              <w:rPr>
                <w:lang w:eastAsia="zh-CN"/>
              </w:rPr>
            </w:pPr>
          </w:p>
          <w:p w14:paraId="238178D7" w14:textId="77777777" w:rsidR="00BE2CE2" w:rsidRDefault="00BE2CE2" w:rsidP="003C1D26">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3905A1B4" w14:textId="77777777" w:rsidR="00BE2CE2" w:rsidRDefault="00BE2CE2" w:rsidP="003C1D26">
            <w:pPr>
              <w:pStyle w:val="TAC"/>
              <w:rPr>
                <w:lang w:eastAsia="zh-CN"/>
              </w:rPr>
            </w:pPr>
          </w:p>
          <w:p w14:paraId="281948D0" w14:textId="77777777" w:rsidR="00BE2CE2" w:rsidRDefault="00BE2CE2" w:rsidP="003C1D26">
            <w:pPr>
              <w:pStyle w:val="TAC"/>
              <w:rPr>
                <w:lang w:eastAsia="zh-CN"/>
              </w:rPr>
            </w:pPr>
            <w:r>
              <w:rPr>
                <w:lang w:eastAsia="zh-CN"/>
              </w:rPr>
              <w:t>CA_n7B</w:t>
            </w:r>
          </w:p>
          <w:p w14:paraId="6D0B25E8" w14:textId="77777777" w:rsidR="00BE2CE2" w:rsidRDefault="00BE2CE2" w:rsidP="003C1D26">
            <w:pPr>
              <w:pStyle w:val="TAC"/>
              <w:rPr>
                <w:lang w:eastAsia="zh-CN"/>
              </w:rPr>
            </w:pPr>
            <w:r>
              <w:rPr>
                <w:lang w:eastAsia="zh-CN"/>
              </w:rPr>
              <w:t>CA_n7B-n78A</w:t>
            </w:r>
          </w:p>
          <w:p w14:paraId="5FBA2705" w14:textId="77777777" w:rsidR="00BE2CE2" w:rsidRDefault="00BE2CE2" w:rsidP="003C1D26">
            <w:pPr>
              <w:pStyle w:val="TAC"/>
              <w:rPr>
                <w:lang w:eastAsia="zh-CN"/>
              </w:rPr>
            </w:pPr>
            <w:r>
              <w:rPr>
                <w:lang w:eastAsia="zh-CN"/>
              </w:rPr>
              <w:t>CA_n7B-n258A</w:t>
            </w:r>
          </w:p>
          <w:p w14:paraId="0377E0D5" w14:textId="77777777" w:rsidR="00BE2CE2" w:rsidRDefault="00BE2CE2" w:rsidP="003C1D26">
            <w:pPr>
              <w:pStyle w:val="TAC"/>
              <w:rPr>
                <w:lang w:eastAsia="zh-CN"/>
              </w:rPr>
            </w:pPr>
            <w:r>
              <w:rPr>
                <w:lang w:eastAsia="zh-CN"/>
              </w:rPr>
              <w:t>CA_n7B-n258G</w:t>
            </w:r>
          </w:p>
          <w:p w14:paraId="28F90214" w14:textId="77777777" w:rsidR="00BE2CE2" w:rsidRDefault="00BE2CE2" w:rsidP="003C1D26">
            <w:pPr>
              <w:pStyle w:val="TAC"/>
              <w:rPr>
                <w:lang w:eastAsia="zh-CN"/>
              </w:rPr>
            </w:pPr>
            <w:r>
              <w:rPr>
                <w:lang w:eastAsia="zh-CN"/>
              </w:rPr>
              <w:t>CA_n78A-n258A</w:t>
            </w:r>
          </w:p>
          <w:p w14:paraId="73D183AB" w14:textId="77777777" w:rsidR="00BE2CE2" w:rsidRDefault="00BE2CE2" w:rsidP="003C1D26">
            <w:pPr>
              <w:pStyle w:val="TAC"/>
              <w:rPr>
                <w:lang w:eastAsia="zh-CN"/>
              </w:rPr>
            </w:pPr>
            <w:r>
              <w:rPr>
                <w:lang w:eastAsia="zh-CN"/>
              </w:rPr>
              <w:t>CA_n78A-n258G</w:t>
            </w:r>
          </w:p>
          <w:p w14:paraId="47B51F1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A77C69A"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0AA95C"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40FF6BB" w14:textId="77777777" w:rsidR="00BE2CE2" w:rsidRDefault="00BE2CE2" w:rsidP="003C1D26">
            <w:pPr>
              <w:pStyle w:val="TAC"/>
              <w:rPr>
                <w:lang w:eastAsia="zh-CN"/>
              </w:rPr>
            </w:pPr>
            <w:r>
              <w:t>0</w:t>
            </w:r>
          </w:p>
        </w:tc>
      </w:tr>
      <w:tr w:rsidR="00BE2CE2" w14:paraId="5B44DB7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924B611"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0696D77"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6799260D"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55A6E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F1B108"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215F25"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4BBCC0"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4CEF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D4C2EE"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746FF33"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9B92019"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110705"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471D8A"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44FEFD"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6F7112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5A6F9F"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78E7C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861706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1D22CDFB" w14:textId="77777777" w:rsidR="00BE2CE2" w:rsidRDefault="00BE2CE2" w:rsidP="003C1D26">
            <w:pPr>
              <w:spacing w:after="0"/>
              <w:jc w:val="center"/>
              <w:rPr>
                <w:lang w:eastAsia="zh-CN"/>
              </w:rPr>
            </w:pPr>
          </w:p>
        </w:tc>
      </w:tr>
      <w:tr w:rsidR="00BE2CE2" w14:paraId="5AC7FEB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A54B49"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46198C"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0F4EC43D"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BCB0A5C" w14:textId="77777777" w:rsidR="00BE2CE2" w:rsidRDefault="00BE2CE2" w:rsidP="003C1D2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7596017" w14:textId="77777777" w:rsidR="00BE2CE2" w:rsidRDefault="00BE2CE2" w:rsidP="003C1D26">
            <w:pPr>
              <w:spacing w:after="0"/>
              <w:jc w:val="center"/>
              <w:rPr>
                <w:lang w:eastAsia="zh-CN"/>
              </w:rPr>
            </w:pPr>
          </w:p>
        </w:tc>
      </w:tr>
      <w:tr w:rsidR="00BE2CE2" w14:paraId="7AE8754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5837A56" w14:textId="77777777" w:rsidR="00BE2CE2" w:rsidRDefault="00BE2CE2" w:rsidP="003C1D26">
            <w:pPr>
              <w:pStyle w:val="TAC"/>
              <w:rPr>
                <w:lang w:eastAsia="zh-CN"/>
              </w:rPr>
            </w:pPr>
            <w:r>
              <w:rPr>
                <w:lang w:eastAsia="zh-CN"/>
              </w:rPr>
              <w:lastRenderedPageBreak/>
              <w:t>CA_n7B-n78A-n258H</w:t>
            </w:r>
          </w:p>
          <w:p w14:paraId="5FF9167F" w14:textId="77777777" w:rsidR="00BE2CE2" w:rsidRDefault="00BE2CE2" w:rsidP="003C1D26">
            <w:pPr>
              <w:pStyle w:val="TAC"/>
              <w:rPr>
                <w:lang w:eastAsia="zh-CN"/>
              </w:rPr>
            </w:pPr>
          </w:p>
          <w:p w14:paraId="71E0FD7F" w14:textId="77777777" w:rsidR="00BE2CE2" w:rsidRDefault="00BE2CE2" w:rsidP="003C1D2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F69D889" w14:textId="77777777" w:rsidR="00BE2CE2" w:rsidRDefault="00BE2CE2" w:rsidP="003C1D26">
            <w:pPr>
              <w:pStyle w:val="TAC"/>
              <w:rPr>
                <w:lang w:eastAsia="zh-CN"/>
              </w:rPr>
            </w:pPr>
            <w:r>
              <w:rPr>
                <w:lang w:eastAsia="zh-CN"/>
              </w:rPr>
              <w:t>CA_n7B</w:t>
            </w:r>
          </w:p>
          <w:p w14:paraId="7AA4F315" w14:textId="77777777" w:rsidR="00BE2CE2" w:rsidRDefault="00BE2CE2" w:rsidP="003C1D26">
            <w:pPr>
              <w:pStyle w:val="TAC"/>
              <w:rPr>
                <w:lang w:eastAsia="zh-CN"/>
              </w:rPr>
            </w:pPr>
            <w:r>
              <w:rPr>
                <w:lang w:eastAsia="zh-CN"/>
              </w:rPr>
              <w:t>CA_n7B-n78A</w:t>
            </w:r>
          </w:p>
          <w:p w14:paraId="250E5B60" w14:textId="77777777" w:rsidR="00BE2CE2" w:rsidRDefault="00BE2CE2" w:rsidP="003C1D26">
            <w:pPr>
              <w:pStyle w:val="TAC"/>
              <w:rPr>
                <w:lang w:eastAsia="zh-CN"/>
              </w:rPr>
            </w:pPr>
            <w:r>
              <w:rPr>
                <w:lang w:eastAsia="zh-CN"/>
              </w:rPr>
              <w:t>CA_n7B-n258A</w:t>
            </w:r>
          </w:p>
          <w:p w14:paraId="32D43756" w14:textId="77777777" w:rsidR="00BE2CE2" w:rsidRDefault="00BE2CE2" w:rsidP="003C1D26">
            <w:pPr>
              <w:pStyle w:val="TAC"/>
              <w:rPr>
                <w:lang w:eastAsia="zh-CN"/>
              </w:rPr>
            </w:pPr>
            <w:r>
              <w:rPr>
                <w:lang w:eastAsia="zh-CN"/>
              </w:rPr>
              <w:t>CA_n7B-n258G</w:t>
            </w:r>
          </w:p>
          <w:p w14:paraId="125BA055" w14:textId="77777777" w:rsidR="00BE2CE2" w:rsidRDefault="00BE2CE2" w:rsidP="003C1D26">
            <w:pPr>
              <w:pStyle w:val="TAC"/>
              <w:rPr>
                <w:lang w:eastAsia="zh-CN"/>
              </w:rPr>
            </w:pPr>
            <w:r>
              <w:rPr>
                <w:lang w:eastAsia="zh-CN"/>
              </w:rPr>
              <w:t>CA_n7B-n258H</w:t>
            </w:r>
          </w:p>
          <w:p w14:paraId="6022984C" w14:textId="77777777" w:rsidR="00BE2CE2" w:rsidRDefault="00BE2CE2" w:rsidP="003C1D26">
            <w:pPr>
              <w:pStyle w:val="TAC"/>
              <w:rPr>
                <w:lang w:eastAsia="zh-CN"/>
              </w:rPr>
            </w:pPr>
            <w:r>
              <w:rPr>
                <w:lang w:eastAsia="zh-CN"/>
              </w:rPr>
              <w:t>CA_n78A-n258G</w:t>
            </w:r>
          </w:p>
          <w:p w14:paraId="2A397706" w14:textId="77777777" w:rsidR="00BE2CE2" w:rsidRDefault="00BE2CE2" w:rsidP="003C1D26">
            <w:pPr>
              <w:pStyle w:val="TAC"/>
              <w:rPr>
                <w:lang w:eastAsia="zh-CN"/>
              </w:rPr>
            </w:pPr>
            <w:r>
              <w:rPr>
                <w:lang w:eastAsia="zh-CN"/>
              </w:rPr>
              <w:t>CA_n78A-n258H</w:t>
            </w:r>
          </w:p>
          <w:p w14:paraId="7997EBB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543B5ADF"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19F342"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295E112" w14:textId="77777777" w:rsidR="00BE2CE2" w:rsidRDefault="00BE2CE2" w:rsidP="003C1D26">
            <w:pPr>
              <w:pStyle w:val="TAC"/>
              <w:rPr>
                <w:lang w:eastAsia="zh-CN"/>
              </w:rPr>
            </w:pPr>
            <w:r>
              <w:t>0</w:t>
            </w:r>
          </w:p>
        </w:tc>
      </w:tr>
      <w:tr w:rsidR="00BE2CE2" w14:paraId="146B8F9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E8543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5F30AE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7F65314"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DDF63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3B6E8E"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0CF7A7"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85B91A"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B144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6E5CF1E"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9479E3F"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8EA363"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1EF843"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27005F"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463B25"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57AD05"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956399"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D1AB11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085DE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0082B22" w14:textId="77777777" w:rsidR="00BE2CE2" w:rsidRDefault="00BE2CE2" w:rsidP="003C1D26">
            <w:pPr>
              <w:pStyle w:val="TAC"/>
              <w:rPr>
                <w:lang w:eastAsia="zh-CN"/>
              </w:rPr>
            </w:pPr>
          </w:p>
        </w:tc>
      </w:tr>
      <w:tr w:rsidR="00BE2CE2" w14:paraId="7213028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D71792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4309A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7D5C54C"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EFEE3F4" w14:textId="77777777" w:rsidR="00BE2CE2" w:rsidRDefault="00BE2CE2" w:rsidP="003C1D26">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737BDE7B" w14:textId="77777777" w:rsidR="00BE2CE2" w:rsidRDefault="00BE2CE2" w:rsidP="003C1D26">
            <w:pPr>
              <w:pStyle w:val="TAC"/>
              <w:rPr>
                <w:lang w:eastAsia="zh-CN"/>
              </w:rPr>
            </w:pPr>
          </w:p>
        </w:tc>
      </w:tr>
      <w:tr w:rsidR="00BE2CE2" w14:paraId="5102C4B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E54D9F8" w14:textId="77777777" w:rsidR="00BE2CE2" w:rsidRDefault="00BE2CE2" w:rsidP="003C1D26">
            <w:pPr>
              <w:pStyle w:val="TAC"/>
              <w:rPr>
                <w:lang w:eastAsia="zh-CN"/>
              </w:rPr>
            </w:pPr>
          </w:p>
          <w:p w14:paraId="783AF2B4" w14:textId="77777777" w:rsidR="00BE2CE2" w:rsidRDefault="00BE2CE2" w:rsidP="003C1D26">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087DEE03" w14:textId="77777777" w:rsidR="00BE2CE2" w:rsidRDefault="00BE2CE2" w:rsidP="003C1D26">
            <w:pPr>
              <w:pStyle w:val="TAC"/>
              <w:rPr>
                <w:lang w:eastAsia="zh-CN"/>
              </w:rPr>
            </w:pPr>
            <w:r>
              <w:rPr>
                <w:lang w:eastAsia="zh-CN"/>
              </w:rPr>
              <w:t>CA_n7B</w:t>
            </w:r>
          </w:p>
          <w:p w14:paraId="62209E10" w14:textId="77777777" w:rsidR="00BE2CE2" w:rsidRDefault="00BE2CE2" w:rsidP="003C1D26">
            <w:pPr>
              <w:pStyle w:val="TAC"/>
              <w:rPr>
                <w:lang w:eastAsia="zh-CN"/>
              </w:rPr>
            </w:pPr>
            <w:r>
              <w:rPr>
                <w:lang w:eastAsia="zh-CN"/>
              </w:rPr>
              <w:t>CA_n7B-n78A</w:t>
            </w:r>
          </w:p>
          <w:p w14:paraId="185CB5C4" w14:textId="77777777" w:rsidR="00BE2CE2" w:rsidRDefault="00BE2CE2" w:rsidP="003C1D26">
            <w:pPr>
              <w:pStyle w:val="TAC"/>
              <w:rPr>
                <w:lang w:eastAsia="zh-CN"/>
              </w:rPr>
            </w:pPr>
            <w:r>
              <w:rPr>
                <w:lang w:eastAsia="zh-CN"/>
              </w:rPr>
              <w:t>CA_n7B-n258A</w:t>
            </w:r>
          </w:p>
          <w:p w14:paraId="37B5CD89" w14:textId="77777777" w:rsidR="00BE2CE2" w:rsidRDefault="00BE2CE2" w:rsidP="003C1D26">
            <w:pPr>
              <w:pStyle w:val="TAC"/>
              <w:rPr>
                <w:lang w:eastAsia="zh-CN"/>
              </w:rPr>
            </w:pPr>
            <w:r>
              <w:rPr>
                <w:lang w:eastAsia="zh-CN"/>
              </w:rPr>
              <w:t>CA_n7B-n258G</w:t>
            </w:r>
          </w:p>
          <w:p w14:paraId="549AD67D" w14:textId="77777777" w:rsidR="00BE2CE2" w:rsidRDefault="00BE2CE2" w:rsidP="003C1D26">
            <w:pPr>
              <w:pStyle w:val="TAC"/>
              <w:rPr>
                <w:lang w:eastAsia="zh-CN"/>
              </w:rPr>
            </w:pPr>
            <w:r>
              <w:rPr>
                <w:lang w:eastAsia="zh-CN"/>
              </w:rPr>
              <w:t>CA_n7B-n258H</w:t>
            </w:r>
          </w:p>
          <w:p w14:paraId="53234B75" w14:textId="77777777" w:rsidR="00BE2CE2" w:rsidRDefault="00BE2CE2" w:rsidP="003C1D26">
            <w:pPr>
              <w:pStyle w:val="TAC"/>
              <w:rPr>
                <w:lang w:eastAsia="zh-CN"/>
              </w:rPr>
            </w:pPr>
            <w:r>
              <w:rPr>
                <w:lang w:eastAsia="zh-CN"/>
              </w:rPr>
              <w:t>CA_n7B-n258I</w:t>
            </w:r>
          </w:p>
          <w:p w14:paraId="0C129D60" w14:textId="77777777" w:rsidR="00BE2CE2" w:rsidRDefault="00BE2CE2" w:rsidP="003C1D26">
            <w:pPr>
              <w:pStyle w:val="TAC"/>
              <w:rPr>
                <w:lang w:eastAsia="zh-CN"/>
              </w:rPr>
            </w:pPr>
            <w:r>
              <w:rPr>
                <w:lang w:eastAsia="zh-CN"/>
              </w:rPr>
              <w:t>CA_n78A-n258A</w:t>
            </w:r>
          </w:p>
          <w:p w14:paraId="412C257F" w14:textId="77777777" w:rsidR="00BE2CE2" w:rsidRDefault="00BE2CE2" w:rsidP="003C1D26">
            <w:pPr>
              <w:pStyle w:val="TAC"/>
              <w:rPr>
                <w:lang w:eastAsia="zh-CN"/>
              </w:rPr>
            </w:pPr>
            <w:r>
              <w:rPr>
                <w:lang w:eastAsia="zh-CN"/>
              </w:rPr>
              <w:t>CA_n78A-n258G</w:t>
            </w:r>
          </w:p>
          <w:p w14:paraId="55A746C3" w14:textId="77777777" w:rsidR="00BE2CE2" w:rsidRDefault="00BE2CE2" w:rsidP="003C1D26">
            <w:pPr>
              <w:pStyle w:val="TAC"/>
              <w:rPr>
                <w:lang w:eastAsia="zh-CN"/>
              </w:rPr>
            </w:pPr>
            <w:r>
              <w:rPr>
                <w:lang w:eastAsia="zh-CN"/>
              </w:rPr>
              <w:t>CA_n78A-n258H</w:t>
            </w:r>
          </w:p>
          <w:p w14:paraId="0D528793" w14:textId="77777777" w:rsidR="00BE2CE2" w:rsidRDefault="00BE2CE2" w:rsidP="003C1D26">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3227D8FC"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DBC196F"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42881A6" w14:textId="77777777" w:rsidR="00BE2CE2" w:rsidRDefault="00BE2CE2" w:rsidP="003C1D26">
            <w:pPr>
              <w:pStyle w:val="TAC"/>
              <w:rPr>
                <w:lang w:eastAsia="zh-CN"/>
              </w:rPr>
            </w:pPr>
            <w:r>
              <w:t>0</w:t>
            </w:r>
          </w:p>
        </w:tc>
      </w:tr>
      <w:tr w:rsidR="00BE2CE2" w14:paraId="7906589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40E98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F4CE75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452FCA6"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B32732"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F3A087"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2621C28"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DEFE74"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D46C6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4F711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7B2C97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0E6A31B"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B0C1F58"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1B5952"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33E7D6C"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F5E81E2"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A99970"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0702B7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A403C8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6D5F3879" w14:textId="77777777" w:rsidR="00BE2CE2" w:rsidRDefault="00BE2CE2" w:rsidP="003C1D26">
            <w:pPr>
              <w:pStyle w:val="TAC"/>
              <w:rPr>
                <w:lang w:eastAsia="zh-CN"/>
              </w:rPr>
            </w:pPr>
          </w:p>
        </w:tc>
      </w:tr>
      <w:tr w:rsidR="00BE2CE2" w14:paraId="4EBA1B5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81829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7B4CF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07459554"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7E5DF5" w14:textId="77777777" w:rsidR="00BE2CE2" w:rsidRDefault="00BE2CE2" w:rsidP="003C1D2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71E73A72" w14:textId="77777777" w:rsidR="00BE2CE2" w:rsidRDefault="00BE2CE2" w:rsidP="003C1D26">
            <w:pPr>
              <w:pStyle w:val="TAC"/>
              <w:rPr>
                <w:lang w:eastAsia="zh-CN"/>
              </w:rPr>
            </w:pPr>
          </w:p>
        </w:tc>
      </w:tr>
      <w:tr w:rsidR="00BE2CE2" w14:paraId="70B93C7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73F5B" w14:textId="77777777" w:rsidR="00BE2CE2" w:rsidRDefault="00BE2CE2" w:rsidP="003C1D26">
            <w:pPr>
              <w:pStyle w:val="TAC"/>
              <w:rPr>
                <w:lang w:eastAsia="zh-CN"/>
              </w:rPr>
            </w:pPr>
          </w:p>
          <w:p w14:paraId="150657BC" w14:textId="77777777" w:rsidR="00BE2CE2" w:rsidRDefault="00BE2CE2" w:rsidP="003C1D26">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2F607A53" w14:textId="77777777" w:rsidR="00BE2CE2" w:rsidRDefault="00BE2CE2" w:rsidP="003C1D26">
            <w:pPr>
              <w:pStyle w:val="TAC"/>
              <w:rPr>
                <w:lang w:eastAsia="zh-CN"/>
              </w:rPr>
            </w:pPr>
            <w:r>
              <w:rPr>
                <w:lang w:eastAsia="zh-CN"/>
              </w:rPr>
              <w:t>CA_n7B</w:t>
            </w:r>
          </w:p>
          <w:p w14:paraId="23419061" w14:textId="77777777" w:rsidR="00BE2CE2" w:rsidRDefault="00BE2CE2" w:rsidP="003C1D26">
            <w:pPr>
              <w:pStyle w:val="TAC"/>
              <w:rPr>
                <w:lang w:eastAsia="zh-CN"/>
              </w:rPr>
            </w:pPr>
            <w:r>
              <w:rPr>
                <w:lang w:eastAsia="zh-CN"/>
              </w:rPr>
              <w:t>CA_n7B-n78A</w:t>
            </w:r>
          </w:p>
          <w:p w14:paraId="254CA4FE" w14:textId="77777777" w:rsidR="00BE2CE2" w:rsidRDefault="00BE2CE2" w:rsidP="003C1D26">
            <w:pPr>
              <w:pStyle w:val="TAC"/>
              <w:rPr>
                <w:lang w:eastAsia="zh-CN"/>
              </w:rPr>
            </w:pPr>
            <w:r>
              <w:rPr>
                <w:lang w:eastAsia="zh-CN"/>
              </w:rPr>
              <w:t>CA_n7B-n258A</w:t>
            </w:r>
          </w:p>
          <w:p w14:paraId="08627041" w14:textId="77777777" w:rsidR="00BE2CE2" w:rsidRDefault="00BE2CE2" w:rsidP="003C1D26">
            <w:pPr>
              <w:pStyle w:val="TAC"/>
              <w:rPr>
                <w:lang w:eastAsia="zh-CN"/>
              </w:rPr>
            </w:pPr>
            <w:r>
              <w:rPr>
                <w:lang w:eastAsia="zh-CN"/>
              </w:rPr>
              <w:t>CA_n7B-n258G</w:t>
            </w:r>
          </w:p>
          <w:p w14:paraId="43792822" w14:textId="77777777" w:rsidR="00BE2CE2" w:rsidRDefault="00BE2CE2" w:rsidP="003C1D26">
            <w:pPr>
              <w:pStyle w:val="TAC"/>
              <w:rPr>
                <w:lang w:eastAsia="zh-CN"/>
              </w:rPr>
            </w:pPr>
            <w:r>
              <w:rPr>
                <w:lang w:eastAsia="zh-CN"/>
              </w:rPr>
              <w:t>CA_n7B-n258H</w:t>
            </w:r>
          </w:p>
          <w:p w14:paraId="1A0574E0" w14:textId="77777777" w:rsidR="00BE2CE2" w:rsidRDefault="00BE2CE2" w:rsidP="003C1D26">
            <w:pPr>
              <w:pStyle w:val="TAC"/>
              <w:rPr>
                <w:lang w:eastAsia="zh-CN"/>
              </w:rPr>
            </w:pPr>
            <w:r>
              <w:rPr>
                <w:lang w:eastAsia="zh-CN"/>
              </w:rPr>
              <w:t>CA_n7B-n258I</w:t>
            </w:r>
          </w:p>
          <w:p w14:paraId="5E6164A7" w14:textId="77777777" w:rsidR="00BE2CE2" w:rsidRDefault="00BE2CE2" w:rsidP="003C1D26">
            <w:pPr>
              <w:pStyle w:val="TAC"/>
              <w:rPr>
                <w:lang w:eastAsia="zh-CN"/>
              </w:rPr>
            </w:pPr>
            <w:r>
              <w:rPr>
                <w:lang w:eastAsia="zh-CN"/>
              </w:rPr>
              <w:t>CA_n7B-n258J</w:t>
            </w:r>
          </w:p>
          <w:p w14:paraId="595F4C1C" w14:textId="77777777" w:rsidR="00BE2CE2" w:rsidRDefault="00BE2CE2" w:rsidP="003C1D26">
            <w:pPr>
              <w:pStyle w:val="TAC"/>
              <w:rPr>
                <w:lang w:eastAsia="zh-CN"/>
              </w:rPr>
            </w:pPr>
            <w:r>
              <w:rPr>
                <w:lang w:eastAsia="zh-CN"/>
              </w:rPr>
              <w:t>CA_n78A-n258A</w:t>
            </w:r>
          </w:p>
          <w:p w14:paraId="37F7A829" w14:textId="77777777" w:rsidR="00BE2CE2" w:rsidRDefault="00BE2CE2" w:rsidP="003C1D26">
            <w:pPr>
              <w:pStyle w:val="TAC"/>
              <w:rPr>
                <w:lang w:eastAsia="zh-CN"/>
              </w:rPr>
            </w:pPr>
            <w:r>
              <w:rPr>
                <w:lang w:eastAsia="zh-CN"/>
              </w:rPr>
              <w:t>CA_n78A-n258G</w:t>
            </w:r>
          </w:p>
          <w:p w14:paraId="32FB0C81" w14:textId="77777777" w:rsidR="00BE2CE2" w:rsidRDefault="00BE2CE2" w:rsidP="003C1D26">
            <w:pPr>
              <w:pStyle w:val="TAC"/>
              <w:rPr>
                <w:lang w:eastAsia="zh-CN"/>
              </w:rPr>
            </w:pPr>
            <w:r>
              <w:rPr>
                <w:lang w:eastAsia="zh-CN"/>
              </w:rPr>
              <w:t>CA_n78A-n258H</w:t>
            </w:r>
          </w:p>
          <w:p w14:paraId="641B8202" w14:textId="77777777" w:rsidR="00BE2CE2" w:rsidRDefault="00BE2CE2" w:rsidP="003C1D26">
            <w:pPr>
              <w:pStyle w:val="TAC"/>
              <w:rPr>
                <w:lang w:eastAsia="zh-CN"/>
              </w:rPr>
            </w:pPr>
            <w:r>
              <w:rPr>
                <w:lang w:eastAsia="zh-CN"/>
              </w:rPr>
              <w:t>CA_n78A-n258I</w:t>
            </w:r>
          </w:p>
          <w:p w14:paraId="0E577C11" w14:textId="77777777" w:rsidR="00BE2CE2" w:rsidRDefault="00BE2CE2" w:rsidP="003C1D2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4D3F5CE2"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2DB3999"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F3D60D8" w14:textId="77777777" w:rsidR="00BE2CE2" w:rsidRDefault="00BE2CE2" w:rsidP="003C1D26">
            <w:pPr>
              <w:pStyle w:val="TAC"/>
              <w:rPr>
                <w:lang w:eastAsia="zh-CN"/>
              </w:rPr>
            </w:pPr>
            <w:r>
              <w:t>0</w:t>
            </w:r>
          </w:p>
        </w:tc>
      </w:tr>
      <w:tr w:rsidR="00BE2CE2" w14:paraId="35E2847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52C20F" w14:textId="77777777" w:rsidR="00BE2CE2" w:rsidRDefault="00BE2CE2" w:rsidP="003C1D2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AEB7EE9"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777072BA"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EE51B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C1B4F7"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6485F9D"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88FBDA"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32B0B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B314A2"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F2B59C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1EFEDA"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23E4D0"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0DBD87"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2CC63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BBC6A6B"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4B672F"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5C2478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3EA42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132CB9D9" w14:textId="77777777" w:rsidR="00BE2CE2" w:rsidRDefault="00BE2CE2" w:rsidP="003C1D26">
            <w:pPr>
              <w:pStyle w:val="TAC"/>
              <w:rPr>
                <w:lang w:eastAsia="zh-CN"/>
              </w:rPr>
            </w:pPr>
          </w:p>
        </w:tc>
      </w:tr>
      <w:tr w:rsidR="00BE2CE2" w14:paraId="39494D2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007969" w14:textId="77777777" w:rsidR="00BE2CE2" w:rsidRDefault="00BE2CE2" w:rsidP="003C1D2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3E831F" w14:textId="77777777" w:rsidR="00BE2CE2" w:rsidRDefault="00BE2CE2" w:rsidP="003C1D26">
            <w:pPr>
              <w:spacing w:after="0"/>
              <w:jc w:val="center"/>
            </w:pPr>
          </w:p>
        </w:tc>
        <w:tc>
          <w:tcPr>
            <w:tcW w:w="849" w:type="dxa"/>
            <w:tcBorders>
              <w:left w:val="single" w:sz="4" w:space="0" w:color="auto"/>
              <w:bottom w:val="single" w:sz="4" w:space="0" w:color="auto"/>
              <w:right w:val="single" w:sz="4" w:space="0" w:color="auto"/>
            </w:tcBorders>
            <w:vAlign w:val="center"/>
          </w:tcPr>
          <w:p w14:paraId="1038E4CD"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AE4A37" w14:textId="77777777" w:rsidR="00BE2CE2" w:rsidRDefault="00BE2CE2" w:rsidP="003C1D2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62043C" w14:textId="77777777" w:rsidR="00BE2CE2" w:rsidRDefault="00BE2CE2" w:rsidP="003C1D26">
            <w:pPr>
              <w:pStyle w:val="TAC"/>
              <w:rPr>
                <w:lang w:eastAsia="zh-CN"/>
              </w:rPr>
            </w:pPr>
          </w:p>
        </w:tc>
      </w:tr>
      <w:tr w:rsidR="00BE2CE2" w14:paraId="7D94104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20FB4D" w14:textId="77777777" w:rsidR="00BE2CE2" w:rsidRDefault="00BE2CE2" w:rsidP="003C1D26">
            <w:pPr>
              <w:pStyle w:val="TAC"/>
              <w:rPr>
                <w:lang w:eastAsia="zh-CN"/>
              </w:rPr>
            </w:pPr>
          </w:p>
          <w:p w14:paraId="28558CAB" w14:textId="77777777" w:rsidR="00BE2CE2" w:rsidRDefault="00BE2CE2" w:rsidP="003C1D26">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750251D6" w14:textId="77777777" w:rsidR="00BE2CE2" w:rsidRDefault="00BE2CE2" w:rsidP="003C1D26">
            <w:pPr>
              <w:pStyle w:val="TAC"/>
              <w:rPr>
                <w:lang w:eastAsia="zh-CN"/>
              </w:rPr>
            </w:pPr>
            <w:r>
              <w:rPr>
                <w:lang w:eastAsia="zh-CN"/>
              </w:rPr>
              <w:t>CA_n7B</w:t>
            </w:r>
          </w:p>
          <w:p w14:paraId="750A7726" w14:textId="77777777" w:rsidR="00BE2CE2" w:rsidRDefault="00BE2CE2" w:rsidP="003C1D26">
            <w:pPr>
              <w:pStyle w:val="TAC"/>
              <w:rPr>
                <w:lang w:eastAsia="zh-CN"/>
              </w:rPr>
            </w:pPr>
            <w:r>
              <w:rPr>
                <w:lang w:eastAsia="zh-CN"/>
              </w:rPr>
              <w:t>CA_n7B-n78A</w:t>
            </w:r>
          </w:p>
          <w:p w14:paraId="2D89E91D" w14:textId="77777777" w:rsidR="00BE2CE2" w:rsidRDefault="00BE2CE2" w:rsidP="003C1D26">
            <w:pPr>
              <w:pStyle w:val="TAC"/>
              <w:rPr>
                <w:lang w:eastAsia="zh-CN"/>
              </w:rPr>
            </w:pPr>
            <w:r>
              <w:rPr>
                <w:lang w:eastAsia="zh-CN"/>
              </w:rPr>
              <w:t>CA_n7B-n258A</w:t>
            </w:r>
          </w:p>
          <w:p w14:paraId="1EC0BE33" w14:textId="77777777" w:rsidR="00BE2CE2" w:rsidRDefault="00BE2CE2" w:rsidP="003C1D26">
            <w:pPr>
              <w:pStyle w:val="TAC"/>
              <w:rPr>
                <w:lang w:eastAsia="zh-CN"/>
              </w:rPr>
            </w:pPr>
            <w:r>
              <w:rPr>
                <w:lang w:eastAsia="zh-CN"/>
              </w:rPr>
              <w:t>CA_n7B-n258G</w:t>
            </w:r>
          </w:p>
          <w:p w14:paraId="634D7B00" w14:textId="77777777" w:rsidR="00BE2CE2" w:rsidRDefault="00BE2CE2" w:rsidP="003C1D26">
            <w:pPr>
              <w:pStyle w:val="TAC"/>
              <w:rPr>
                <w:lang w:eastAsia="zh-CN"/>
              </w:rPr>
            </w:pPr>
            <w:r>
              <w:rPr>
                <w:lang w:eastAsia="zh-CN"/>
              </w:rPr>
              <w:t>CA_n7B-n258H</w:t>
            </w:r>
          </w:p>
          <w:p w14:paraId="2E748BFD" w14:textId="77777777" w:rsidR="00BE2CE2" w:rsidRDefault="00BE2CE2" w:rsidP="003C1D26">
            <w:pPr>
              <w:pStyle w:val="TAC"/>
              <w:rPr>
                <w:lang w:eastAsia="zh-CN"/>
              </w:rPr>
            </w:pPr>
            <w:r>
              <w:rPr>
                <w:lang w:eastAsia="zh-CN"/>
              </w:rPr>
              <w:t>CA_n7B-n258I</w:t>
            </w:r>
          </w:p>
          <w:p w14:paraId="482B2C58" w14:textId="77777777" w:rsidR="00BE2CE2" w:rsidRDefault="00BE2CE2" w:rsidP="003C1D26">
            <w:pPr>
              <w:pStyle w:val="TAC"/>
              <w:rPr>
                <w:lang w:eastAsia="zh-CN"/>
              </w:rPr>
            </w:pPr>
            <w:r>
              <w:rPr>
                <w:lang w:eastAsia="zh-CN"/>
              </w:rPr>
              <w:t>CA_n7B-n258J</w:t>
            </w:r>
          </w:p>
          <w:p w14:paraId="3B511817" w14:textId="77777777" w:rsidR="00BE2CE2" w:rsidRDefault="00BE2CE2" w:rsidP="003C1D26">
            <w:pPr>
              <w:pStyle w:val="TAC"/>
              <w:rPr>
                <w:lang w:eastAsia="zh-CN"/>
              </w:rPr>
            </w:pPr>
            <w:r>
              <w:rPr>
                <w:lang w:eastAsia="zh-CN"/>
              </w:rPr>
              <w:t>CA_n7B-n258K</w:t>
            </w:r>
          </w:p>
          <w:p w14:paraId="31160851" w14:textId="77777777" w:rsidR="00BE2CE2" w:rsidRDefault="00BE2CE2" w:rsidP="003C1D26">
            <w:pPr>
              <w:pStyle w:val="TAC"/>
              <w:rPr>
                <w:lang w:eastAsia="zh-CN"/>
              </w:rPr>
            </w:pPr>
            <w:r>
              <w:rPr>
                <w:lang w:eastAsia="zh-CN"/>
              </w:rPr>
              <w:t>CA_n78A-n258A</w:t>
            </w:r>
          </w:p>
          <w:p w14:paraId="3549DCB9" w14:textId="77777777" w:rsidR="00BE2CE2" w:rsidRDefault="00BE2CE2" w:rsidP="003C1D26">
            <w:pPr>
              <w:pStyle w:val="TAC"/>
              <w:rPr>
                <w:lang w:eastAsia="zh-CN"/>
              </w:rPr>
            </w:pPr>
            <w:r>
              <w:rPr>
                <w:lang w:eastAsia="zh-CN"/>
              </w:rPr>
              <w:t>CA_n78A-n258G</w:t>
            </w:r>
          </w:p>
          <w:p w14:paraId="6DA5821E" w14:textId="77777777" w:rsidR="00BE2CE2" w:rsidRDefault="00BE2CE2" w:rsidP="003C1D26">
            <w:pPr>
              <w:pStyle w:val="TAC"/>
              <w:rPr>
                <w:lang w:eastAsia="zh-CN"/>
              </w:rPr>
            </w:pPr>
            <w:r>
              <w:rPr>
                <w:lang w:eastAsia="zh-CN"/>
              </w:rPr>
              <w:t>CA_n78A-n258H</w:t>
            </w:r>
          </w:p>
          <w:p w14:paraId="017D9BBC" w14:textId="77777777" w:rsidR="00BE2CE2" w:rsidRDefault="00BE2CE2" w:rsidP="003C1D26">
            <w:pPr>
              <w:pStyle w:val="TAC"/>
              <w:rPr>
                <w:lang w:eastAsia="zh-CN"/>
              </w:rPr>
            </w:pPr>
            <w:r>
              <w:rPr>
                <w:lang w:eastAsia="zh-CN"/>
              </w:rPr>
              <w:t>CA_n78A-n258I</w:t>
            </w:r>
          </w:p>
          <w:p w14:paraId="4ACC1EE3" w14:textId="77777777" w:rsidR="00BE2CE2" w:rsidRDefault="00BE2CE2" w:rsidP="003C1D26">
            <w:pPr>
              <w:pStyle w:val="TAC"/>
              <w:rPr>
                <w:lang w:eastAsia="zh-CN"/>
              </w:rPr>
            </w:pPr>
            <w:r>
              <w:rPr>
                <w:lang w:eastAsia="zh-CN"/>
              </w:rPr>
              <w:t>CA_n78A-n258J</w:t>
            </w:r>
          </w:p>
          <w:p w14:paraId="13C9CF06" w14:textId="77777777" w:rsidR="00BE2CE2" w:rsidRDefault="00BE2CE2" w:rsidP="003C1D26">
            <w:pPr>
              <w:pStyle w:val="TAC"/>
              <w:rPr>
                <w:lang w:eastAsia="zh-CN"/>
              </w:rPr>
            </w:pPr>
            <w:r>
              <w:rPr>
                <w:lang w:eastAsia="zh-CN"/>
              </w:rPr>
              <w:t>CA_n78A-n258K</w:t>
            </w:r>
          </w:p>
          <w:p w14:paraId="4017CEF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C6C36B1"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E7B1765"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33D312B" w14:textId="77777777" w:rsidR="00BE2CE2" w:rsidRDefault="00BE2CE2" w:rsidP="003C1D26">
            <w:pPr>
              <w:pStyle w:val="TAC"/>
              <w:rPr>
                <w:lang w:eastAsia="zh-CN"/>
              </w:rPr>
            </w:pPr>
            <w:r>
              <w:t>0</w:t>
            </w:r>
          </w:p>
        </w:tc>
      </w:tr>
      <w:tr w:rsidR="00BE2CE2" w14:paraId="560944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41E6A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F39C98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46F49FAD"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9E77B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6315A6"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F42524E"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5C3B60"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5E9ED4"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FFF36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29555D"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1BCAB4D"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E046CA2"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C85D84"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B8798F"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1C05F1"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1CC1B8"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F40A18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D80E71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152F6383" w14:textId="77777777" w:rsidR="00BE2CE2" w:rsidRDefault="00BE2CE2" w:rsidP="003C1D26">
            <w:pPr>
              <w:pStyle w:val="TAC"/>
              <w:rPr>
                <w:lang w:eastAsia="zh-CN"/>
              </w:rPr>
            </w:pPr>
          </w:p>
        </w:tc>
      </w:tr>
      <w:tr w:rsidR="00BE2CE2" w14:paraId="2234360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C95A6E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4310C4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8B05B73"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B1474F" w14:textId="77777777" w:rsidR="00BE2CE2" w:rsidRDefault="00BE2CE2" w:rsidP="003C1D26">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097758" w14:textId="77777777" w:rsidR="00BE2CE2" w:rsidRDefault="00BE2CE2" w:rsidP="003C1D26">
            <w:pPr>
              <w:pStyle w:val="TAC"/>
              <w:rPr>
                <w:lang w:eastAsia="zh-CN"/>
              </w:rPr>
            </w:pPr>
          </w:p>
        </w:tc>
      </w:tr>
      <w:tr w:rsidR="00BE2CE2" w14:paraId="69FDC1A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80A4459" w14:textId="77777777" w:rsidR="00BE2CE2" w:rsidRDefault="00BE2CE2" w:rsidP="003C1D26">
            <w:pPr>
              <w:pStyle w:val="TAC"/>
              <w:rPr>
                <w:lang w:eastAsia="zh-CN"/>
              </w:rPr>
            </w:pPr>
          </w:p>
          <w:p w14:paraId="4CECE9F1" w14:textId="77777777" w:rsidR="00BE2CE2" w:rsidRDefault="00BE2CE2" w:rsidP="003C1D26">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37D793B3" w14:textId="77777777" w:rsidR="00BE2CE2" w:rsidRDefault="00BE2CE2" w:rsidP="003C1D26">
            <w:pPr>
              <w:pStyle w:val="TAC"/>
              <w:rPr>
                <w:lang w:eastAsia="zh-CN"/>
              </w:rPr>
            </w:pPr>
          </w:p>
          <w:p w14:paraId="644A0900" w14:textId="77777777" w:rsidR="00BE2CE2" w:rsidRDefault="00BE2CE2" w:rsidP="003C1D26">
            <w:pPr>
              <w:pStyle w:val="TAC"/>
              <w:rPr>
                <w:lang w:eastAsia="zh-CN"/>
              </w:rPr>
            </w:pPr>
            <w:r>
              <w:rPr>
                <w:lang w:eastAsia="zh-CN"/>
              </w:rPr>
              <w:t>CA_n7B</w:t>
            </w:r>
          </w:p>
          <w:p w14:paraId="07483014" w14:textId="77777777" w:rsidR="00BE2CE2" w:rsidRDefault="00BE2CE2" w:rsidP="003C1D26">
            <w:pPr>
              <w:pStyle w:val="TAC"/>
              <w:rPr>
                <w:lang w:eastAsia="zh-CN"/>
              </w:rPr>
            </w:pPr>
            <w:r>
              <w:rPr>
                <w:lang w:eastAsia="zh-CN"/>
              </w:rPr>
              <w:t>CA_n7B-n258A</w:t>
            </w:r>
          </w:p>
          <w:p w14:paraId="77691208" w14:textId="77777777" w:rsidR="00BE2CE2" w:rsidRDefault="00BE2CE2" w:rsidP="003C1D26">
            <w:pPr>
              <w:pStyle w:val="TAC"/>
              <w:rPr>
                <w:lang w:eastAsia="zh-CN"/>
              </w:rPr>
            </w:pPr>
            <w:r>
              <w:rPr>
                <w:lang w:eastAsia="zh-CN"/>
              </w:rPr>
              <w:t>CA_n7B-n258G</w:t>
            </w:r>
          </w:p>
          <w:p w14:paraId="14E5A18A" w14:textId="77777777" w:rsidR="00BE2CE2" w:rsidRDefault="00BE2CE2" w:rsidP="003C1D26">
            <w:pPr>
              <w:pStyle w:val="TAC"/>
              <w:rPr>
                <w:lang w:eastAsia="zh-CN"/>
              </w:rPr>
            </w:pPr>
            <w:r>
              <w:rPr>
                <w:lang w:eastAsia="zh-CN"/>
              </w:rPr>
              <w:t>CA_n7B-n258H</w:t>
            </w:r>
          </w:p>
          <w:p w14:paraId="4872DC83" w14:textId="77777777" w:rsidR="00BE2CE2" w:rsidRDefault="00BE2CE2" w:rsidP="003C1D26">
            <w:pPr>
              <w:pStyle w:val="TAC"/>
              <w:rPr>
                <w:lang w:eastAsia="zh-CN"/>
              </w:rPr>
            </w:pPr>
            <w:r>
              <w:rPr>
                <w:lang w:eastAsia="zh-CN"/>
              </w:rPr>
              <w:t>CA_n7B-n258I</w:t>
            </w:r>
          </w:p>
          <w:p w14:paraId="79825BF6" w14:textId="77777777" w:rsidR="00BE2CE2" w:rsidRDefault="00BE2CE2" w:rsidP="003C1D26">
            <w:pPr>
              <w:pStyle w:val="TAC"/>
              <w:rPr>
                <w:lang w:eastAsia="zh-CN"/>
              </w:rPr>
            </w:pPr>
            <w:r>
              <w:rPr>
                <w:lang w:eastAsia="zh-CN"/>
              </w:rPr>
              <w:t>CA_n7B-n258J</w:t>
            </w:r>
          </w:p>
          <w:p w14:paraId="190EEC6C" w14:textId="77777777" w:rsidR="00BE2CE2" w:rsidRDefault="00BE2CE2" w:rsidP="003C1D26">
            <w:pPr>
              <w:pStyle w:val="TAC"/>
              <w:rPr>
                <w:lang w:eastAsia="zh-CN"/>
              </w:rPr>
            </w:pPr>
            <w:r>
              <w:rPr>
                <w:lang w:eastAsia="zh-CN"/>
              </w:rPr>
              <w:t>CA_n7B-n258K</w:t>
            </w:r>
          </w:p>
          <w:p w14:paraId="6C90AF0B" w14:textId="77777777" w:rsidR="00BE2CE2" w:rsidRDefault="00BE2CE2" w:rsidP="003C1D26">
            <w:pPr>
              <w:pStyle w:val="TAC"/>
              <w:rPr>
                <w:lang w:eastAsia="zh-CN"/>
              </w:rPr>
            </w:pPr>
            <w:r>
              <w:rPr>
                <w:lang w:eastAsia="zh-CN"/>
              </w:rPr>
              <w:t>CA_n7B-n258L</w:t>
            </w:r>
          </w:p>
          <w:p w14:paraId="0598219A" w14:textId="77777777" w:rsidR="00BE2CE2" w:rsidRDefault="00BE2CE2" w:rsidP="003C1D26">
            <w:pPr>
              <w:pStyle w:val="TAC"/>
              <w:rPr>
                <w:lang w:eastAsia="zh-CN"/>
              </w:rPr>
            </w:pPr>
            <w:r>
              <w:rPr>
                <w:lang w:eastAsia="zh-CN"/>
              </w:rPr>
              <w:t>CA_n78A-n258A</w:t>
            </w:r>
          </w:p>
          <w:p w14:paraId="384DB3F0" w14:textId="77777777" w:rsidR="00BE2CE2" w:rsidRDefault="00BE2CE2" w:rsidP="003C1D26">
            <w:pPr>
              <w:pStyle w:val="TAC"/>
              <w:rPr>
                <w:lang w:eastAsia="zh-CN"/>
              </w:rPr>
            </w:pPr>
            <w:r>
              <w:rPr>
                <w:lang w:eastAsia="zh-CN"/>
              </w:rPr>
              <w:t>CA_n78A-n258G</w:t>
            </w:r>
          </w:p>
          <w:p w14:paraId="17FCD15C" w14:textId="77777777" w:rsidR="00BE2CE2" w:rsidRDefault="00BE2CE2" w:rsidP="003C1D26">
            <w:pPr>
              <w:pStyle w:val="TAC"/>
              <w:rPr>
                <w:lang w:eastAsia="zh-CN"/>
              </w:rPr>
            </w:pPr>
            <w:r>
              <w:rPr>
                <w:lang w:eastAsia="zh-CN"/>
              </w:rPr>
              <w:t>CA_n78A-n258H</w:t>
            </w:r>
          </w:p>
          <w:p w14:paraId="58F881B9" w14:textId="77777777" w:rsidR="00BE2CE2" w:rsidRDefault="00BE2CE2" w:rsidP="003C1D26">
            <w:pPr>
              <w:pStyle w:val="TAC"/>
              <w:rPr>
                <w:lang w:eastAsia="zh-CN"/>
              </w:rPr>
            </w:pPr>
            <w:r>
              <w:rPr>
                <w:lang w:eastAsia="zh-CN"/>
              </w:rPr>
              <w:t>CA_n78A-n258I</w:t>
            </w:r>
          </w:p>
          <w:p w14:paraId="5095851A" w14:textId="77777777" w:rsidR="00BE2CE2" w:rsidRDefault="00BE2CE2" w:rsidP="003C1D26">
            <w:pPr>
              <w:pStyle w:val="TAC"/>
              <w:rPr>
                <w:lang w:eastAsia="zh-CN"/>
              </w:rPr>
            </w:pPr>
            <w:r>
              <w:rPr>
                <w:lang w:eastAsia="zh-CN"/>
              </w:rPr>
              <w:t>CA_n78A-n258J</w:t>
            </w:r>
          </w:p>
          <w:p w14:paraId="132009B2" w14:textId="77777777" w:rsidR="00BE2CE2" w:rsidRDefault="00BE2CE2" w:rsidP="003C1D26">
            <w:pPr>
              <w:pStyle w:val="TAC"/>
              <w:rPr>
                <w:lang w:eastAsia="zh-CN"/>
              </w:rPr>
            </w:pPr>
            <w:r>
              <w:rPr>
                <w:lang w:eastAsia="zh-CN"/>
              </w:rPr>
              <w:t>CA_n78A-n258K</w:t>
            </w:r>
          </w:p>
          <w:p w14:paraId="4F209D92" w14:textId="77777777" w:rsidR="00BE2CE2" w:rsidRDefault="00BE2CE2" w:rsidP="003C1D26">
            <w:pPr>
              <w:pStyle w:val="TAC"/>
              <w:rPr>
                <w:lang w:eastAsia="zh-CN"/>
              </w:rPr>
            </w:pPr>
            <w:r>
              <w:rPr>
                <w:lang w:eastAsia="zh-CN"/>
              </w:rPr>
              <w:t>CA_n78A-n258L</w:t>
            </w:r>
          </w:p>
          <w:p w14:paraId="3149D4D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7876032E"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64F0D2"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577A4E5" w14:textId="77777777" w:rsidR="00BE2CE2" w:rsidRDefault="00BE2CE2" w:rsidP="003C1D26">
            <w:pPr>
              <w:pStyle w:val="TAC"/>
              <w:rPr>
                <w:lang w:eastAsia="zh-CN"/>
              </w:rPr>
            </w:pPr>
            <w:r>
              <w:t>0</w:t>
            </w:r>
          </w:p>
        </w:tc>
      </w:tr>
      <w:tr w:rsidR="00BE2CE2" w14:paraId="7011022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FB030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6B0EC5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6C672DDA"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56EE2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FAD54A"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3D5352D"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65C927"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E2B3C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17FEF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9CEE3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6BC5CA"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F8FC25B"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1FED28"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8D9F80B"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0D6FAD"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8203BB"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1D60C8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BAA762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584507F" w14:textId="77777777" w:rsidR="00BE2CE2" w:rsidRDefault="00BE2CE2" w:rsidP="003C1D26">
            <w:pPr>
              <w:pStyle w:val="TAC"/>
              <w:rPr>
                <w:lang w:eastAsia="zh-CN"/>
              </w:rPr>
            </w:pPr>
          </w:p>
        </w:tc>
      </w:tr>
      <w:tr w:rsidR="00BE2CE2" w14:paraId="7981054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8CB9A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BA547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3483B0B"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50DE399" w14:textId="77777777" w:rsidR="00BE2CE2" w:rsidRDefault="00BE2CE2" w:rsidP="003C1D2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20E12CD1" w14:textId="77777777" w:rsidR="00BE2CE2" w:rsidRDefault="00BE2CE2" w:rsidP="003C1D26">
            <w:pPr>
              <w:pStyle w:val="TAC"/>
              <w:rPr>
                <w:lang w:eastAsia="zh-CN"/>
              </w:rPr>
            </w:pPr>
          </w:p>
        </w:tc>
      </w:tr>
      <w:tr w:rsidR="00BE2CE2" w14:paraId="3F8C8D4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5B5175D" w14:textId="77777777" w:rsidR="00BE2CE2" w:rsidRDefault="00BE2CE2" w:rsidP="003C1D26">
            <w:pPr>
              <w:pStyle w:val="TAC"/>
              <w:rPr>
                <w:lang w:eastAsia="zh-CN"/>
              </w:rPr>
            </w:pPr>
          </w:p>
          <w:p w14:paraId="6F4E3435" w14:textId="77777777" w:rsidR="00BE2CE2" w:rsidRDefault="00BE2CE2" w:rsidP="003C1D26">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2635C4E6" w14:textId="77777777" w:rsidR="00BE2CE2" w:rsidRDefault="00BE2CE2" w:rsidP="003C1D26">
            <w:pPr>
              <w:pStyle w:val="TAC"/>
              <w:rPr>
                <w:lang w:eastAsia="zh-CN"/>
              </w:rPr>
            </w:pPr>
            <w:r>
              <w:rPr>
                <w:lang w:eastAsia="zh-CN"/>
              </w:rPr>
              <w:t>CA_n7B</w:t>
            </w:r>
          </w:p>
          <w:p w14:paraId="77CF77E7" w14:textId="77777777" w:rsidR="00BE2CE2" w:rsidRDefault="00BE2CE2" w:rsidP="003C1D26">
            <w:pPr>
              <w:pStyle w:val="TAC"/>
              <w:rPr>
                <w:lang w:eastAsia="zh-CN"/>
              </w:rPr>
            </w:pPr>
            <w:r>
              <w:rPr>
                <w:lang w:eastAsia="zh-CN"/>
              </w:rPr>
              <w:t>CA_n7B-n78A</w:t>
            </w:r>
          </w:p>
          <w:p w14:paraId="6D37DCA4" w14:textId="77777777" w:rsidR="00BE2CE2" w:rsidRDefault="00BE2CE2" w:rsidP="003C1D26">
            <w:pPr>
              <w:pStyle w:val="TAC"/>
              <w:rPr>
                <w:lang w:eastAsia="zh-CN"/>
              </w:rPr>
            </w:pPr>
            <w:r>
              <w:rPr>
                <w:lang w:eastAsia="zh-CN"/>
              </w:rPr>
              <w:t>CA_n7B-n258A</w:t>
            </w:r>
          </w:p>
          <w:p w14:paraId="13186602" w14:textId="77777777" w:rsidR="00BE2CE2" w:rsidRDefault="00BE2CE2" w:rsidP="003C1D26">
            <w:pPr>
              <w:pStyle w:val="TAC"/>
              <w:rPr>
                <w:lang w:eastAsia="zh-CN"/>
              </w:rPr>
            </w:pPr>
            <w:r>
              <w:rPr>
                <w:lang w:eastAsia="zh-CN"/>
              </w:rPr>
              <w:t>CA_n7B-n258G</w:t>
            </w:r>
          </w:p>
          <w:p w14:paraId="2A0E19E5" w14:textId="77777777" w:rsidR="00BE2CE2" w:rsidRDefault="00BE2CE2" w:rsidP="003C1D26">
            <w:pPr>
              <w:pStyle w:val="TAC"/>
              <w:rPr>
                <w:lang w:eastAsia="zh-CN"/>
              </w:rPr>
            </w:pPr>
            <w:r>
              <w:rPr>
                <w:lang w:eastAsia="zh-CN"/>
              </w:rPr>
              <w:t>CA_n7B-n258H</w:t>
            </w:r>
          </w:p>
          <w:p w14:paraId="7A041E62" w14:textId="77777777" w:rsidR="00BE2CE2" w:rsidRDefault="00BE2CE2" w:rsidP="003C1D26">
            <w:pPr>
              <w:pStyle w:val="TAC"/>
              <w:rPr>
                <w:lang w:eastAsia="zh-CN"/>
              </w:rPr>
            </w:pPr>
            <w:r>
              <w:rPr>
                <w:lang w:eastAsia="zh-CN"/>
              </w:rPr>
              <w:t>CA_n7B-n258I</w:t>
            </w:r>
          </w:p>
          <w:p w14:paraId="0B0E9EA6" w14:textId="77777777" w:rsidR="00BE2CE2" w:rsidRDefault="00BE2CE2" w:rsidP="003C1D26">
            <w:pPr>
              <w:pStyle w:val="TAC"/>
              <w:rPr>
                <w:lang w:eastAsia="zh-CN"/>
              </w:rPr>
            </w:pPr>
            <w:r>
              <w:rPr>
                <w:lang w:eastAsia="zh-CN"/>
              </w:rPr>
              <w:t>CA_n7B-n258J</w:t>
            </w:r>
          </w:p>
          <w:p w14:paraId="4AE90252" w14:textId="77777777" w:rsidR="00BE2CE2" w:rsidRDefault="00BE2CE2" w:rsidP="003C1D26">
            <w:pPr>
              <w:pStyle w:val="TAC"/>
              <w:rPr>
                <w:lang w:eastAsia="zh-CN"/>
              </w:rPr>
            </w:pPr>
            <w:r>
              <w:rPr>
                <w:lang w:eastAsia="zh-CN"/>
              </w:rPr>
              <w:t>CA_n7B-n258K</w:t>
            </w:r>
          </w:p>
          <w:p w14:paraId="680AF095" w14:textId="77777777" w:rsidR="00BE2CE2" w:rsidRDefault="00BE2CE2" w:rsidP="003C1D26">
            <w:pPr>
              <w:pStyle w:val="TAC"/>
              <w:rPr>
                <w:lang w:eastAsia="zh-CN"/>
              </w:rPr>
            </w:pPr>
            <w:r>
              <w:rPr>
                <w:lang w:eastAsia="zh-CN"/>
              </w:rPr>
              <w:t>CA_n7B-n258L</w:t>
            </w:r>
          </w:p>
          <w:p w14:paraId="06BC7A72" w14:textId="77777777" w:rsidR="00BE2CE2" w:rsidRDefault="00BE2CE2" w:rsidP="003C1D26">
            <w:pPr>
              <w:pStyle w:val="TAC"/>
              <w:rPr>
                <w:lang w:eastAsia="zh-CN"/>
              </w:rPr>
            </w:pPr>
            <w:r>
              <w:rPr>
                <w:lang w:eastAsia="zh-CN"/>
              </w:rPr>
              <w:t>CA_n7B-n258M</w:t>
            </w:r>
          </w:p>
          <w:p w14:paraId="07B213A0" w14:textId="77777777" w:rsidR="00BE2CE2" w:rsidRDefault="00BE2CE2" w:rsidP="003C1D26">
            <w:pPr>
              <w:pStyle w:val="TAC"/>
              <w:rPr>
                <w:lang w:eastAsia="zh-CN"/>
              </w:rPr>
            </w:pPr>
            <w:r>
              <w:rPr>
                <w:lang w:eastAsia="zh-CN"/>
              </w:rPr>
              <w:t>CA_n78A-n258A</w:t>
            </w:r>
          </w:p>
          <w:p w14:paraId="55A79B0B" w14:textId="77777777" w:rsidR="00BE2CE2" w:rsidRDefault="00BE2CE2" w:rsidP="003C1D26">
            <w:pPr>
              <w:pStyle w:val="TAC"/>
              <w:rPr>
                <w:lang w:eastAsia="zh-CN"/>
              </w:rPr>
            </w:pPr>
            <w:r>
              <w:rPr>
                <w:lang w:eastAsia="zh-CN"/>
              </w:rPr>
              <w:t>CA_n78A-n258G</w:t>
            </w:r>
          </w:p>
          <w:p w14:paraId="19F3DE7F" w14:textId="77777777" w:rsidR="00BE2CE2" w:rsidRDefault="00BE2CE2" w:rsidP="003C1D26">
            <w:pPr>
              <w:pStyle w:val="TAC"/>
              <w:rPr>
                <w:lang w:eastAsia="zh-CN"/>
              </w:rPr>
            </w:pPr>
            <w:r>
              <w:rPr>
                <w:lang w:eastAsia="zh-CN"/>
              </w:rPr>
              <w:t>CA_n78A-n258H</w:t>
            </w:r>
          </w:p>
          <w:p w14:paraId="3BAB7E63" w14:textId="77777777" w:rsidR="00BE2CE2" w:rsidRDefault="00BE2CE2" w:rsidP="003C1D26">
            <w:pPr>
              <w:pStyle w:val="TAC"/>
              <w:rPr>
                <w:lang w:eastAsia="zh-CN"/>
              </w:rPr>
            </w:pPr>
            <w:r>
              <w:rPr>
                <w:lang w:eastAsia="zh-CN"/>
              </w:rPr>
              <w:t>CA_n78A-n258I</w:t>
            </w:r>
          </w:p>
          <w:p w14:paraId="3D1C640C" w14:textId="77777777" w:rsidR="00BE2CE2" w:rsidRDefault="00BE2CE2" w:rsidP="003C1D26">
            <w:pPr>
              <w:pStyle w:val="TAC"/>
              <w:rPr>
                <w:lang w:eastAsia="zh-CN"/>
              </w:rPr>
            </w:pPr>
            <w:r>
              <w:rPr>
                <w:lang w:eastAsia="zh-CN"/>
              </w:rPr>
              <w:t>CA_n78A-n258J</w:t>
            </w:r>
          </w:p>
          <w:p w14:paraId="0536F029" w14:textId="77777777" w:rsidR="00BE2CE2" w:rsidRDefault="00BE2CE2" w:rsidP="003C1D26">
            <w:pPr>
              <w:pStyle w:val="TAC"/>
              <w:rPr>
                <w:lang w:eastAsia="zh-CN"/>
              </w:rPr>
            </w:pPr>
            <w:r>
              <w:rPr>
                <w:lang w:eastAsia="zh-CN"/>
              </w:rPr>
              <w:t>CA_n78A-n258K</w:t>
            </w:r>
          </w:p>
          <w:p w14:paraId="27A81988" w14:textId="77777777" w:rsidR="00BE2CE2" w:rsidRDefault="00BE2CE2" w:rsidP="003C1D26">
            <w:pPr>
              <w:pStyle w:val="TAC"/>
              <w:rPr>
                <w:lang w:eastAsia="zh-CN"/>
              </w:rPr>
            </w:pPr>
            <w:r>
              <w:rPr>
                <w:lang w:eastAsia="zh-CN"/>
              </w:rPr>
              <w:t>CA_n78A-n258L</w:t>
            </w:r>
          </w:p>
          <w:p w14:paraId="76E83891" w14:textId="77777777" w:rsidR="00BE2CE2" w:rsidRDefault="00BE2CE2" w:rsidP="003C1D26">
            <w:pPr>
              <w:pStyle w:val="TAC"/>
              <w:rPr>
                <w:lang w:eastAsia="zh-CN"/>
              </w:rPr>
            </w:pPr>
            <w:r>
              <w:rPr>
                <w:lang w:eastAsia="zh-CN"/>
              </w:rPr>
              <w:t>CA_n78A-n258M</w:t>
            </w:r>
          </w:p>
          <w:p w14:paraId="45CEFB6D"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30905C0A" w14:textId="77777777" w:rsidR="00BE2CE2" w:rsidRDefault="00BE2CE2" w:rsidP="003C1D2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D27C480" w14:textId="77777777" w:rsidR="00BE2CE2" w:rsidRDefault="00BE2CE2" w:rsidP="003C1D2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AA264F" w14:textId="77777777" w:rsidR="00BE2CE2" w:rsidRDefault="00BE2CE2" w:rsidP="003C1D26">
            <w:pPr>
              <w:pStyle w:val="TAC"/>
              <w:rPr>
                <w:lang w:eastAsia="zh-CN"/>
              </w:rPr>
            </w:pPr>
            <w:r>
              <w:t>0</w:t>
            </w:r>
          </w:p>
        </w:tc>
      </w:tr>
      <w:tr w:rsidR="00BE2CE2" w14:paraId="3087FDD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E158C5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BB545AF"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vAlign w:val="center"/>
          </w:tcPr>
          <w:p w14:paraId="243F3C3E"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F6DF2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DACF34"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24BCC0A"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DF86C9"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4276C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2D2AAA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6E86DC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C93BB9" w14:textId="77777777" w:rsidR="00BE2CE2" w:rsidRDefault="00BE2CE2" w:rsidP="003C1D2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04F169" w14:textId="77777777" w:rsidR="00BE2CE2" w:rsidRDefault="00BE2CE2" w:rsidP="003C1D2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AE34BD" w14:textId="77777777" w:rsidR="00BE2CE2" w:rsidRDefault="00BE2CE2" w:rsidP="003C1D2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A2A3092" w14:textId="77777777" w:rsidR="00BE2CE2" w:rsidRDefault="00BE2CE2" w:rsidP="003C1D2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F9618D3" w14:textId="77777777" w:rsidR="00BE2CE2" w:rsidRDefault="00BE2CE2" w:rsidP="003C1D2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430A95" w14:textId="77777777" w:rsidR="00BE2CE2" w:rsidRDefault="00BE2CE2" w:rsidP="003C1D2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F9A4E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E37592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6C631776" w14:textId="77777777" w:rsidR="00BE2CE2" w:rsidRDefault="00BE2CE2" w:rsidP="003C1D26">
            <w:pPr>
              <w:spacing w:after="0"/>
              <w:jc w:val="center"/>
              <w:rPr>
                <w:lang w:eastAsia="zh-CN"/>
              </w:rPr>
            </w:pPr>
          </w:p>
        </w:tc>
      </w:tr>
      <w:tr w:rsidR="00BE2CE2" w14:paraId="2D06EB3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229B4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AC52D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BF26D0E" w14:textId="77777777" w:rsidR="00BE2CE2" w:rsidRDefault="00BE2CE2" w:rsidP="003C1D2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E4E63FD" w14:textId="77777777" w:rsidR="00BE2CE2" w:rsidRDefault="00BE2CE2" w:rsidP="003C1D2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605EB9B3" w14:textId="77777777" w:rsidR="00BE2CE2" w:rsidRDefault="00BE2CE2" w:rsidP="003C1D26">
            <w:pPr>
              <w:spacing w:after="0"/>
              <w:jc w:val="center"/>
              <w:rPr>
                <w:lang w:eastAsia="zh-CN"/>
              </w:rPr>
            </w:pPr>
          </w:p>
        </w:tc>
      </w:tr>
      <w:tr w:rsidR="00BE2CE2" w14:paraId="2B011D9C"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7B2327" w14:textId="77777777" w:rsidR="00BE2CE2" w:rsidRDefault="00BE2CE2" w:rsidP="003C1D26">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78007E82"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023E6F"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21EFE1"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FC767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5A548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69A4F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2E9B2F3"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8308B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FF238C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7A3F5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DD5DF2"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6A0F97"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E4E54E"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3DA5D1"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80F43E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ABD97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7C1A18F"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5FDF29" w14:textId="77777777" w:rsidR="00BE2CE2" w:rsidRDefault="00BE2CE2" w:rsidP="003C1D26">
            <w:pPr>
              <w:pStyle w:val="TAC"/>
              <w:rPr>
                <w:lang w:eastAsia="zh-CN"/>
              </w:rPr>
            </w:pPr>
            <w:r>
              <w:rPr>
                <w:lang w:eastAsia="zh-CN"/>
              </w:rPr>
              <w:t>0</w:t>
            </w:r>
          </w:p>
        </w:tc>
      </w:tr>
      <w:tr w:rsidR="00BE2CE2" w14:paraId="2CBC76F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D9AAD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D7C94D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F65AFB3"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B12527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1D95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2B0D0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B9EE6F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10228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0A15E6"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5F6E582"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BCF749C"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0B949FB"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F57FCB2"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D8622AF"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ED949A"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E6AA9B1"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CFCCBA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91DDC80"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9A0E6A0" w14:textId="77777777" w:rsidR="00BE2CE2" w:rsidRDefault="00BE2CE2" w:rsidP="003C1D26">
            <w:pPr>
              <w:pStyle w:val="TAC"/>
            </w:pPr>
          </w:p>
        </w:tc>
      </w:tr>
      <w:tr w:rsidR="00BE2CE2" w14:paraId="53227507"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2BEE4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60841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EB74017" w14:textId="77777777" w:rsidR="00BE2CE2" w:rsidRDefault="00BE2CE2" w:rsidP="003C1D2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172289E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100FD9" w14:textId="77777777" w:rsidR="00BE2CE2" w:rsidRDefault="00BE2CE2" w:rsidP="003C1D2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3A3CB78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9524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B6CD14"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E65D3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692146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260AC2" w14:textId="77777777" w:rsidR="00BE2CE2" w:rsidRDefault="00BE2CE2" w:rsidP="003C1D2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777B607"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8F06A0"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FE316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B9C08B"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1C4798" w14:textId="77777777" w:rsidR="00BE2CE2" w:rsidRDefault="00BE2CE2" w:rsidP="003C1D2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29F38DC7" w14:textId="77777777" w:rsidR="00BE2CE2" w:rsidRDefault="00BE2CE2" w:rsidP="003C1D2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F92D2FF" w14:textId="77777777" w:rsidR="00BE2CE2" w:rsidRDefault="00BE2CE2" w:rsidP="003C1D2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EB57A52" w14:textId="77777777" w:rsidR="00BE2CE2" w:rsidRDefault="00BE2CE2" w:rsidP="003C1D26">
            <w:pPr>
              <w:pStyle w:val="TAC"/>
            </w:pPr>
          </w:p>
        </w:tc>
      </w:tr>
      <w:tr w:rsidR="00BE2CE2" w14:paraId="31016B2B" w14:textId="77777777" w:rsidTr="003C1D26">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6BF07431" w14:textId="77777777" w:rsidR="00BE2CE2" w:rsidRDefault="00BE2CE2" w:rsidP="003C1D26">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02A6762A" w14:textId="77777777" w:rsidR="00BE2CE2" w:rsidRDefault="00BE2CE2" w:rsidP="003C1D26">
            <w:pPr>
              <w:pStyle w:val="TAC"/>
            </w:pPr>
            <w:r>
              <w:rPr>
                <w:rFonts w:cs="Arial"/>
                <w:szCs w:val="18"/>
              </w:rPr>
              <w:t>-</w:t>
            </w:r>
          </w:p>
        </w:tc>
        <w:tc>
          <w:tcPr>
            <w:tcW w:w="849" w:type="dxa"/>
            <w:vMerge w:val="restart"/>
            <w:tcBorders>
              <w:left w:val="single" w:sz="4" w:space="0" w:color="auto"/>
              <w:right w:val="single" w:sz="4" w:space="0" w:color="auto"/>
            </w:tcBorders>
          </w:tcPr>
          <w:p w14:paraId="470FCE33" w14:textId="77777777" w:rsidR="00BE2CE2" w:rsidRDefault="00BE2CE2" w:rsidP="003C1D26">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4466430F" w14:textId="77777777" w:rsidR="00BE2CE2" w:rsidRDefault="00BE2CE2" w:rsidP="003C1D26">
            <w:pPr>
              <w:pStyle w:val="TAC"/>
              <w:rPr>
                <w:lang w:eastAsia="zh-CN"/>
              </w:rPr>
            </w:pPr>
            <w:r>
              <w:rPr>
                <w:lang w:val="en-US"/>
              </w:rPr>
              <w:t>5</w:t>
            </w:r>
          </w:p>
        </w:tc>
        <w:tc>
          <w:tcPr>
            <w:tcW w:w="567" w:type="dxa"/>
            <w:gridSpan w:val="2"/>
            <w:vMerge w:val="restart"/>
            <w:tcBorders>
              <w:top w:val="single" w:sz="4" w:space="0" w:color="auto"/>
              <w:left w:val="single" w:sz="4" w:space="0" w:color="auto"/>
              <w:right w:val="single" w:sz="4" w:space="0" w:color="auto"/>
            </w:tcBorders>
          </w:tcPr>
          <w:p w14:paraId="222780B3" w14:textId="77777777" w:rsidR="00BE2CE2" w:rsidRDefault="00BE2CE2" w:rsidP="003C1D26">
            <w:pPr>
              <w:pStyle w:val="TAC"/>
              <w:rPr>
                <w:lang w:eastAsia="zh-CN"/>
              </w:rPr>
            </w:pPr>
            <w:r>
              <w:rPr>
                <w:szCs w:val="18"/>
              </w:rPr>
              <w:t>10</w:t>
            </w:r>
          </w:p>
        </w:tc>
        <w:tc>
          <w:tcPr>
            <w:tcW w:w="579" w:type="dxa"/>
            <w:gridSpan w:val="3"/>
            <w:vMerge w:val="restart"/>
            <w:tcBorders>
              <w:top w:val="single" w:sz="4" w:space="0" w:color="auto"/>
              <w:left w:val="single" w:sz="4" w:space="0" w:color="auto"/>
              <w:right w:val="single" w:sz="4" w:space="0" w:color="auto"/>
            </w:tcBorders>
          </w:tcPr>
          <w:p w14:paraId="60811C3B" w14:textId="77777777" w:rsidR="00BE2CE2" w:rsidRDefault="00BE2CE2" w:rsidP="003C1D26">
            <w:pPr>
              <w:pStyle w:val="TAC"/>
              <w:rPr>
                <w:lang w:eastAsia="zh-CN"/>
              </w:rPr>
            </w:pPr>
            <w:r>
              <w:rPr>
                <w:szCs w:val="18"/>
              </w:rPr>
              <w:t>15</w:t>
            </w:r>
          </w:p>
        </w:tc>
        <w:tc>
          <w:tcPr>
            <w:tcW w:w="567" w:type="dxa"/>
            <w:gridSpan w:val="2"/>
            <w:vMerge w:val="restart"/>
            <w:tcBorders>
              <w:top w:val="single" w:sz="4" w:space="0" w:color="auto"/>
              <w:left w:val="single" w:sz="4" w:space="0" w:color="auto"/>
              <w:right w:val="single" w:sz="4" w:space="0" w:color="auto"/>
            </w:tcBorders>
          </w:tcPr>
          <w:p w14:paraId="5424EF08" w14:textId="77777777" w:rsidR="00BE2CE2" w:rsidRDefault="00BE2CE2" w:rsidP="003C1D26">
            <w:pPr>
              <w:pStyle w:val="TAC"/>
              <w:rPr>
                <w:lang w:eastAsia="zh-CN"/>
              </w:rPr>
            </w:pPr>
            <w:r>
              <w:rPr>
                <w:szCs w:val="18"/>
              </w:rPr>
              <w:t>20</w:t>
            </w:r>
          </w:p>
        </w:tc>
        <w:tc>
          <w:tcPr>
            <w:tcW w:w="567" w:type="dxa"/>
            <w:gridSpan w:val="3"/>
            <w:vMerge w:val="restart"/>
            <w:tcBorders>
              <w:top w:val="single" w:sz="4" w:space="0" w:color="auto"/>
              <w:left w:val="single" w:sz="4" w:space="0" w:color="auto"/>
              <w:right w:val="single" w:sz="4" w:space="0" w:color="auto"/>
            </w:tcBorders>
          </w:tcPr>
          <w:p w14:paraId="27F2D974" w14:textId="77777777" w:rsidR="00BE2CE2" w:rsidRDefault="00BE2CE2" w:rsidP="003C1D26">
            <w:pPr>
              <w:pStyle w:val="TAC"/>
            </w:pPr>
          </w:p>
        </w:tc>
        <w:tc>
          <w:tcPr>
            <w:tcW w:w="711" w:type="dxa"/>
            <w:gridSpan w:val="3"/>
            <w:vMerge w:val="restart"/>
            <w:tcBorders>
              <w:top w:val="single" w:sz="4" w:space="0" w:color="auto"/>
              <w:left w:val="single" w:sz="4" w:space="0" w:color="auto"/>
              <w:right w:val="single" w:sz="4" w:space="0" w:color="auto"/>
            </w:tcBorders>
          </w:tcPr>
          <w:p w14:paraId="2A8CFEEC" w14:textId="77777777" w:rsidR="00BE2CE2" w:rsidRDefault="00BE2CE2" w:rsidP="003C1D26">
            <w:pPr>
              <w:pStyle w:val="TAC"/>
            </w:pPr>
          </w:p>
        </w:tc>
        <w:tc>
          <w:tcPr>
            <w:tcW w:w="695" w:type="dxa"/>
            <w:vMerge w:val="restart"/>
            <w:tcBorders>
              <w:top w:val="single" w:sz="4" w:space="0" w:color="auto"/>
              <w:left w:val="single" w:sz="4" w:space="0" w:color="auto"/>
              <w:right w:val="single" w:sz="4" w:space="0" w:color="auto"/>
            </w:tcBorders>
          </w:tcPr>
          <w:p w14:paraId="7E1C7E05" w14:textId="77777777" w:rsidR="00BE2CE2" w:rsidRDefault="00BE2CE2" w:rsidP="003C1D26">
            <w:pPr>
              <w:pStyle w:val="TAC"/>
            </w:pPr>
          </w:p>
        </w:tc>
        <w:tc>
          <w:tcPr>
            <w:tcW w:w="708" w:type="dxa"/>
            <w:gridSpan w:val="3"/>
            <w:vMerge w:val="restart"/>
            <w:tcBorders>
              <w:top w:val="single" w:sz="4" w:space="0" w:color="auto"/>
              <w:left w:val="single" w:sz="4" w:space="0" w:color="auto"/>
              <w:right w:val="single" w:sz="4" w:space="0" w:color="auto"/>
            </w:tcBorders>
          </w:tcPr>
          <w:p w14:paraId="261B814D" w14:textId="77777777" w:rsidR="00BE2CE2" w:rsidRDefault="00BE2CE2" w:rsidP="003C1D26">
            <w:pPr>
              <w:pStyle w:val="TAC"/>
            </w:pPr>
          </w:p>
        </w:tc>
        <w:tc>
          <w:tcPr>
            <w:tcW w:w="582" w:type="dxa"/>
            <w:gridSpan w:val="2"/>
            <w:vMerge w:val="restart"/>
            <w:tcBorders>
              <w:top w:val="single" w:sz="4" w:space="0" w:color="auto"/>
              <w:left w:val="single" w:sz="4" w:space="0" w:color="auto"/>
              <w:right w:val="single" w:sz="4" w:space="0" w:color="auto"/>
            </w:tcBorders>
          </w:tcPr>
          <w:p w14:paraId="083C27A4" w14:textId="77777777" w:rsidR="00BE2CE2" w:rsidRDefault="00BE2CE2" w:rsidP="003C1D26">
            <w:pPr>
              <w:pStyle w:val="TAC"/>
            </w:pPr>
          </w:p>
        </w:tc>
        <w:tc>
          <w:tcPr>
            <w:tcW w:w="552" w:type="dxa"/>
            <w:gridSpan w:val="3"/>
            <w:vMerge w:val="restart"/>
            <w:tcBorders>
              <w:top w:val="single" w:sz="4" w:space="0" w:color="auto"/>
              <w:left w:val="single" w:sz="4" w:space="0" w:color="auto"/>
              <w:right w:val="single" w:sz="4" w:space="0" w:color="auto"/>
            </w:tcBorders>
          </w:tcPr>
          <w:p w14:paraId="06C968B1" w14:textId="77777777" w:rsidR="00BE2CE2" w:rsidRDefault="00BE2CE2" w:rsidP="003C1D26">
            <w:pPr>
              <w:pStyle w:val="TAC"/>
            </w:pPr>
          </w:p>
        </w:tc>
        <w:tc>
          <w:tcPr>
            <w:tcW w:w="663" w:type="dxa"/>
            <w:gridSpan w:val="2"/>
            <w:vMerge w:val="restart"/>
            <w:tcBorders>
              <w:top w:val="single" w:sz="4" w:space="0" w:color="auto"/>
              <w:left w:val="single" w:sz="4" w:space="0" w:color="auto"/>
              <w:right w:val="single" w:sz="4" w:space="0" w:color="auto"/>
            </w:tcBorders>
          </w:tcPr>
          <w:p w14:paraId="77C204EC" w14:textId="77777777" w:rsidR="00BE2CE2" w:rsidRDefault="00BE2CE2" w:rsidP="003C1D26">
            <w:pPr>
              <w:pStyle w:val="TAC"/>
            </w:pPr>
          </w:p>
        </w:tc>
        <w:tc>
          <w:tcPr>
            <w:tcW w:w="486" w:type="dxa"/>
            <w:gridSpan w:val="2"/>
            <w:vMerge w:val="restart"/>
            <w:tcBorders>
              <w:top w:val="single" w:sz="4" w:space="0" w:color="auto"/>
              <w:left w:val="single" w:sz="4" w:space="0" w:color="auto"/>
              <w:right w:val="single" w:sz="4" w:space="0" w:color="auto"/>
            </w:tcBorders>
          </w:tcPr>
          <w:p w14:paraId="6943BB88" w14:textId="77777777" w:rsidR="00BE2CE2" w:rsidRDefault="00BE2CE2" w:rsidP="003C1D26">
            <w:pPr>
              <w:pStyle w:val="TAC"/>
            </w:pPr>
          </w:p>
        </w:tc>
        <w:tc>
          <w:tcPr>
            <w:tcW w:w="572" w:type="dxa"/>
            <w:gridSpan w:val="3"/>
            <w:vMerge w:val="restart"/>
            <w:tcBorders>
              <w:top w:val="single" w:sz="4" w:space="0" w:color="auto"/>
              <w:left w:val="single" w:sz="4" w:space="0" w:color="auto"/>
              <w:right w:val="single" w:sz="4" w:space="0" w:color="auto"/>
            </w:tcBorders>
          </w:tcPr>
          <w:p w14:paraId="667E3C87" w14:textId="77777777" w:rsidR="00BE2CE2" w:rsidRDefault="00BE2CE2" w:rsidP="003C1D26">
            <w:pPr>
              <w:pStyle w:val="TAC"/>
            </w:pPr>
          </w:p>
        </w:tc>
        <w:tc>
          <w:tcPr>
            <w:tcW w:w="708" w:type="dxa"/>
            <w:gridSpan w:val="3"/>
            <w:vMerge w:val="restart"/>
            <w:tcBorders>
              <w:top w:val="single" w:sz="4" w:space="0" w:color="auto"/>
              <w:left w:val="single" w:sz="4" w:space="0" w:color="auto"/>
              <w:right w:val="single" w:sz="4" w:space="0" w:color="auto"/>
            </w:tcBorders>
          </w:tcPr>
          <w:p w14:paraId="13E4E502" w14:textId="77777777" w:rsidR="00BE2CE2" w:rsidRDefault="00BE2CE2" w:rsidP="003C1D26">
            <w:pPr>
              <w:pStyle w:val="TAC"/>
            </w:pPr>
          </w:p>
        </w:tc>
        <w:tc>
          <w:tcPr>
            <w:tcW w:w="696" w:type="dxa"/>
            <w:vMerge w:val="restart"/>
            <w:tcBorders>
              <w:top w:val="single" w:sz="4" w:space="0" w:color="auto"/>
              <w:left w:val="single" w:sz="4" w:space="0" w:color="auto"/>
              <w:right w:val="single" w:sz="4" w:space="0" w:color="auto"/>
            </w:tcBorders>
          </w:tcPr>
          <w:p w14:paraId="4F3228A9"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24EB84E" w14:textId="77777777" w:rsidR="00BE2CE2" w:rsidRDefault="00BE2CE2" w:rsidP="003C1D26">
            <w:pPr>
              <w:pStyle w:val="TAC"/>
              <w:rPr>
                <w:lang w:eastAsia="zh-CN"/>
              </w:rPr>
            </w:pPr>
            <w:r>
              <w:rPr>
                <w:lang w:eastAsia="zh-CN"/>
              </w:rPr>
              <w:t>0</w:t>
            </w:r>
          </w:p>
        </w:tc>
      </w:tr>
      <w:tr w:rsidR="00BE2CE2" w14:paraId="2F10D7B9" w14:textId="77777777" w:rsidTr="003C1D26">
        <w:trPr>
          <w:trHeight w:val="152"/>
          <w:jc w:val="center"/>
        </w:trPr>
        <w:tc>
          <w:tcPr>
            <w:tcW w:w="1699" w:type="dxa"/>
            <w:vMerge/>
            <w:tcBorders>
              <w:left w:val="single" w:sz="4" w:space="0" w:color="auto"/>
              <w:right w:val="single" w:sz="4" w:space="0" w:color="auto"/>
            </w:tcBorders>
            <w:shd w:val="clear" w:color="auto" w:fill="auto"/>
          </w:tcPr>
          <w:p w14:paraId="1E791A81" w14:textId="77777777" w:rsidR="00BE2CE2" w:rsidRDefault="00BE2CE2" w:rsidP="003C1D26">
            <w:pPr>
              <w:pStyle w:val="TAC"/>
              <w:rPr>
                <w:lang w:val="x-none"/>
              </w:rPr>
            </w:pPr>
          </w:p>
        </w:tc>
        <w:tc>
          <w:tcPr>
            <w:tcW w:w="1558" w:type="dxa"/>
            <w:vMerge/>
            <w:tcBorders>
              <w:left w:val="single" w:sz="4" w:space="0" w:color="auto"/>
              <w:right w:val="single" w:sz="4" w:space="0" w:color="auto"/>
            </w:tcBorders>
            <w:shd w:val="clear" w:color="auto" w:fill="auto"/>
          </w:tcPr>
          <w:p w14:paraId="26FA7E16" w14:textId="77777777" w:rsidR="00BE2CE2" w:rsidRDefault="00BE2CE2" w:rsidP="003C1D26">
            <w:pPr>
              <w:pStyle w:val="TAC"/>
              <w:rPr>
                <w:rFonts w:cs="Arial"/>
                <w:szCs w:val="18"/>
              </w:rPr>
            </w:pPr>
          </w:p>
        </w:tc>
        <w:tc>
          <w:tcPr>
            <w:tcW w:w="849" w:type="dxa"/>
            <w:vMerge/>
            <w:tcBorders>
              <w:left w:val="single" w:sz="4" w:space="0" w:color="auto"/>
              <w:right w:val="single" w:sz="4" w:space="0" w:color="auto"/>
            </w:tcBorders>
          </w:tcPr>
          <w:p w14:paraId="72C3E6CF" w14:textId="77777777" w:rsidR="00BE2CE2" w:rsidRDefault="00BE2CE2" w:rsidP="003C1D26">
            <w:pPr>
              <w:pStyle w:val="TAC"/>
              <w:rPr>
                <w:lang w:val="en-US"/>
              </w:rPr>
            </w:pPr>
          </w:p>
        </w:tc>
        <w:tc>
          <w:tcPr>
            <w:tcW w:w="567" w:type="dxa"/>
            <w:gridSpan w:val="2"/>
            <w:vMerge/>
            <w:tcBorders>
              <w:left w:val="single" w:sz="4" w:space="0" w:color="auto"/>
              <w:right w:val="single" w:sz="4" w:space="0" w:color="auto"/>
            </w:tcBorders>
          </w:tcPr>
          <w:p w14:paraId="607A84B7" w14:textId="77777777" w:rsidR="00BE2CE2" w:rsidRDefault="00BE2CE2" w:rsidP="003C1D26">
            <w:pPr>
              <w:pStyle w:val="TAC"/>
              <w:rPr>
                <w:lang w:val="en-US"/>
              </w:rPr>
            </w:pPr>
          </w:p>
        </w:tc>
        <w:tc>
          <w:tcPr>
            <w:tcW w:w="567" w:type="dxa"/>
            <w:gridSpan w:val="2"/>
            <w:vMerge/>
            <w:tcBorders>
              <w:left w:val="single" w:sz="4" w:space="0" w:color="auto"/>
              <w:right w:val="single" w:sz="4" w:space="0" w:color="auto"/>
            </w:tcBorders>
          </w:tcPr>
          <w:p w14:paraId="57424183" w14:textId="77777777" w:rsidR="00BE2CE2" w:rsidRDefault="00BE2CE2" w:rsidP="003C1D26">
            <w:pPr>
              <w:pStyle w:val="TAC"/>
              <w:rPr>
                <w:szCs w:val="18"/>
              </w:rPr>
            </w:pPr>
          </w:p>
        </w:tc>
        <w:tc>
          <w:tcPr>
            <w:tcW w:w="579" w:type="dxa"/>
            <w:gridSpan w:val="3"/>
            <w:vMerge/>
            <w:tcBorders>
              <w:left w:val="single" w:sz="4" w:space="0" w:color="auto"/>
              <w:right w:val="single" w:sz="4" w:space="0" w:color="auto"/>
            </w:tcBorders>
          </w:tcPr>
          <w:p w14:paraId="23D8210C" w14:textId="77777777" w:rsidR="00BE2CE2" w:rsidRDefault="00BE2CE2" w:rsidP="003C1D26">
            <w:pPr>
              <w:pStyle w:val="TAC"/>
              <w:rPr>
                <w:szCs w:val="18"/>
              </w:rPr>
            </w:pPr>
          </w:p>
        </w:tc>
        <w:tc>
          <w:tcPr>
            <w:tcW w:w="567" w:type="dxa"/>
            <w:gridSpan w:val="2"/>
            <w:vMerge/>
            <w:tcBorders>
              <w:left w:val="single" w:sz="4" w:space="0" w:color="auto"/>
              <w:right w:val="single" w:sz="4" w:space="0" w:color="auto"/>
            </w:tcBorders>
          </w:tcPr>
          <w:p w14:paraId="357896C3" w14:textId="77777777" w:rsidR="00BE2CE2" w:rsidRDefault="00BE2CE2" w:rsidP="003C1D26">
            <w:pPr>
              <w:pStyle w:val="TAC"/>
              <w:rPr>
                <w:szCs w:val="18"/>
              </w:rPr>
            </w:pPr>
          </w:p>
        </w:tc>
        <w:tc>
          <w:tcPr>
            <w:tcW w:w="567" w:type="dxa"/>
            <w:gridSpan w:val="3"/>
            <w:vMerge/>
            <w:tcBorders>
              <w:left w:val="single" w:sz="4" w:space="0" w:color="auto"/>
              <w:right w:val="single" w:sz="4" w:space="0" w:color="auto"/>
            </w:tcBorders>
          </w:tcPr>
          <w:p w14:paraId="6E3C82AA" w14:textId="77777777" w:rsidR="00BE2CE2" w:rsidRDefault="00BE2CE2" w:rsidP="003C1D26">
            <w:pPr>
              <w:pStyle w:val="TAC"/>
            </w:pPr>
          </w:p>
        </w:tc>
        <w:tc>
          <w:tcPr>
            <w:tcW w:w="711" w:type="dxa"/>
            <w:gridSpan w:val="3"/>
            <w:vMerge/>
            <w:tcBorders>
              <w:left w:val="single" w:sz="4" w:space="0" w:color="auto"/>
              <w:right w:val="single" w:sz="4" w:space="0" w:color="auto"/>
            </w:tcBorders>
          </w:tcPr>
          <w:p w14:paraId="226DAD12" w14:textId="77777777" w:rsidR="00BE2CE2" w:rsidRDefault="00BE2CE2" w:rsidP="003C1D26">
            <w:pPr>
              <w:pStyle w:val="TAC"/>
            </w:pPr>
          </w:p>
        </w:tc>
        <w:tc>
          <w:tcPr>
            <w:tcW w:w="695" w:type="dxa"/>
            <w:vMerge/>
            <w:tcBorders>
              <w:left w:val="single" w:sz="4" w:space="0" w:color="auto"/>
              <w:right w:val="single" w:sz="4" w:space="0" w:color="auto"/>
            </w:tcBorders>
          </w:tcPr>
          <w:p w14:paraId="64954203" w14:textId="77777777" w:rsidR="00BE2CE2" w:rsidRDefault="00BE2CE2" w:rsidP="003C1D26">
            <w:pPr>
              <w:pStyle w:val="TAC"/>
            </w:pPr>
          </w:p>
        </w:tc>
        <w:tc>
          <w:tcPr>
            <w:tcW w:w="708" w:type="dxa"/>
            <w:gridSpan w:val="3"/>
            <w:vMerge/>
            <w:tcBorders>
              <w:left w:val="single" w:sz="4" w:space="0" w:color="auto"/>
              <w:right w:val="single" w:sz="4" w:space="0" w:color="auto"/>
            </w:tcBorders>
          </w:tcPr>
          <w:p w14:paraId="4D1248F4" w14:textId="77777777" w:rsidR="00BE2CE2" w:rsidRDefault="00BE2CE2" w:rsidP="003C1D26">
            <w:pPr>
              <w:pStyle w:val="TAC"/>
            </w:pPr>
          </w:p>
        </w:tc>
        <w:tc>
          <w:tcPr>
            <w:tcW w:w="582" w:type="dxa"/>
            <w:gridSpan w:val="2"/>
            <w:vMerge/>
            <w:tcBorders>
              <w:left w:val="single" w:sz="4" w:space="0" w:color="auto"/>
              <w:right w:val="single" w:sz="4" w:space="0" w:color="auto"/>
            </w:tcBorders>
          </w:tcPr>
          <w:p w14:paraId="518586A4" w14:textId="77777777" w:rsidR="00BE2CE2" w:rsidRDefault="00BE2CE2" w:rsidP="003C1D26">
            <w:pPr>
              <w:pStyle w:val="TAC"/>
            </w:pPr>
          </w:p>
        </w:tc>
        <w:tc>
          <w:tcPr>
            <w:tcW w:w="552" w:type="dxa"/>
            <w:gridSpan w:val="3"/>
            <w:vMerge/>
            <w:tcBorders>
              <w:left w:val="single" w:sz="4" w:space="0" w:color="auto"/>
              <w:right w:val="single" w:sz="4" w:space="0" w:color="auto"/>
            </w:tcBorders>
          </w:tcPr>
          <w:p w14:paraId="0A8B1ECB" w14:textId="77777777" w:rsidR="00BE2CE2" w:rsidRDefault="00BE2CE2" w:rsidP="003C1D26">
            <w:pPr>
              <w:pStyle w:val="TAC"/>
            </w:pPr>
          </w:p>
        </w:tc>
        <w:tc>
          <w:tcPr>
            <w:tcW w:w="663" w:type="dxa"/>
            <w:gridSpan w:val="2"/>
            <w:vMerge/>
            <w:tcBorders>
              <w:left w:val="single" w:sz="4" w:space="0" w:color="auto"/>
              <w:right w:val="single" w:sz="4" w:space="0" w:color="auto"/>
            </w:tcBorders>
          </w:tcPr>
          <w:p w14:paraId="162903BA" w14:textId="77777777" w:rsidR="00BE2CE2" w:rsidRDefault="00BE2CE2" w:rsidP="003C1D26">
            <w:pPr>
              <w:pStyle w:val="TAC"/>
            </w:pPr>
          </w:p>
        </w:tc>
        <w:tc>
          <w:tcPr>
            <w:tcW w:w="486" w:type="dxa"/>
            <w:gridSpan w:val="2"/>
            <w:vMerge/>
            <w:tcBorders>
              <w:left w:val="single" w:sz="4" w:space="0" w:color="auto"/>
              <w:right w:val="single" w:sz="4" w:space="0" w:color="auto"/>
            </w:tcBorders>
          </w:tcPr>
          <w:p w14:paraId="3E80AFF7" w14:textId="77777777" w:rsidR="00BE2CE2" w:rsidRDefault="00BE2CE2" w:rsidP="003C1D26">
            <w:pPr>
              <w:pStyle w:val="TAC"/>
            </w:pPr>
          </w:p>
        </w:tc>
        <w:tc>
          <w:tcPr>
            <w:tcW w:w="572" w:type="dxa"/>
            <w:gridSpan w:val="3"/>
            <w:vMerge/>
            <w:tcBorders>
              <w:left w:val="single" w:sz="4" w:space="0" w:color="auto"/>
              <w:right w:val="single" w:sz="4" w:space="0" w:color="auto"/>
            </w:tcBorders>
          </w:tcPr>
          <w:p w14:paraId="69EB75D0" w14:textId="77777777" w:rsidR="00BE2CE2" w:rsidRDefault="00BE2CE2" w:rsidP="003C1D26">
            <w:pPr>
              <w:pStyle w:val="TAC"/>
            </w:pPr>
          </w:p>
        </w:tc>
        <w:tc>
          <w:tcPr>
            <w:tcW w:w="708" w:type="dxa"/>
            <w:gridSpan w:val="3"/>
            <w:vMerge/>
            <w:tcBorders>
              <w:left w:val="single" w:sz="4" w:space="0" w:color="auto"/>
              <w:right w:val="single" w:sz="4" w:space="0" w:color="auto"/>
            </w:tcBorders>
          </w:tcPr>
          <w:p w14:paraId="091399A9" w14:textId="77777777" w:rsidR="00BE2CE2" w:rsidRDefault="00BE2CE2" w:rsidP="003C1D26">
            <w:pPr>
              <w:pStyle w:val="TAC"/>
            </w:pPr>
          </w:p>
        </w:tc>
        <w:tc>
          <w:tcPr>
            <w:tcW w:w="696" w:type="dxa"/>
            <w:vMerge/>
            <w:tcBorders>
              <w:left w:val="single" w:sz="4" w:space="0" w:color="auto"/>
              <w:right w:val="single" w:sz="4" w:space="0" w:color="auto"/>
            </w:tcBorders>
          </w:tcPr>
          <w:p w14:paraId="4FFAADDA"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5EEC6CA5" w14:textId="77777777" w:rsidR="00BE2CE2" w:rsidRDefault="00BE2CE2" w:rsidP="003C1D26">
            <w:pPr>
              <w:pStyle w:val="TAC"/>
              <w:rPr>
                <w:lang w:eastAsia="zh-CN"/>
              </w:rPr>
            </w:pPr>
          </w:p>
        </w:tc>
      </w:tr>
      <w:tr w:rsidR="00BE2CE2" w14:paraId="031633A1" w14:textId="77777777" w:rsidTr="003C1D26">
        <w:trPr>
          <w:trHeight w:val="152"/>
          <w:jc w:val="center"/>
        </w:trPr>
        <w:tc>
          <w:tcPr>
            <w:tcW w:w="1699" w:type="dxa"/>
            <w:vMerge/>
            <w:tcBorders>
              <w:left w:val="single" w:sz="4" w:space="0" w:color="auto"/>
              <w:bottom w:val="nil"/>
              <w:right w:val="single" w:sz="4" w:space="0" w:color="auto"/>
            </w:tcBorders>
            <w:shd w:val="clear" w:color="auto" w:fill="auto"/>
          </w:tcPr>
          <w:p w14:paraId="3430AF9F" w14:textId="77777777" w:rsidR="00BE2CE2" w:rsidRDefault="00BE2CE2" w:rsidP="003C1D26">
            <w:pPr>
              <w:pStyle w:val="TAC"/>
              <w:rPr>
                <w:lang w:val="x-none"/>
              </w:rPr>
            </w:pPr>
          </w:p>
        </w:tc>
        <w:tc>
          <w:tcPr>
            <w:tcW w:w="1558" w:type="dxa"/>
            <w:vMerge/>
            <w:tcBorders>
              <w:left w:val="single" w:sz="4" w:space="0" w:color="auto"/>
              <w:bottom w:val="nil"/>
              <w:right w:val="single" w:sz="4" w:space="0" w:color="auto"/>
            </w:tcBorders>
            <w:shd w:val="clear" w:color="auto" w:fill="auto"/>
          </w:tcPr>
          <w:p w14:paraId="4ACE3151" w14:textId="77777777" w:rsidR="00BE2CE2" w:rsidRDefault="00BE2CE2" w:rsidP="003C1D26">
            <w:pPr>
              <w:pStyle w:val="TAC"/>
              <w:rPr>
                <w:rFonts w:cs="Arial"/>
                <w:szCs w:val="18"/>
              </w:rPr>
            </w:pPr>
          </w:p>
        </w:tc>
        <w:tc>
          <w:tcPr>
            <w:tcW w:w="849" w:type="dxa"/>
            <w:vMerge/>
            <w:tcBorders>
              <w:left w:val="single" w:sz="4" w:space="0" w:color="auto"/>
              <w:bottom w:val="single" w:sz="4" w:space="0" w:color="auto"/>
              <w:right w:val="single" w:sz="4" w:space="0" w:color="auto"/>
            </w:tcBorders>
          </w:tcPr>
          <w:p w14:paraId="6346BFFF" w14:textId="77777777" w:rsidR="00BE2CE2" w:rsidRDefault="00BE2CE2" w:rsidP="003C1D26">
            <w:pPr>
              <w:pStyle w:val="TAC"/>
              <w:rPr>
                <w:lang w:val="en-US"/>
              </w:rPr>
            </w:pPr>
          </w:p>
        </w:tc>
        <w:tc>
          <w:tcPr>
            <w:tcW w:w="567" w:type="dxa"/>
            <w:gridSpan w:val="2"/>
            <w:vMerge/>
            <w:tcBorders>
              <w:left w:val="single" w:sz="4" w:space="0" w:color="auto"/>
              <w:bottom w:val="single" w:sz="4" w:space="0" w:color="auto"/>
              <w:right w:val="single" w:sz="4" w:space="0" w:color="auto"/>
            </w:tcBorders>
          </w:tcPr>
          <w:p w14:paraId="2C409618" w14:textId="77777777" w:rsidR="00BE2CE2" w:rsidRDefault="00BE2CE2" w:rsidP="003C1D26">
            <w:pPr>
              <w:pStyle w:val="TAC"/>
              <w:rPr>
                <w:lang w:val="en-US"/>
              </w:rPr>
            </w:pPr>
          </w:p>
        </w:tc>
        <w:tc>
          <w:tcPr>
            <w:tcW w:w="567" w:type="dxa"/>
            <w:gridSpan w:val="2"/>
            <w:vMerge/>
            <w:tcBorders>
              <w:left w:val="single" w:sz="4" w:space="0" w:color="auto"/>
              <w:bottom w:val="single" w:sz="4" w:space="0" w:color="auto"/>
              <w:right w:val="single" w:sz="4" w:space="0" w:color="auto"/>
            </w:tcBorders>
          </w:tcPr>
          <w:p w14:paraId="44CAE53E" w14:textId="77777777" w:rsidR="00BE2CE2" w:rsidRDefault="00BE2CE2" w:rsidP="003C1D26">
            <w:pPr>
              <w:pStyle w:val="TAC"/>
              <w:rPr>
                <w:szCs w:val="18"/>
              </w:rPr>
            </w:pPr>
          </w:p>
        </w:tc>
        <w:tc>
          <w:tcPr>
            <w:tcW w:w="579" w:type="dxa"/>
            <w:gridSpan w:val="3"/>
            <w:vMerge/>
            <w:tcBorders>
              <w:left w:val="single" w:sz="4" w:space="0" w:color="auto"/>
              <w:bottom w:val="single" w:sz="4" w:space="0" w:color="auto"/>
              <w:right w:val="single" w:sz="4" w:space="0" w:color="auto"/>
            </w:tcBorders>
          </w:tcPr>
          <w:p w14:paraId="36C96326" w14:textId="77777777" w:rsidR="00BE2CE2" w:rsidRDefault="00BE2CE2" w:rsidP="003C1D26">
            <w:pPr>
              <w:pStyle w:val="TAC"/>
              <w:rPr>
                <w:szCs w:val="18"/>
              </w:rPr>
            </w:pPr>
          </w:p>
        </w:tc>
        <w:tc>
          <w:tcPr>
            <w:tcW w:w="567" w:type="dxa"/>
            <w:gridSpan w:val="2"/>
            <w:vMerge/>
            <w:tcBorders>
              <w:left w:val="single" w:sz="4" w:space="0" w:color="auto"/>
              <w:bottom w:val="single" w:sz="4" w:space="0" w:color="auto"/>
              <w:right w:val="single" w:sz="4" w:space="0" w:color="auto"/>
            </w:tcBorders>
          </w:tcPr>
          <w:p w14:paraId="66ED8AA9" w14:textId="77777777" w:rsidR="00BE2CE2" w:rsidRDefault="00BE2CE2" w:rsidP="003C1D26">
            <w:pPr>
              <w:pStyle w:val="TAC"/>
              <w:rPr>
                <w:szCs w:val="18"/>
              </w:rPr>
            </w:pPr>
          </w:p>
        </w:tc>
        <w:tc>
          <w:tcPr>
            <w:tcW w:w="567" w:type="dxa"/>
            <w:gridSpan w:val="3"/>
            <w:vMerge/>
            <w:tcBorders>
              <w:left w:val="single" w:sz="4" w:space="0" w:color="auto"/>
              <w:bottom w:val="single" w:sz="4" w:space="0" w:color="auto"/>
              <w:right w:val="single" w:sz="4" w:space="0" w:color="auto"/>
            </w:tcBorders>
          </w:tcPr>
          <w:p w14:paraId="41ED57C7" w14:textId="77777777" w:rsidR="00BE2CE2" w:rsidRDefault="00BE2CE2" w:rsidP="003C1D26">
            <w:pPr>
              <w:pStyle w:val="TAC"/>
            </w:pPr>
          </w:p>
        </w:tc>
        <w:tc>
          <w:tcPr>
            <w:tcW w:w="711" w:type="dxa"/>
            <w:gridSpan w:val="3"/>
            <w:vMerge/>
            <w:tcBorders>
              <w:left w:val="single" w:sz="4" w:space="0" w:color="auto"/>
              <w:bottom w:val="single" w:sz="4" w:space="0" w:color="auto"/>
              <w:right w:val="single" w:sz="4" w:space="0" w:color="auto"/>
            </w:tcBorders>
          </w:tcPr>
          <w:p w14:paraId="494D33BA" w14:textId="77777777" w:rsidR="00BE2CE2" w:rsidRDefault="00BE2CE2" w:rsidP="003C1D26">
            <w:pPr>
              <w:pStyle w:val="TAC"/>
            </w:pPr>
          </w:p>
        </w:tc>
        <w:tc>
          <w:tcPr>
            <w:tcW w:w="695" w:type="dxa"/>
            <w:vMerge/>
            <w:tcBorders>
              <w:left w:val="single" w:sz="4" w:space="0" w:color="auto"/>
              <w:bottom w:val="single" w:sz="4" w:space="0" w:color="auto"/>
              <w:right w:val="single" w:sz="4" w:space="0" w:color="auto"/>
            </w:tcBorders>
          </w:tcPr>
          <w:p w14:paraId="31C63685" w14:textId="77777777" w:rsidR="00BE2CE2" w:rsidRDefault="00BE2CE2" w:rsidP="003C1D26">
            <w:pPr>
              <w:pStyle w:val="TAC"/>
            </w:pPr>
          </w:p>
        </w:tc>
        <w:tc>
          <w:tcPr>
            <w:tcW w:w="708" w:type="dxa"/>
            <w:gridSpan w:val="3"/>
            <w:vMerge/>
            <w:tcBorders>
              <w:left w:val="single" w:sz="4" w:space="0" w:color="auto"/>
              <w:bottom w:val="single" w:sz="4" w:space="0" w:color="auto"/>
              <w:right w:val="single" w:sz="4" w:space="0" w:color="auto"/>
            </w:tcBorders>
          </w:tcPr>
          <w:p w14:paraId="1C265EE4" w14:textId="77777777" w:rsidR="00BE2CE2" w:rsidRDefault="00BE2CE2" w:rsidP="003C1D26">
            <w:pPr>
              <w:pStyle w:val="TAC"/>
            </w:pPr>
          </w:p>
        </w:tc>
        <w:tc>
          <w:tcPr>
            <w:tcW w:w="582" w:type="dxa"/>
            <w:gridSpan w:val="2"/>
            <w:vMerge/>
            <w:tcBorders>
              <w:left w:val="single" w:sz="4" w:space="0" w:color="auto"/>
              <w:bottom w:val="single" w:sz="4" w:space="0" w:color="auto"/>
              <w:right w:val="single" w:sz="4" w:space="0" w:color="auto"/>
            </w:tcBorders>
          </w:tcPr>
          <w:p w14:paraId="07130AC0" w14:textId="77777777" w:rsidR="00BE2CE2" w:rsidRDefault="00BE2CE2" w:rsidP="003C1D26">
            <w:pPr>
              <w:pStyle w:val="TAC"/>
            </w:pPr>
          </w:p>
        </w:tc>
        <w:tc>
          <w:tcPr>
            <w:tcW w:w="552" w:type="dxa"/>
            <w:gridSpan w:val="3"/>
            <w:vMerge/>
            <w:tcBorders>
              <w:left w:val="single" w:sz="4" w:space="0" w:color="auto"/>
              <w:bottom w:val="single" w:sz="4" w:space="0" w:color="auto"/>
              <w:right w:val="single" w:sz="4" w:space="0" w:color="auto"/>
            </w:tcBorders>
          </w:tcPr>
          <w:p w14:paraId="00902AE4" w14:textId="77777777" w:rsidR="00BE2CE2" w:rsidRDefault="00BE2CE2" w:rsidP="003C1D26">
            <w:pPr>
              <w:pStyle w:val="TAC"/>
            </w:pPr>
          </w:p>
        </w:tc>
        <w:tc>
          <w:tcPr>
            <w:tcW w:w="663" w:type="dxa"/>
            <w:gridSpan w:val="2"/>
            <w:vMerge/>
            <w:tcBorders>
              <w:left w:val="single" w:sz="4" w:space="0" w:color="auto"/>
              <w:bottom w:val="single" w:sz="4" w:space="0" w:color="auto"/>
              <w:right w:val="single" w:sz="4" w:space="0" w:color="auto"/>
            </w:tcBorders>
          </w:tcPr>
          <w:p w14:paraId="35CA16B7" w14:textId="77777777" w:rsidR="00BE2CE2" w:rsidRDefault="00BE2CE2" w:rsidP="003C1D26">
            <w:pPr>
              <w:pStyle w:val="TAC"/>
            </w:pPr>
          </w:p>
        </w:tc>
        <w:tc>
          <w:tcPr>
            <w:tcW w:w="486" w:type="dxa"/>
            <w:gridSpan w:val="2"/>
            <w:vMerge/>
            <w:tcBorders>
              <w:left w:val="single" w:sz="4" w:space="0" w:color="auto"/>
              <w:bottom w:val="single" w:sz="4" w:space="0" w:color="auto"/>
              <w:right w:val="single" w:sz="4" w:space="0" w:color="auto"/>
            </w:tcBorders>
          </w:tcPr>
          <w:p w14:paraId="24D63291" w14:textId="77777777" w:rsidR="00BE2CE2" w:rsidRDefault="00BE2CE2" w:rsidP="003C1D26">
            <w:pPr>
              <w:pStyle w:val="TAC"/>
            </w:pPr>
          </w:p>
        </w:tc>
        <w:tc>
          <w:tcPr>
            <w:tcW w:w="572" w:type="dxa"/>
            <w:gridSpan w:val="3"/>
            <w:vMerge/>
            <w:tcBorders>
              <w:left w:val="single" w:sz="4" w:space="0" w:color="auto"/>
              <w:bottom w:val="single" w:sz="4" w:space="0" w:color="auto"/>
              <w:right w:val="single" w:sz="4" w:space="0" w:color="auto"/>
            </w:tcBorders>
          </w:tcPr>
          <w:p w14:paraId="485E9993" w14:textId="77777777" w:rsidR="00BE2CE2" w:rsidRDefault="00BE2CE2" w:rsidP="003C1D26">
            <w:pPr>
              <w:pStyle w:val="TAC"/>
            </w:pPr>
          </w:p>
        </w:tc>
        <w:tc>
          <w:tcPr>
            <w:tcW w:w="708" w:type="dxa"/>
            <w:gridSpan w:val="3"/>
            <w:vMerge/>
            <w:tcBorders>
              <w:left w:val="single" w:sz="4" w:space="0" w:color="auto"/>
              <w:bottom w:val="single" w:sz="4" w:space="0" w:color="auto"/>
              <w:right w:val="single" w:sz="4" w:space="0" w:color="auto"/>
            </w:tcBorders>
          </w:tcPr>
          <w:p w14:paraId="70367F61" w14:textId="77777777" w:rsidR="00BE2CE2" w:rsidRDefault="00BE2CE2" w:rsidP="003C1D26">
            <w:pPr>
              <w:pStyle w:val="TAC"/>
            </w:pPr>
          </w:p>
        </w:tc>
        <w:tc>
          <w:tcPr>
            <w:tcW w:w="696" w:type="dxa"/>
            <w:vMerge/>
            <w:tcBorders>
              <w:left w:val="single" w:sz="4" w:space="0" w:color="auto"/>
              <w:bottom w:val="single" w:sz="4" w:space="0" w:color="auto"/>
              <w:right w:val="single" w:sz="4" w:space="0" w:color="auto"/>
            </w:tcBorders>
          </w:tcPr>
          <w:p w14:paraId="75C1AA6A"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1B3A037" w14:textId="77777777" w:rsidR="00BE2CE2" w:rsidRDefault="00BE2CE2" w:rsidP="003C1D26">
            <w:pPr>
              <w:pStyle w:val="TAC"/>
              <w:rPr>
                <w:lang w:eastAsia="zh-CN"/>
              </w:rPr>
            </w:pPr>
          </w:p>
        </w:tc>
      </w:tr>
      <w:tr w:rsidR="00BE2CE2" w14:paraId="6406BC1B"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C74C3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9C340E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29CEE57"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9705EC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F052E8"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A94F9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6604939"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E5EE0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E9E9C5"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1BA193C"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B66F781"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31C823"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8D7A9FF"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4A1A030"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78B115A"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D258136"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2DAD47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01525D5"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6591EFD" w14:textId="77777777" w:rsidR="00BE2CE2" w:rsidRDefault="00BE2CE2" w:rsidP="003C1D26">
            <w:pPr>
              <w:pStyle w:val="TAC"/>
            </w:pPr>
          </w:p>
        </w:tc>
      </w:tr>
      <w:tr w:rsidR="00BE2CE2" w14:paraId="4EBAD28D"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6B4A5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11144D"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6449620"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04046C1" w14:textId="77777777" w:rsidR="00BE2CE2" w:rsidRDefault="00BE2CE2" w:rsidP="003C1D26">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CE74123" w14:textId="77777777" w:rsidR="00BE2CE2" w:rsidRDefault="00BE2CE2" w:rsidP="003C1D26">
            <w:pPr>
              <w:pStyle w:val="TAC"/>
            </w:pPr>
          </w:p>
        </w:tc>
      </w:tr>
      <w:tr w:rsidR="00BE2CE2" w14:paraId="3CA5E6CD"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2C485B" w14:textId="77777777" w:rsidR="00BE2CE2" w:rsidRDefault="00BE2CE2" w:rsidP="003C1D26">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DE0C2CB"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29DC9C6"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A529DA6"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76D8A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622F00"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B1CC8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00DD84"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53EF5E2"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B6BAC4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BCFD13"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45C792"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5062E0B"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921152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35DCC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64779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4BE06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CEB8F87"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EE00E9" w14:textId="77777777" w:rsidR="00BE2CE2" w:rsidRDefault="00BE2CE2" w:rsidP="003C1D26">
            <w:pPr>
              <w:pStyle w:val="TAC"/>
              <w:rPr>
                <w:lang w:eastAsia="zh-CN"/>
              </w:rPr>
            </w:pPr>
            <w:r>
              <w:rPr>
                <w:lang w:eastAsia="zh-CN"/>
              </w:rPr>
              <w:t>0</w:t>
            </w:r>
          </w:p>
        </w:tc>
      </w:tr>
      <w:tr w:rsidR="00BE2CE2" w14:paraId="59D2888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941F7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488D02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FA66EE4"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EF8EAE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599EF3"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33BF18"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36EE5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315D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48B6F6"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59FD283"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5BA894"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A5F306C"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10D18657"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1B68AF"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38BDA71"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747E4DC"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C23B486"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0D14208"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6DF2671" w14:textId="77777777" w:rsidR="00BE2CE2" w:rsidRDefault="00BE2CE2" w:rsidP="003C1D26">
            <w:pPr>
              <w:pStyle w:val="TAC"/>
            </w:pPr>
          </w:p>
        </w:tc>
      </w:tr>
      <w:tr w:rsidR="00BE2CE2" w14:paraId="542D370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CB935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DFEEE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1DC2733"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5D893DC" w14:textId="77777777" w:rsidR="00BE2CE2" w:rsidRDefault="00BE2CE2" w:rsidP="003C1D2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40AD51F0" w14:textId="77777777" w:rsidR="00BE2CE2" w:rsidRDefault="00BE2CE2" w:rsidP="003C1D26">
            <w:pPr>
              <w:pStyle w:val="TAC"/>
            </w:pPr>
          </w:p>
        </w:tc>
      </w:tr>
      <w:tr w:rsidR="00BE2CE2" w14:paraId="6C5749B1"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A6103D" w14:textId="77777777" w:rsidR="00BE2CE2" w:rsidRDefault="00BE2CE2" w:rsidP="003C1D26">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2EC9F38A"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490C6E2"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12A8619"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67373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BCF89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5989B22"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433A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BD7DE1"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C930B2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1F14DB"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6FF8FE"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AFDD2D"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C4C3F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9EB28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347A3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40F276"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6A25CFA"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DD5C0EE" w14:textId="77777777" w:rsidR="00BE2CE2" w:rsidRDefault="00BE2CE2" w:rsidP="003C1D26">
            <w:pPr>
              <w:pStyle w:val="TAC"/>
              <w:rPr>
                <w:lang w:eastAsia="zh-CN"/>
              </w:rPr>
            </w:pPr>
            <w:r>
              <w:rPr>
                <w:lang w:eastAsia="zh-CN"/>
              </w:rPr>
              <w:t>0</w:t>
            </w:r>
          </w:p>
        </w:tc>
      </w:tr>
      <w:tr w:rsidR="00BE2CE2" w14:paraId="66A0138E"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BB3065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E06CE9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6310784"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1FA52C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46980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420D9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0F5E26"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9BB5EA"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9EB13D"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E026C31"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DFD7761"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FD9AD71"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DF7C6D"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4B53A2A"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7852B90"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AE4DFAC"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659157"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288597D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281FCA49" w14:textId="77777777" w:rsidR="00BE2CE2" w:rsidRDefault="00BE2CE2" w:rsidP="003C1D26">
            <w:pPr>
              <w:pStyle w:val="TAC"/>
            </w:pPr>
          </w:p>
        </w:tc>
      </w:tr>
      <w:tr w:rsidR="00BE2CE2" w14:paraId="7BC013F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1B21E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F0634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61E4649"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27B12BF" w14:textId="77777777" w:rsidR="00BE2CE2" w:rsidRDefault="00BE2CE2" w:rsidP="003C1D2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668AF403" w14:textId="77777777" w:rsidR="00BE2CE2" w:rsidRDefault="00BE2CE2" w:rsidP="003C1D26">
            <w:pPr>
              <w:pStyle w:val="TAC"/>
            </w:pPr>
          </w:p>
        </w:tc>
      </w:tr>
      <w:tr w:rsidR="00BE2CE2" w14:paraId="377B6DAE"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CBEF9D" w14:textId="77777777" w:rsidR="00BE2CE2" w:rsidRDefault="00BE2CE2" w:rsidP="003C1D26">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34B402B9"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8D93EE2"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14E4F79"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4BBA08"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82CC663"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C372A6"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20400"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30489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25DCBD5"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617157"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45CA9B"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C7A786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699D98"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CFC76D"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D22A07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742ABC"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7985F36"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B89908F" w14:textId="77777777" w:rsidR="00BE2CE2" w:rsidRDefault="00BE2CE2" w:rsidP="003C1D26">
            <w:pPr>
              <w:pStyle w:val="TAC"/>
              <w:rPr>
                <w:lang w:eastAsia="zh-CN"/>
              </w:rPr>
            </w:pPr>
            <w:r>
              <w:rPr>
                <w:lang w:eastAsia="zh-CN"/>
              </w:rPr>
              <w:t>0</w:t>
            </w:r>
          </w:p>
        </w:tc>
      </w:tr>
      <w:tr w:rsidR="00BE2CE2" w14:paraId="64D446F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2B7AB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01065E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022F097"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774B33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0CF19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9D242B"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81583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21471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B0F76D"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510ED23"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56617B5"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A832E1"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7B49717"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6150D6C"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0B0A754"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40FF2BE"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2E049D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17D0596"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344C0E7B" w14:textId="77777777" w:rsidR="00BE2CE2" w:rsidRDefault="00BE2CE2" w:rsidP="003C1D26">
            <w:pPr>
              <w:pStyle w:val="TAC"/>
            </w:pPr>
          </w:p>
        </w:tc>
      </w:tr>
      <w:tr w:rsidR="00BE2CE2" w14:paraId="63882549"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B4807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B10C8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C3A72D4"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541C69" w14:textId="77777777" w:rsidR="00BE2CE2" w:rsidRDefault="00BE2CE2" w:rsidP="003C1D2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AD2C97A" w14:textId="77777777" w:rsidR="00BE2CE2" w:rsidRDefault="00BE2CE2" w:rsidP="003C1D26">
            <w:pPr>
              <w:pStyle w:val="TAC"/>
            </w:pPr>
          </w:p>
        </w:tc>
      </w:tr>
      <w:tr w:rsidR="00BE2CE2" w14:paraId="2A72008E"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0B44CC" w14:textId="77777777" w:rsidR="00BE2CE2" w:rsidRDefault="00BE2CE2" w:rsidP="003C1D26">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405B39CD"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6C53256"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28BDF2"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0BC94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366764"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927B1"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E48C45"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E5EAD0"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B6E0CCC"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EDC2C7"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7562FE0"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776737"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FBF5D5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6D449F"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EE87F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2E07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0CA88AD"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4EA4552" w14:textId="77777777" w:rsidR="00BE2CE2" w:rsidRDefault="00BE2CE2" w:rsidP="003C1D26">
            <w:pPr>
              <w:pStyle w:val="TAC"/>
              <w:rPr>
                <w:lang w:eastAsia="zh-CN"/>
              </w:rPr>
            </w:pPr>
            <w:r>
              <w:rPr>
                <w:lang w:eastAsia="zh-CN"/>
              </w:rPr>
              <w:t>0</w:t>
            </w:r>
          </w:p>
        </w:tc>
      </w:tr>
      <w:tr w:rsidR="00BE2CE2" w14:paraId="1B1560F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8C100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250424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C0B4DF8"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BB1B6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1830D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4176953"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130634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5E6C1F"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6B15C"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03AEF6EF"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A43E080"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90878C0"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0D26F4"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49C4A3D"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3AD8D9B5"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C24BC89"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861AE10"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65F4A91"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0BC83B4" w14:textId="77777777" w:rsidR="00BE2CE2" w:rsidRDefault="00BE2CE2" w:rsidP="003C1D26">
            <w:pPr>
              <w:pStyle w:val="TAC"/>
            </w:pPr>
          </w:p>
        </w:tc>
      </w:tr>
      <w:tr w:rsidR="00BE2CE2" w14:paraId="4DD444DB"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E34BB2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FC39C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2408D9C"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185741D" w14:textId="77777777" w:rsidR="00BE2CE2" w:rsidRDefault="00BE2CE2" w:rsidP="003C1D2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7C4393A" w14:textId="77777777" w:rsidR="00BE2CE2" w:rsidRDefault="00BE2CE2" w:rsidP="003C1D26">
            <w:pPr>
              <w:pStyle w:val="TAC"/>
            </w:pPr>
          </w:p>
        </w:tc>
      </w:tr>
      <w:tr w:rsidR="00BE2CE2" w14:paraId="3B0B38E4"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6256C7" w14:textId="77777777" w:rsidR="00BE2CE2" w:rsidRDefault="00BE2CE2" w:rsidP="003C1D26">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EA80C99"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FF83089"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6AC14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D857B8A"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4E12031"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9CE771"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67CC9E"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2198D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DF09ECF"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0941F7"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49E9C"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B5A682"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C188E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0AE61F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F1C66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545C2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5960AADF"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C881143" w14:textId="77777777" w:rsidR="00BE2CE2" w:rsidRDefault="00BE2CE2" w:rsidP="003C1D26">
            <w:pPr>
              <w:pStyle w:val="TAC"/>
              <w:rPr>
                <w:lang w:eastAsia="zh-CN"/>
              </w:rPr>
            </w:pPr>
            <w:r>
              <w:rPr>
                <w:lang w:eastAsia="zh-CN"/>
              </w:rPr>
              <w:t>0</w:t>
            </w:r>
          </w:p>
        </w:tc>
      </w:tr>
      <w:tr w:rsidR="00BE2CE2" w14:paraId="515635A6"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925EE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25019E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5FEF6DB"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1151090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D4005F"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1F2A8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AE899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E0D021"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9D420D"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6FBD22C"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5BADFF1"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D2DE110"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4200BB6"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C6E2A59"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95B5B05"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BF9B9E"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1C1DD34"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55007CE"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4A48439A" w14:textId="77777777" w:rsidR="00BE2CE2" w:rsidRDefault="00BE2CE2" w:rsidP="003C1D26">
            <w:pPr>
              <w:pStyle w:val="TAC"/>
            </w:pPr>
          </w:p>
        </w:tc>
      </w:tr>
      <w:tr w:rsidR="00BE2CE2" w14:paraId="027CC0E2"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354FED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C065C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60D52A4"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8284521" w14:textId="77777777" w:rsidR="00BE2CE2" w:rsidRDefault="00BE2CE2" w:rsidP="003C1D2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1BF0DDE1" w14:textId="77777777" w:rsidR="00BE2CE2" w:rsidRDefault="00BE2CE2" w:rsidP="003C1D26">
            <w:pPr>
              <w:pStyle w:val="TAC"/>
            </w:pPr>
          </w:p>
        </w:tc>
      </w:tr>
      <w:tr w:rsidR="00BE2CE2" w14:paraId="234F9153"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003DCD" w14:textId="77777777" w:rsidR="00BE2CE2" w:rsidRDefault="00BE2CE2" w:rsidP="003C1D26">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F4F8E95"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A1DC1F0"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A5DA49"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B3E64B"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969D2F"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18E34F"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D53DFB"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B7941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1B9CC6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E3DB0C"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571B59"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C103D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BC44A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207A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0C040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037E7F"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318B4EF"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E23D1F" w14:textId="77777777" w:rsidR="00BE2CE2" w:rsidRDefault="00BE2CE2" w:rsidP="003C1D26">
            <w:pPr>
              <w:pStyle w:val="TAC"/>
              <w:rPr>
                <w:lang w:eastAsia="zh-CN"/>
              </w:rPr>
            </w:pPr>
            <w:r>
              <w:rPr>
                <w:lang w:eastAsia="zh-CN"/>
              </w:rPr>
              <w:t>0</w:t>
            </w:r>
          </w:p>
        </w:tc>
      </w:tr>
      <w:tr w:rsidR="00BE2CE2" w14:paraId="3FE1D91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86E66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5842FC86"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CDE9678" w14:textId="77777777" w:rsidR="00BE2CE2" w:rsidRDefault="00BE2CE2" w:rsidP="003C1D2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23F41C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CA3984"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0D63D5"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BBA4FD"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1B56A1C"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7B472BD"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0A289D7" w14:textId="77777777" w:rsidR="00BE2CE2" w:rsidRDefault="00BE2CE2" w:rsidP="003C1D26">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068ECB09" w14:textId="77777777" w:rsidR="00BE2CE2" w:rsidRDefault="00BE2CE2" w:rsidP="003C1D26">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2F0FC826" w14:textId="77777777" w:rsidR="00BE2CE2" w:rsidRDefault="00BE2CE2" w:rsidP="003C1D26">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B7E3645" w14:textId="77777777" w:rsidR="00BE2CE2" w:rsidRDefault="00BE2CE2" w:rsidP="003C1D2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3F4AE17" w14:textId="77777777" w:rsidR="00BE2CE2" w:rsidRDefault="00BE2CE2" w:rsidP="003C1D26">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CC76499" w14:textId="77777777" w:rsidR="00BE2CE2" w:rsidRDefault="00BE2CE2" w:rsidP="003C1D26">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86B1CEB" w14:textId="77777777" w:rsidR="00BE2CE2" w:rsidRDefault="00BE2CE2" w:rsidP="003C1D26">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0414D51"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440167D" w14:textId="77777777" w:rsidR="00BE2CE2" w:rsidRDefault="00BE2CE2" w:rsidP="003C1D26">
            <w:pPr>
              <w:pStyle w:val="TAC"/>
            </w:pPr>
          </w:p>
        </w:tc>
        <w:tc>
          <w:tcPr>
            <w:tcW w:w="1275" w:type="dxa"/>
            <w:gridSpan w:val="2"/>
            <w:tcBorders>
              <w:top w:val="nil"/>
              <w:left w:val="single" w:sz="4" w:space="0" w:color="auto"/>
              <w:bottom w:val="nil"/>
              <w:right w:val="single" w:sz="4" w:space="0" w:color="auto"/>
            </w:tcBorders>
            <w:shd w:val="clear" w:color="auto" w:fill="auto"/>
          </w:tcPr>
          <w:p w14:paraId="79AB68D6" w14:textId="77777777" w:rsidR="00BE2CE2" w:rsidRDefault="00BE2CE2" w:rsidP="003C1D26">
            <w:pPr>
              <w:pStyle w:val="TAC"/>
            </w:pPr>
          </w:p>
        </w:tc>
      </w:tr>
      <w:tr w:rsidR="00BE2CE2" w14:paraId="32CBAF2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534C0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97C91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E0A1B18"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BE5A36" w14:textId="77777777" w:rsidR="00BE2CE2" w:rsidRDefault="00BE2CE2" w:rsidP="003C1D2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55979212" w14:textId="77777777" w:rsidR="00BE2CE2" w:rsidRDefault="00BE2CE2" w:rsidP="003C1D26">
            <w:pPr>
              <w:pStyle w:val="TAC"/>
            </w:pPr>
          </w:p>
        </w:tc>
      </w:tr>
      <w:tr w:rsidR="00BE2CE2" w14:paraId="33B01E03"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0C4E1A" w14:textId="77777777" w:rsidR="00BE2CE2" w:rsidRDefault="00BE2CE2" w:rsidP="003C1D26">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321D25D8"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341A69D"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8A19207"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6BEAD6"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1CFAD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D007EA"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CC4E83"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ECBB67"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1DE20A8"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97966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71272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F73505"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B9D4D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4276AB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736344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7F84BE"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81452C6"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EB86964" w14:textId="77777777" w:rsidR="00BE2CE2" w:rsidRDefault="00BE2CE2" w:rsidP="003C1D26">
            <w:pPr>
              <w:pStyle w:val="TAC"/>
              <w:rPr>
                <w:lang w:eastAsia="zh-CN"/>
              </w:rPr>
            </w:pPr>
            <w:r>
              <w:rPr>
                <w:lang w:eastAsia="zh-CN"/>
              </w:rPr>
              <w:t>0</w:t>
            </w:r>
          </w:p>
        </w:tc>
      </w:tr>
      <w:tr w:rsidR="00BE2CE2" w14:paraId="061D8745"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7C162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616AD7C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AE569BA"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15DC63"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7B49750" w14:textId="77777777" w:rsidR="00BE2CE2" w:rsidRDefault="00BE2CE2" w:rsidP="003C1D26">
            <w:pPr>
              <w:pStyle w:val="TAC"/>
            </w:pPr>
          </w:p>
        </w:tc>
      </w:tr>
      <w:tr w:rsidR="00BE2CE2" w14:paraId="45956D1E"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DB262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546A75"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4884E9BD" w14:textId="77777777" w:rsidR="00BE2CE2" w:rsidRDefault="00BE2CE2" w:rsidP="003C1D2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E07CC5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369618" w14:textId="77777777" w:rsidR="00BE2CE2" w:rsidRDefault="00BE2CE2" w:rsidP="003C1D2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528FFE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EEB51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A6CBBE"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E2DFF6"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2FB6B31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014CB7" w14:textId="77777777" w:rsidR="00BE2CE2" w:rsidRDefault="00BE2CE2" w:rsidP="003C1D2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FE8D206"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CE0196"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1FD213"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CB0309"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404BD5" w14:textId="77777777" w:rsidR="00BE2CE2" w:rsidRDefault="00BE2CE2" w:rsidP="003C1D2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2AA02DE" w14:textId="77777777" w:rsidR="00BE2CE2" w:rsidRDefault="00BE2CE2" w:rsidP="003C1D2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F3CEC57" w14:textId="77777777" w:rsidR="00BE2CE2" w:rsidRDefault="00BE2CE2" w:rsidP="003C1D2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F43C2CF" w14:textId="77777777" w:rsidR="00BE2CE2" w:rsidRDefault="00BE2CE2" w:rsidP="003C1D26">
            <w:pPr>
              <w:pStyle w:val="TAC"/>
            </w:pPr>
          </w:p>
        </w:tc>
      </w:tr>
      <w:tr w:rsidR="00BE2CE2" w14:paraId="1472D0AF"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8803A6" w14:textId="77777777" w:rsidR="00BE2CE2" w:rsidRDefault="00BE2CE2" w:rsidP="003C1D26">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4D00B26C"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EC9BF23"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CB67CC2"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DCC630"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AC039D"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13989E"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D2C588"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F0CDF8"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381A7B96"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03F0D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3AA57F"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EBC0B2"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4C320D"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228D7D8"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3ED3902"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B0DCC4"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02121948"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B609CFA" w14:textId="77777777" w:rsidR="00BE2CE2" w:rsidRDefault="00BE2CE2" w:rsidP="003C1D26">
            <w:pPr>
              <w:pStyle w:val="TAC"/>
              <w:rPr>
                <w:lang w:eastAsia="zh-CN"/>
              </w:rPr>
            </w:pPr>
            <w:r>
              <w:rPr>
                <w:lang w:eastAsia="zh-CN"/>
              </w:rPr>
              <w:t>0</w:t>
            </w:r>
          </w:p>
        </w:tc>
      </w:tr>
      <w:tr w:rsidR="00BE2CE2" w14:paraId="111C2DDE"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BC73F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FBA011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DC7D70E"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6922F91"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137B4B4" w14:textId="77777777" w:rsidR="00BE2CE2" w:rsidRDefault="00BE2CE2" w:rsidP="003C1D26">
            <w:pPr>
              <w:pStyle w:val="TAC"/>
            </w:pPr>
          </w:p>
        </w:tc>
      </w:tr>
      <w:tr w:rsidR="00BE2CE2" w14:paraId="003097FC"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18544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65C4DE"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43E3E68"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2ED053E" w14:textId="77777777" w:rsidR="00BE2CE2" w:rsidRDefault="00BE2CE2" w:rsidP="003C1D26">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19EEFB6F" w14:textId="77777777" w:rsidR="00BE2CE2" w:rsidRDefault="00BE2CE2" w:rsidP="003C1D26">
            <w:pPr>
              <w:pStyle w:val="TAC"/>
            </w:pPr>
          </w:p>
        </w:tc>
      </w:tr>
      <w:tr w:rsidR="00BE2CE2" w14:paraId="6753B15F"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435D09" w14:textId="77777777" w:rsidR="00BE2CE2" w:rsidRDefault="00BE2CE2" w:rsidP="003C1D26">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2A550ED8"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C273DE7"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87E7AB2"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735C5D9"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4F3DEB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AB4C863"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4783BA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947C23"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26B0CB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D4166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66B8D2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1241E5"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76C14A"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E1F838"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FC490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894883"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1AF9651"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8267B44" w14:textId="77777777" w:rsidR="00BE2CE2" w:rsidRDefault="00BE2CE2" w:rsidP="003C1D26">
            <w:pPr>
              <w:pStyle w:val="TAC"/>
              <w:rPr>
                <w:lang w:eastAsia="zh-CN"/>
              </w:rPr>
            </w:pPr>
            <w:r>
              <w:rPr>
                <w:lang w:eastAsia="zh-CN"/>
              </w:rPr>
              <w:t>0</w:t>
            </w:r>
          </w:p>
        </w:tc>
      </w:tr>
      <w:tr w:rsidR="00BE2CE2" w14:paraId="7968AFDF"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C8894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846C3ED"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4DD74D37"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BA0308"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61331C2" w14:textId="77777777" w:rsidR="00BE2CE2" w:rsidRDefault="00BE2CE2" w:rsidP="003C1D26">
            <w:pPr>
              <w:pStyle w:val="TAC"/>
            </w:pPr>
          </w:p>
        </w:tc>
      </w:tr>
      <w:tr w:rsidR="00BE2CE2" w14:paraId="5C803D90"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02FFA6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A5BC4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7033A8A2"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D93056" w14:textId="77777777" w:rsidR="00BE2CE2" w:rsidRDefault="00BE2CE2" w:rsidP="003C1D2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0F2012DC" w14:textId="77777777" w:rsidR="00BE2CE2" w:rsidRDefault="00BE2CE2" w:rsidP="003C1D26">
            <w:pPr>
              <w:pStyle w:val="TAC"/>
            </w:pPr>
          </w:p>
        </w:tc>
      </w:tr>
      <w:tr w:rsidR="00BE2CE2" w14:paraId="5868D5D2"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C6ADA1" w14:textId="77777777" w:rsidR="00BE2CE2" w:rsidRDefault="00BE2CE2" w:rsidP="003C1D26">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66FFDE0A"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0F61CB3"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CB7A430"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22C93D"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8EFBA8"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59355A"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05E9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1996BB"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52B85B00"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7EB64"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A5E0D6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3428F8"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1466B2"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2B481C5"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34AD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BBFA7E"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1185976E"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D0F20C4" w14:textId="77777777" w:rsidR="00BE2CE2" w:rsidRDefault="00BE2CE2" w:rsidP="003C1D26">
            <w:pPr>
              <w:pStyle w:val="TAC"/>
              <w:rPr>
                <w:lang w:eastAsia="zh-CN"/>
              </w:rPr>
            </w:pPr>
            <w:r>
              <w:rPr>
                <w:lang w:eastAsia="zh-CN"/>
              </w:rPr>
              <w:t>0</w:t>
            </w:r>
          </w:p>
        </w:tc>
      </w:tr>
      <w:tr w:rsidR="00BE2CE2" w14:paraId="58A3E3A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DFB23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8C54C36"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4099818"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F1CC0D1"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D1DBB36" w14:textId="77777777" w:rsidR="00BE2CE2" w:rsidRDefault="00BE2CE2" w:rsidP="003C1D26">
            <w:pPr>
              <w:pStyle w:val="TAC"/>
            </w:pPr>
          </w:p>
        </w:tc>
      </w:tr>
      <w:tr w:rsidR="00BE2CE2" w14:paraId="7F784A4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262549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54F30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2FC7E9B"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B91CE15" w14:textId="77777777" w:rsidR="00BE2CE2" w:rsidRDefault="00BE2CE2" w:rsidP="003C1D2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339BEA4D" w14:textId="77777777" w:rsidR="00BE2CE2" w:rsidRDefault="00BE2CE2" w:rsidP="003C1D26">
            <w:pPr>
              <w:pStyle w:val="TAC"/>
            </w:pPr>
          </w:p>
        </w:tc>
      </w:tr>
      <w:tr w:rsidR="00BE2CE2" w14:paraId="2BDA817A"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C7BDB2" w14:textId="77777777" w:rsidR="00BE2CE2" w:rsidRDefault="00BE2CE2" w:rsidP="003C1D26">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DC53F63"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31D9E1E"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247C6F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A95C1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3F583E"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291398"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1E19C96"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74115A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76E9C9B1"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EB7375"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B8EF33"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BD4B01"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F316D1"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BF254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5059DA3"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7D3A7A"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66392000"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88D9D5B" w14:textId="77777777" w:rsidR="00BE2CE2" w:rsidRDefault="00BE2CE2" w:rsidP="003C1D26">
            <w:pPr>
              <w:pStyle w:val="TAC"/>
              <w:rPr>
                <w:lang w:eastAsia="zh-CN"/>
              </w:rPr>
            </w:pPr>
            <w:r>
              <w:rPr>
                <w:lang w:eastAsia="zh-CN"/>
              </w:rPr>
              <w:t>0</w:t>
            </w:r>
          </w:p>
        </w:tc>
      </w:tr>
      <w:tr w:rsidR="00BE2CE2" w14:paraId="02435301"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A601D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3A214EA"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4C090D47"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24F4672"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64E3B3D" w14:textId="77777777" w:rsidR="00BE2CE2" w:rsidRDefault="00BE2CE2" w:rsidP="003C1D26">
            <w:pPr>
              <w:pStyle w:val="TAC"/>
            </w:pPr>
          </w:p>
        </w:tc>
      </w:tr>
      <w:tr w:rsidR="00BE2CE2" w14:paraId="70A8B619"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D3F78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DCC99D1"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D35BD51"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ACB6D3" w14:textId="77777777" w:rsidR="00BE2CE2" w:rsidRDefault="00BE2CE2" w:rsidP="003C1D2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9EE93CC" w14:textId="77777777" w:rsidR="00BE2CE2" w:rsidRDefault="00BE2CE2" w:rsidP="003C1D26">
            <w:pPr>
              <w:pStyle w:val="TAC"/>
            </w:pPr>
          </w:p>
        </w:tc>
      </w:tr>
      <w:tr w:rsidR="00BE2CE2" w14:paraId="4BBCE1DB"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5ED7BE" w14:textId="77777777" w:rsidR="00BE2CE2" w:rsidRDefault="00BE2CE2" w:rsidP="003C1D26">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388754D6"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CE7427"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D4AD0EA"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3D6531"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5FEDE2"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35ABD9"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0E9F3D"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FFD5AE"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DB54AFA"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0A3FB2"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3A78A4"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32F16A"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642E14"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485C14"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01488D"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493F89"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34173D6B"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A9BF2C1" w14:textId="77777777" w:rsidR="00BE2CE2" w:rsidRDefault="00BE2CE2" w:rsidP="003C1D26">
            <w:pPr>
              <w:pStyle w:val="TAC"/>
              <w:rPr>
                <w:lang w:eastAsia="zh-CN"/>
              </w:rPr>
            </w:pPr>
            <w:r>
              <w:rPr>
                <w:lang w:eastAsia="zh-CN"/>
              </w:rPr>
              <w:t>0</w:t>
            </w:r>
          </w:p>
        </w:tc>
      </w:tr>
      <w:tr w:rsidR="00BE2CE2" w14:paraId="365CA0ED"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315F4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920328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33E5C4D"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A67BCDA"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8C4F0F3" w14:textId="77777777" w:rsidR="00BE2CE2" w:rsidRDefault="00BE2CE2" w:rsidP="003C1D26">
            <w:pPr>
              <w:pStyle w:val="TAC"/>
            </w:pPr>
          </w:p>
        </w:tc>
      </w:tr>
      <w:tr w:rsidR="00BE2CE2" w14:paraId="1FA7DE7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A96675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0618EB"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FF6B354"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4A940E" w14:textId="77777777" w:rsidR="00BE2CE2" w:rsidRDefault="00BE2CE2" w:rsidP="003C1D2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61E9E33" w14:textId="77777777" w:rsidR="00BE2CE2" w:rsidRDefault="00BE2CE2" w:rsidP="003C1D26">
            <w:pPr>
              <w:pStyle w:val="TAC"/>
            </w:pPr>
          </w:p>
        </w:tc>
      </w:tr>
      <w:tr w:rsidR="00BE2CE2" w14:paraId="70111AE8"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0DA60A" w14:textId="77777777" w:rsidR="00BE2CE2" w:rsidRDefault="00BE2CE2" w:rsidP="003C1D26">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54A79351"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BCB616B"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4651B4B"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5D4C26C"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36939"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588E31"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153C983"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668D04"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673CB7E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6816E0"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7424FCF"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5FCC07E"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C718B33"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F5ECCE"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8A8D6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F77E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4E88417F"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4577C8" w14:textId="77777777" w:rsidR="00BE2CE2" w:rsidRDefault="00BE2CE2" w:rsidP="003C1D26">
            <w:pPr>
              <w:pStyle w:val="TAC"/>
              <w:rPr>
                <w:lang w:eastAsia="zh-CN"/>
              </w:rPr>
            </w:pPr>
            <w:r>
              <w:rPr>
                <w:lang w:eastAsia="zh-CN"/>
              </w:rPr>
              <w:t>0</w:t>
            </w:r>
          </w:p>
        </w:tc>
      </w:tr>
      <w:tr w:rsidR="00BE2CE2" w14:paraId="4592BCAA"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B421BA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22BF31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B19AB3F"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62CB6D52"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12DD009" w14:textId="77777777" w:rsidR="00BE2CE2" w:rsidRDefault="00BE2CE2" w:rsidP="003C1D26">
            <w:pPr>
              <w:pStyle w:val="TAC"/>
            </w:pPr>
          </w:p>
        </w:tc>
      </w:tr>
      <w:tr w:rsidR="00BE2CE2" w14:paraId="0A4248B3"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5CA5F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57D74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EE9F9B5" w14:textId="77777777" w:rsidR="00BE2CE2" w:rsidRDefault="00BE2CE2" w:rsidP="003C1D2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D82D3" w14:textId="77777777" w:rsidR="00BE2CE2" w:rsidRDefault="00BE2CE2" w:rsidP="003C1D2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430ABF8" w14:textId="77777777" w:rsidR="00BE2CE2" w:rsidRDefault="00BE2CE2" w:rsidP="003C1D26">
            <w:pPr>
              <w:pStyle w:val="TAC"/>
            </w:pPr>
          </w:p>
        </w:tc>
      </w:tr>
      <w:tr w:rsidR="00BE2CE2" w14:paraId="5B8B79BC"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EBBB64" w14:textId="77777777" w:rsidR="00BE2CE2" w:rsidRDefault="00BE2CE2" w:rsidP="003C1D26">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0D80C64B" w14:textId="77777777" w:rsidR="00BE2CE2" w:rsidRDefault="00BE2CE2" w:rsidP="003C1D2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043F25B" w14:textId="77777777" w:rsidR="00BE2CE2" w:rsidRDefault="00BE2CE2" w:rsidP="003C1D2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9B54EFE" w14:textId="77777777" w:rsidR="00BE2CE2" w:rsidRDefault="00BE2CE2" w:rsidP="003C1D26">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A4607B" w14:textId="77777777" w:rsidR="00BE2CE2" w:rsidRDefault="00BE2CE2" w:rsidP="003C1D26">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163257" w14:textId="77777777" w:rsidR="00BE2CE2" w:rsidRDefault="00BE2CE2" w:rsidP="003C1D26">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A95FD90"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2D3B82" w14:textId="77777777" w:rsidR="00BE2CE2" w:rsidRDefault="00BE2CE2" w:rsidP="003C1D2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D50948F" w14:textId="77777777" w:rsidR="00BE2CE2" w:rsidRDefault="00BE2CE2" w:rsidP="003C1D26">
            <w:pPr>
              <w:pStyle w:val="TAC"/>
            </w:pPr>
          </w:p>
        </w:tc>
        <w:tc>
          <w:tcPr>
            <w:tcW w:w="695" w:type="dxa"/>
            <w:tcBorders>
              <w:top w:val="single" w:sz="4" w:space="0" w:color="auto"/>
              <w:left w:val="single" w:sz="4" w:space="0" w:color="auto"/>
              <w:bottom w:val="single" w:sz="4" w:space="0" w:color="auto"/>
              <w:right w:val="single" w:sz="4" w:space="0" w:color="auto"/>
            </w:tcBorders>
          </w:tcPr>
          <w:p w14:paraId="476023D7"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4BCC8A" w14:textId="77777777" w:rsidR="00BE2CE2" w:rsidRDefault="00BE2CE2" w:rsidP="003C1D2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F2B761" w14:textId="77777777" w:rsidR="00BE2CE2" w:rsidRDefault="00BE2CE2" w:rsidP="003C1D2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671D7A3" w14:textId="77777777" w:rsidR="00BE2CE2" w:rsidRDefault="00BE2CE2" w:rsidP="003C1D2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6A4210" w14:textId="77777777" w:rsidR="00BE2CE2" w:rsidRDefault="00BE2CE2" w:rsidP="003C1D2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751BFC" w14:textId="77777777" w:rsidR="00BE2CE2" w:rsidRDefault="00BE2CE2" w:rsidP="003C1D2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F408E" w14:textId="77777777" w:rsidR="00BE2CE2" w:rsidRDefault="00BE2CE2" w:rsidP="003C1D2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1C4F4B" w14:textId="77777777" w:rsidR="00BE2CE2" w:rsidRDefault="00BE2CE2" w:rsidP="003C1D26">
            <w:pPr>
              <w:pStyle w:val="TAC"/>
            </w:pPr>
          </w:p>
        </w:tc>
        <w:tc>
          <w:tcPr>
            <w:tcW w:w="696" w:type="dxa"/>
            <w:tcBorders>
              <w:top w:val="single" w:sz="4" w:space="0" w:color="auto"/>
              <w:left w:val="single" w:sz="4" w:space="0" w:color="auto"/>
              <w:bottom w:val="single" w:sz="4" w:space="0" w:color="auto"/>
              <w:right w:val="single" w:sz="4" w:space="0" w:color="auto"/>
            </w:tcBorders>
          </w:tcPr>
          <w:p w14:paraId="771AC390" w14:textId="77777777" w:rsidR="00BE2CE2" w:rsidRDefault="00BE2CE2" w:rsidP="003C1D2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8CD6AEA" w14:textId="77777777" w:rsidR="00BE2CE2" w:rsidRDefault="00BE2CE2" w:rsidP="003C1D26">
            <w:pPr>
              <w:pStyle w:val="TAC"/>
              <w:rPr>
                <w:lang w:eastAsia="zh-CN"/>
              </w:rPr>
            </w:pPr>
            <w:r>
              <w:rPr>
                <w:lang w:eastAsia="zh-CN"/>
              </w:rPr>
              <w:t>0</w:t>
            </w:r>
          </w:p>
        </w:tc>
      </w:tr>
      <w:tr w:rsidR="00BE2CE2" w14:paraId="0F8F1402"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C9FC4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FDF5D7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2710C6B7" w14:textId="77777777" w:rsidR="00BE2CE2" w:rsidRDefault="00BE2CE2" w:rsidP="003C1D2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9A42E53" w14:textId="77777777" w:rsidR="00BE2CE2" w:rsidRDefault="00BE2CE2" w:rsidP="003C1D2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A9209CF" w14:textId="77777777" w:rsidR="00BE2CE2" w:rsidRDefault="00BE2CE2" w:rsidP="003C1D26">
            <w:pPr>
              <w:pStyle w:val="TAC"/>
            </w:pPr>
          </w:p>
        </w:tc>
      </w:tr>
      <w:tr w:rsidR="00BE2CE2" w:rsidRPr="000212C3" w14:paraId="4F3B5C5F"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FF40F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16CB62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293B47A" w14:textId="77777777" w:rsidR="00BE2CE2" w:rsidRPr="00917A96" w:rsidRDefault="00BE2CE2" w:rsidP="003C1D26">
            <w:pPr>
              <w:pStyle w:val="TAC"/>
            </w:pPr>
            <w:r w:rsidRPr="00917A96">
              <w:t>n257</w:t>
            </w:r>
          </w:p>
        </w:tc>
        <w:tc>
          <w:tcPr>
            <w:tcW w:w="9220" w:type="dxa"/>
            <w:gridSpan w:val="35"/>
            <w:tcBorders>
              <w:top w:val="single" w:sz="4" w:space="0" w:color="auto"/>
              <w:left w:val="single" w:sz="4" w:space="0" w:color="auto"/>
              <w:bottom w:val="single" w:sz="4" w:space="0" w:color="auto"/>
              <w:right w:val="single" w:sz="4" w:space="0" w:color="auto"/>
            </w:tcBorders>
          </w:tcPr>
          <w:p w14:paraId="577F97C4" w14:textId="77777777" w:rsidR="00BE2CE2" w:rsidRPr="00917A96" w:rsidRDefault="00BE2CE2" w:rsidP="003C1D26">
            <w:pPr>
              <w:pStyle w:val="TAC"/>
            </w:pPr>
            <w:r w:rsidRPr="00917A96">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4EE262D" w14:textId="77777777" w:rsidR="00BE2CE2" w:rsidRPr="00917A96" w:rsidRDefault="00BE2CE2" w:rsidP="003C1D26">
            <w:pPr>
              <w:pStyle w:val="TAC"/>
            </w:pPr>
          </w:p>
        </w:tc>
      </w:tr>
      <w:tr w:rsidR="00BE2CE2" w14:paraId="7906529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53820D" w14:textId="77777777" w:rsidR="00BE2CE2" w:rsidRDefault="00BE2CE2" w:rsidP="003C1D26">
            <w:pPr>
              <w:pStyle w:val="TAC"/>
            </w:pPr>
            <w:r w:rsidRPr="006766A0">
              <w:rPr>
                <w:lang w:val="x-none"/>
              </w:rPr>
              <w:t>CA_n25A-n41A-n260A</w:t>
            </w:r>
          </w:p>
        </w:tc>
        <w:tc>
          <w:tcPr>
            <w:tcW w:w="1558" w:type="dxa"/>
            <w:tcBorders>
              <w:top w:val="single" w:sz="4" w:space="0" w:color="auto"/>
              <w:left w:val="single" w:sz="4" w:space="0" w:color="auto"/>
              <w:bottom w:val="nil"/>
              <w:right w:val="single" w:sz="4" w:space="0" w:color="auto"/>
            </w:tcBorders>
            <w:shd w:val="clear" w:color="auto" w:fill="auto"/>
          </w:tcPr>
          <w:p w14:paraId="25B108E3" w14:textId="77777777" w:rsidR="00BE2CE2" w:rsidRDefault="00BE2CE2" w:rsidP="003C1D26">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13AEAFFA" w14:textId="77777777" w:rsidR="00BE2CE2" w:rsidRDefault="00BE2CE2" w:rsidP="003C1D26">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2FA1D68C"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EB092B2"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06F8AEB4"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D52E292"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CAB0D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EEEB9D"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1D1D92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837A7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FDF8E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428F4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8097ED"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51365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9EF55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9379C0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693E3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1857C83" w14:textId="77777777" w:rsidR="00BE2CE2" w:rsidRDefault="00BE2CE2" w:rsidP="003C1D26">
            <w:pPr>
              <w:pStyle w:val="TAC"/>
              <w:rPr>
                <w:lang w:eastAsia="zh-CN"/>
              </w:rPr>
            </w:pPr>
            <w:r>
              <w:rPr>
                <w:rFonts w:hint="eastAsia"/>
                <w:lang w:eastAsia="zh-CN"/>
              </w:rPr>
              <w:t>0</w:t>
            </w:r>
          </w:p>
        </w:tc>
      </w:tr>
      <w:tr w:rsidR="00BE2CE2" w14:paraId="7E72423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9BD3D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F1986F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015A7DC2" w14:textId="77777777" w:rsidR="00BE2CE2" w:rsidRDefault="00BE2CE2" w:rsidP="003C1D26">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07973A6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A8E487" w14:textId="77777777" w:rsidR="00BE2CE2" w:rsidRDefault="00BE2CE2" w:rsidP="003C1D26">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1D53E33A" w14:textId="77777777" w:rsidR="00BE2CE2" w:rsidRDefault="00BE2CE2" w:rsidP="003C1D26">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640F180"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47D95A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E27BC3"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BB2B0E5" w14:textId="77777777" w:rsidR="00BE2CE2" w:rsidRDefault="00BE2CE2" w:rsidP="003C1D26">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1391ED9" w14:textId="77777777" w:rsidR="00BE2CE2" w:rsidRDefault="00BE2CE2" w:rsidP="003C1D26">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7616CFC" w14:textId="77777777" w:rsidR="00BE2CE2" w:rsidRDefault="00BE2CE2" w:rsidP="003C1D26">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2F9EC6A8" w14:textId="77777777" w:rsidR="00BE2CE2" w:rsidRDefault="00BE2CE2" w:rsidP="003C1D26">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7937DCF7" w14:textId="77777777" w:rsidR="00BE2CE2" w:rsidRDefault="00BE2CE2" w:rsidP="003C1D26">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F24E9F0" w14:textId="77777777" w:rsidR="00BE2CE2" w:rsidRDefault="00BE2CE2" w:rsidP="003C1D26">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62F7FEA" w14:textId="77777777" w:rsidR="00BE2CE2" w:rsidRDefault="00BE2CE2" w:rsidP="003C1D26">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174B2B3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C5DCE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6B7A643" w14:textId="77777777" w:rsidR="00BE2CE2" w:rsidRDefault="00BE2CE2" w:rsidP="003C1D26">
            <w:pPr>
              <w:pStyle w:val="TAC"/>
              <w:rPr>
                <w:lang w:eastAsia="zh-CN"/>
              </w:rPr>
            </w:pPr>
          </w:p>
        </w:tc>
      </w:tr>
      <w:tr w:rsidR="00BE2CE2" w14:paraId="307F1E0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6304C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BB4D8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99A7BA7" w14:textId="77777777" w:rsidR="00BE2CE2" w:rsidRDefault="00BE2CE2" w:rsidP="003C1D26">
            <w:pPr>
              <w:pStyle w:val="TAC"/>
            </w:pPr>
            <w:r>
              <w:rPr>
                <w:lang w:val="en-US"/>
              </w:rPr>
              <w:t>n260</w:t>
            </w:r>
          </w:p>
        </w:tc>
        <w:tc>
          <w:tcPr>
            <w:tcW w:w="567" w:type="dxa"/>
            <w:gridSpan w:val="2"/>
            <w:tcBorders>
              <w:top w:val="single" w:sz="4" w:space="0" w:color="auto"/>
              <w:left w:val="single" w:sz="4" w:space="0" w:color="auto"/>
              <w:bottom w:val="single" w:sz="4" w:space="0" w:color="auto"/>
              <w:right w:val="single" w:sz="4" w:space="0" w:color="auto"/>
            </w:tcBorders>
          </w:tcPr>
          <w:p w14:paraId="768699B2"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4C32E50" w14:textId="77777777" w:rsidR="00BE2CE2" w:rsidRDefault="00BE2CE2" w:rsidP="003C1D2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ED47539"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A1F474"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2C03F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A033C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F437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FC14E8" w14:textId="77777777" w:rsidR="00BE2CE2" w:rsidRDefault="00BE2CE2" w:rsidP="003C1D26">
            <w:pPr>
              <w:pStyle w:val="TAC"/>
            </w:pPr>
            <w:r>
              <w:rPr>
                <w:lang w:val="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8BAD89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14815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B3721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2D147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768B24" w14:textId="77777777" w:rsidR="00BE2CE2" w:rsidRDefault="00BE2CE2" w:rsidP="003C1D26">
            <w:pPr>
              <w:pStyle w:val="TAC"/>
            </w:pPr>
            <w:r>
              <w:rPr>
                <w:lang w:val="en-US"/>
              </w:rPr>
              <w:t>100</w:t>
            </w:r>
          </w:p>
        </w:tc>
        <w:tc>
          <w:tcPr>
            <w:tcW w:w="578" w:type="dxa"/>
            <w:tcBorders>
              <w:top w:val="single" w:sz="4" w:space="0" w:color="auto"/>
              <w:left w:val="single" w:sz="4" w:space="0" w:color="auto"/>
              <w:bottom w:val="single" w:sz="4" w:space="0" w:color="auto"/>
              <w:right w:val="single" w:sz="4" w:space="0" w:color="auto"/>
            </w:tcBorders>
          </w:tcPr>
          <w:p w14:paraId="25C4DE97" w14:textId="77777777" w:rsidR="00BE2CE2" w:rsidRDefault="00BE2CE2" w:rsidP="003C1D26">
            <w:pPr>
              <w:pStyle w:val="TAC"/>
            </w:pPr>
            <w:r>
              <w:rPr>
                <w:lang w:val="en-US"/>
              </w:rPr>
              <w:t>200</w:t>
            </w:r>
          </w:p>
        </w:tc>
        <w:tc>
          <w:tcPr>
            <w:tcW w:w="715" w:type="dxa"/>
            <w:gridSpan w:val="2"/>
            <w:tcBorders>
              <w:top w:val="single" w:sz="4" w:space="0" w:color="auto"/>
              <w:left w:val="single" w:sz="4" w:space="0" w:color="auto"/>
              <w:bottom w:val="single" w:sz="4" w:space="0" w:color="auto"/>
              <w:right w:val="single" w:sz="4" w:space="0" w:color="auto"/>
            </w:tcBorders>
          </w:tcPr>
          <w:p w14:paraId="0C9C10AA" w14:textId="77777777" w:rsidR="00BE2CE2" w:rsidRDefault="00BE2CE2" w:rsidP="003C1D26">
            <w:pPr>
              <w:pStyle w:val="TAC"/>
            </w:pPr>
            <w:r>
              <w:rPr>
                <w:lang w:val="en-US"/>
              </w:rPr>
              <w:t>400</w:t>
            </w:r>
          </w:p>
        </w:tc>
        <w:tc>
          <w:tcPr>
            <w:tcW w:w="1263" w:type="dxa"/>
            <w:tcBorders>
              <w:top w:val="nil"/>
              <w:left w:val="single" w:sz="4" w:space="0" w:color="auto"/>
              <w:bottom w:val="single" w:sz="4" w:space="0" w:color="auto"/>
              <w:right w:val="single" w:sz="4" w:space="0" w:color="auto"/>
            </w:tcBorders>
            <w:shd w:val="clear" w:color="auto" w:fill="auto"/>
          </w:tcPr>
          <w:p w14:paraId="5A37FA03" w14:textId="77777777" w:rsidR="00BE2CE2" w:rsidRDefault="00BE2CE2" w:rsidP="003C1D26">
            <w:pPr>
              <w:pStyle w:val="TAC"/>
              <w:rPr>
                <w:lang w:eastAsia="zh-CN"/>
              </w:rPr>
            </w:pPr>
          </w:p>
        </w:tc>
      </w:tr>
      <w:tr w:rsidR="00BE2CE2" w14:paraId="6CDE4B7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AFE3B0" w14:textId="77777777" w:rsidR="00BE2CE2" w:rsidRDefault="00BE2CE2" w:rsidP="003C1D26">
            <w:pPr>
              <w:pStyle w:val="TAC"/>
            </w:pPr>
            <w:r w:rsidRPr="006766A0">
              <w:rPr>
                <w:lang w:val="x-none"/>
              </w:rPr>
              <w:t>CA_n25A-n41A-n260</w:t>
            </w:r>
            <w:r>
              <w:rPr>
                <w:lang w:val="sv-SE"/>
              </w:rPr>
              <w:t>G</w:t>
            </w:r>
          </w:p>
        </w:tc>
        <w:tc>
          <w:tcPr>
            <w:tcW w:w="1558" w:type="dxa"/>
            <w:tcBorders>
              <w:top w:val="single" w:sz="4" w:space="0" w:color="auto"/>
              <w:left w:val="single" w:sz="4" w:space="0" w:color="auto"/>
              <w:bottom w:val="nil"/>
              <w:right w:val="single" w:sz="4" w:space="0" w:color="auto"/>
            </w:tcBorders>
            <w:shd w:val="clear" w:color="auto" w:fill="auto"/>
          </w:tcPr>
          <w:p w14:paraId="51BE950D" w14:textId="77777777" w:rsidR="00BE2CE2" w:rsidRDefault="00BE2CE2" w:rsidP="003C1D26">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176903D1" w14:textId="77777777" w:rsidR="00BE2CE2" w:rsidRDefault="00BE2CE2" w:rsidP="003C1D26">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32C43893"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CBB3C77"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260B6BA3"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1F2D0DDB"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1E794288"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FA292F"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0AB862"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5045F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980D2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3EADC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79E505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7CDC4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1BF60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FBB0B2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A83E2C"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65F7C0" w14:textId="77777777" w:rsidR="00BE2CE2" w:rsidRDefault="00BE2CE2" w:rsidP="003C1D26">
            <w:pPr>
              <w:pStyle w:val="TAC"/>
              <w:rPr>
                <w:lang w:eastAsia="zh-CN"/>
              </w:rPr>
            </w:pPr>
            <w:r>
              <w:rPr>
                <w:rFonts w:hint="eastAsia"/>
                <w:lang w:eastAsia="zh-CN"/>
              </w:rPr>
              <w:t>0</w:t>
            </w:r>
          </w:p>
        </w:tc>
      </w:tr>
      <w:tr w:rsidR="00BE2CE2" w14:paraId="731436C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017EA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F649A8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188AF97" w14:textId="77777777" w:rsidR="00BE2CE2" w:rsidRDefault="00BE2CE2" w:rsidP="003C1D26">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03C5149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AB3AB70" w14:textId="77777777" w:rsidR="00BE2CE2" w:rsidRDefault="00BE2CE2" w:rsidP="003C1D26">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19C4C593" w14:textId="77777777" w:rsidR="00BE2CE2" w:rsidRDefault="00BE2CE2" w:rsidP="003C1D26">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CDC62BC"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C480F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94663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10CD6" w14:textId="77777777" w:rsidR="00BE2CE2" w:rsidRDefault="00BE2CE2" w:rsidP="003C1D26">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CF65FEF" w14:textId="77777777" w:rsidR="00BE2CE2" w:rsidRDefault="00BE2CE2" w:rsidP="003C1D26">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2CB26C6" w14:textId="77777777" w:rsidR="00BE2CE2" w:rsidRDefault="00BE2CE2" w:rsidP="003C1D26">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69B3053" w14:textId="77777777" w:rsidR="00BE2CE2" w:rsidRDefault="00BE2CE2" w:rsidP="003C1D26">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6A99DB68" w14:textId="77777777" w:rsidR="00BE2CE2" w:rsidRDefault="00BE2CE2" w:rsidP="003C1D26">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B831D44" w14:textId="77777777" w:rsidR="00BE2CE2" w:rsidRDefault="00BE2CE2" w:rsidP="003C1D26">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6006968A" w14:textId="77777777" w:rsidR="00BE2CE2" w:rsidRDefault="00BE2CE2" w:rsidP="003C1D26">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77CA07F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A18FA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D103D7F" w14:textId="77777777" w:rsidR="00BE2CE2" w:rsidRDefault="00BE2CE2" w:rsidP="003C1D26">
            <w:pPr>
              <w:pStyle w:val="TAC"/>
              <w:rPr>
                <w:lang w:eastAsia="zh-CN"/>
              </w:rPr>
            </w:pPr>
          </w:p>
        </w:tc>
      </w:tr>
      <w:tr w:rsidR="00BE2CE2" w14:paraId="66A12C6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877ED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19B747"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0B98E8FA" w14:textId="77777777" w:rsidR="00BE2CE2" w:rsidRDefault="00BE2CE2" w:rsidP="003C1D26">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42E6B8E" w14:textId="77777777" w:rsidR="00BE2CE2" w:rsidRDefault="00BE2CE2" w:rsidP="003C1D26">
            <w:pPr>
              <w:pStyle w:val="TAC"/>
            </w:pPr>
            <w:r>
              <w:rPr>
                <w:lang w:eastAsia="zh-CN"/>
              </w:rPr>
              <w:t>n260G</w:t>
            </w:r>
          </w:p>
        </w:tc>
        <w:tc>
          <w:tcPr>
            <w:tcW w:w="1263" w:type="dxa"/>
            <w:tcBorders>
              <w:top w:val="nil"/>
              <w:left w:val="single" w:sz="4" w:space="0" w:color="auto"/>
              <w:bottom w:val="single" w:sz="4" w:space="0" w:color="auto"/>
              <w:right w:val="single" w:sz="4" w:space="0" w:color="auto"/>
            </w:tcBorders>
            <w:shd w:val="clear" w:color="auto" w:fill="auto"/>
          </w:tcPr>
          <w:p w14:paraId="03E0EAED" w14:textId="77777777" w:rsidR="00BE2CE2" w:rsidRDefault="00BE2CE2" w:rsidP="003C1D26">
            <w:pPr>
              <w:pStyle w:val="TAC"/>
              <w:rPr>
                <w:lang w:eastAsia="zh-CN"/>
              </w:rPr>
            </w:pPr>
          </w:p>
        </w:tc>
      </w:tr>
      <w:tr w:rsidR="00BE2CE2" w14:paraId="3E0D9A6F"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30A4D6" w14:textId="77777777" w:rsidR="00BE2CE2" w:rsidRDefault="00BE2CE2" w:rsidP="003C1D26">
            <w:pPr>
              <w:pStyle w:val="TAC"/>
            </w:pPr>
            <w:r w:rsidRPr="006766A0">
              <w:rPr>
                <w:lang w:val="x-none"/>
              </w:rPr>
              <w:t>CA_n25A-n41A-n260</w:t>
            </w:r>
            <w:r>
              <w:rPr>
                <w:lang w:val="sv-SE"/>
              </w:rPr>
              <w:t>H</w:t>
            </w:r>
          </w:p>
        </w:tc>
        <w:tc>
          <w:tcPr>
            <w:tcW w:w="1558" w:type="dxa"/>
            <w:tcBorders>
              <w:top w:val="single" w:sz="4" w:space="0" w:color="auto"/>
              <w:left w:val="single" w:sz="4" w:space="0" w:color="auto"/>
              <w:bottom w:val="nil"/>
              <w:right w:val="single" w:sz="4" w:space="0" w:color="auto"/>
            </w:tcBorders>
            <w:shd w:val="clear" w:color="auto" w:fill="auto"/>
          </w:tcPr>
          <w:p w14:paraId="75307B88" w14:textId="77777777" w:rsidR="00BE2CE2" w:rsidRDefault="00BE2CE2" w:rsidP="003C1D26">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60000FC8" w14:textId="77777777" w:rsidR="00BE2CE2" w:rsidRDefault="00BE2CE2" w:rsidP="003C1D26">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7D6A63C3"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7582368F"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1F73FC92"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AD20D1"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FD0B91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55A3014"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FF33F10"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C733D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1B74B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59C5F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0C1F4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19718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25872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2BFFDE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7D48F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64D35E" w14:textId="77777777" w:rsidR="00BE2CE2" w:rsidRDefault="00BE2CE2" w:rsidP="003C1D26">
            <w:pPr>
              <w:pStyle w:val="TAC"/>
              <w:rPr>
                <w:lang w:eastAsia="zh-CN"/>
              </w:rPr>
            </w:pPr>
            <w:r>
              <w:rPr>
                <w:rFonts w:hint="eastAsia"/>
                <w:lang w:eastAsia="zh-CN"/>
              </w:rPr>
              <w:t>0</w:t>
            </w:r>
          </w:p>
        </w:tc>
      </w:tr>
      <w:tr w:rsidR="00BE2CE2" w14:paraId="02A248A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EA73A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F62E97C"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0A43FDF" w14:textId="77777777" w:rsidR="00BE2CE2" w:rsidRDefault="00BE2CE2" w:rsidP="003C1D26">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0833116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2E4EAB" w14:textId="77777777" w:rsidR="00BE2CE2" w:rsidRDefault="00BE2CE2" w:rsidP="003C1D26">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4D8CB1D7" w14:textId="77777777" w:rsidR="00BE2CE2" w:rsidRDefault="00BE2CE2" w:rsidP="003C1D26">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298F5608"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E42AF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5189E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DE59" w14:textId="77777777" w:rsidR="00BE2CE2" w:rsidRDefault="00BE2CE2" w:rsidP="003C1D26">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015D31A" w14:textId="77777777" w:rsidR="00BE2CE2" w:rsidRDefault="00BE2CE2" w:rsidP="003C1D26">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0504CF5" w14:textId="77777777" w:rsidR="00BE2CE2" w:rsidRDefault="00BE2CE2" w:rsidP="003C1D26">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3A53BE8" w14:textId="77777777" w:rsidR="00BE2CE2" w:rsidRDefault="00BE2CE2" w:rsidP="003C1D26">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64F7F225" w14:textId="77777777" w:rsidR="00BE2CE2" w:rsidRDefault="00BE2CE2" w:rsidP="003C1D26">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7115E7E" w14:textId="77777777" w:rsidR="00BE2CE2" w:rsidRDefault="00BE2CE2" w:rsidP="003C1D26">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1062D494" w14:textId="77777777" w:rsidR="00BE2CE2" w:rsidRDefault="00BE2CE2" w:rsidP="003C1D26">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3A81EC3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FA12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AE6C862" w14:textId="77777777" w:rsidR="00BE2CE2" w:rsidRDefault="00BE2CE2" w:rsidP="003C1D26">
            <w:pPr>
              <w:pStyle w:val="TAC"/>
              <w:rPr>
                <w:lang w:eastAsia="zh-CN"/>
              </w:rPr>
            </w:pPr>
          </w:p>
        </w:tc>
      </w:tr>
      <w:tr w:rsidR="00BE2CE2" w14:paraId="3995CD5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CAA5B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43E593"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2CB1A90" w14:textId="77777777" w:rsidR="00BE2CE2" w:rsidRDefault="00BE2CE2" w:rsidP="003C1D26">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14C6B7D8" w14:textId="77777777" w:rsidR="00BE2CE2" w:rsidRDefault="00BE2CE2" w:rsidP="003C1D26">
            <w:pPr>
              <w:pStyle w:val="TAC"/>
            </w:pPr>
            <w:r>
              <w:rPr>
                <w:lang w:eastAsia="zh-CN"/>
              </w:rPr>
              <w:t>n260H</w:t>
            </w:r>
          </w:p>
        </w:tc>
        <w:tc>
          <w:tcPr>
            <w:tcW w:w="1263" w:type="dxa"/>
            <w:tcBorders>
              <w:top w:val="nil"/>
              <w:left w:val="single" w:sz="4" w:space="0" w:color="auto"/>
              <w:bottom w:val="single" w:sz="4" w:space="0" w:color="auto"/>
              <w:right w:val="single" w:sz="4" w:space="0" w:color="auto"/>
            </w:tcBorders>
            <w:shd w:val="clear" w:color="auto" w:fill="auto"/>
          </w:tcPr>
          <w:p w14:paraId="26878F6B" w14:textId="77777777" w:rsidR="00BE2CE2" w:rsidRDefault="00BE2CE2" w:rsidP="003C1D26">
            <w:pPr>
              <w:pStyle w:val="TAC"/>
              <w:rPr>
                <w:lang w:eastAsia="zh-CN"/>
              </w:rPr>
            </w:pPr>
          </w:p>
        </w:tc>
      </w:tr>
      <w:tr w:rsidR="00BE2CE2" w14:paraId="4BAEDD5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F28746" w14:textId="77777777" w:rsidR="00BE2CE2" w:rsidRDefault="00BE2CE2" w:rsidP="003C1D26">
            <w:pPr>
              <w:pStyle w:val="TAC"/>
            </w:pPr>
            <w:r w:rsidRPr="006766A0">
              <w:rPr>
                <w:lang w:val="x-none"/>
              </w:rPr>
              <w:t>CA_n25A-n41A-n260</w:t>
            </w:r>
            <w:r>
              <w:rPr>
                <w:lang w:val="sv-SE"/>
              </w:rPr>
              <w:t>I</w:t>
            </w:r>
          </w:p>
        </w:tc>
        <w:tc>
          <w:tcPr>
            <w:tcW w:w="1558" w:type="dxa"/>
            <w:tcBorders>
              <w:top w:val="single" w:sz="4" w:space="0" w:color="auto"/>
              <w:left w:val="single" w:sz="4" w:space="0" w:color="auto"/>
              <w:bottom w:val="nil"/>
              <w:right w:val="single" w:sz="4" w:space="0" w:color="auto"/>
            </w:tcBorders>
            <w:shd w:val="clear" w:color="auto" w:fill="auto"/>
          </w:tcPr>
          <w:p w14:paraId="6D3C6304" w14:textId="77777777" w:rsidR="00BE2CE2" w:rsidRDefault="00BE2CE2" w:rsidP="003C1D26">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40AF8172" w14:textId="77777777" w:rsidR="00BE2CE2" w:rsidRDefault="00BE2CE2" w:rsidP="003C1D26">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2805C8F5"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0FB30FB"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3F92B5B8"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5237F2"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393DFE"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0C1583"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A20D11"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7DC3426"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C949B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1E600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7B9C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7DCB3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EA26B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3DB3E1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EA313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6E75EC" w14:textId="77777777" w:rsidR="00BE2CE2" w:rsidRDefault="00BE2CE2" w:rsidP="003C1D26">
            <w:pPr>
              <w:pStyle w:val="TAC"/>
              <w:rPr>
                <w:lang w:eastAsia="zh-CN"/>
              </w:rPr>
            </w:pPr>
            <w:r>
              <w:rPr>
                <w:rFonts w:hint="eastAsia"/>
                <w:lang w:eastAsia="zh-CN"/>
              </w:rPr>
              <w:t>0</w:t>
            </w:r>
          </w:p>
        </w:tc>
      </w:tr>
      <w:tr w:rsidR="00BE2CE2" w14:paraId="7F87D5A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6F11B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607D75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05DD55D1" w14:textId="77777777" w:rsidR="00BE2CE2" w:rsidRDefault="00BE2CE2" w:rsidP="003C1D26">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1731D64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6CAE4" w14:textId="77777777" w:rsidR="00BE2CE2" w:rsidRDefault="00BE2CE2" w:rsidP="003C1D26">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2FD29041" w14:textId="77777777" w:rsidR="00BE2CE2" w:rsidRDefault="00BE2CE2" w:rsidP="003C1D26">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BF4D82B"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15B93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E8942"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A947780" w14:textId="77777777" w:rsidR="00BE2CE2" w:rsidRDefault="00BE2CE2" w:rsidP="003C1D26">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CB95120" w14:textId="77777777" w:rsidR="00BE2CE2" w:rsidRDefault="00BE2CE2" w:rsidP="003C1D26">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C6A1A7B" w14:textId="77777777" w:rsidR="00BE2CE2" w:rsidRDefault="00BE2CE2" w:rsidP="003C1D26">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D86C311" w14:textId="77777777" w:rsidR="00BE2CE2" w:rsidRDefault="00BE2CE2" w:rsidP="003C1D26">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55F6299B" w14:textId="77777777" w:rsidR="00BE2CE2" w:rsidRDefault="00BE2CE2" w:rsidP="003C1D26">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FA7159E" w14:textId="77777777" w:rsidR="00BE2CE2" w:rsidRDefault="00BE2CE2" w:rsidP="003C1D26">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7F54756" w14:textId="77777777" w:rsidR="00BE2CE2" w:rsidRDefault="00BE2CE2" w:rsidP="003C1D26">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07BE682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ED66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463B0F2" w14:textId="77777777" w:rsidR="00BE2CE2" w:rsidRDefault="00BE2CE2" w:rsidP="003C1D26">
            <w:pPr>
              <w:pStyle w:val="TAC"/>
              <w:rPr>
                <w:lang w:eastAsia="zh-CN"/>
              </w:rPr>
            </w:pPr>
          </w:p>
        </w:tc>
      </w:tr>
      <w:tr w:rsidR="00BE2CE2" w14:paraId="0778D3C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1B77A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CA066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A63805E" w14:textId="77777777" w:rsidR="00BE2CE2" w:rsidRDefault="00BE2CE2" w:rsidP="003C1D26">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36407AC7" w14:textId="77777777" w:rsidR="00BE2CE2" w:rsidRDefault="00BE2CE2" w:rsidP="003C1D26">
            <w:pPr>
              <w:pStyle w:val="TAC"/>
            </w:pPr>
            <w:r>
              <w:rPr>
                <w:lang w:eastAsia="zh-CN"/>
              </w:rPr>
              <w:t>n260I</w:t>
            </w:r>
          </w:p>
        </w:tc>
        <w:tc>
          <w:tcPr>
            <w:tcW w:w="1263" w:type="dxa"/>
            <w:tcBorders>
              <w:top w:val="nil"/>
              <w:left w:val="single" w:sz="4" w:space="0" w:color="auto"/>
              <w:bottom w:val="single" w:sz="4" w:space="0" w:color="auto"/>
              <w:right w:val="single" w:sz="4" w:space="0" w:color="auto"/>
            </w:tcBorders>
            <w:shd w:val="clear" w:color="auto" w:fill="auto"/>
          </w:tcPr>
          <w:p w14:paraId="62B2FBF5" w14:textId="77777777" w:rsidR="00BE2CE2" w:rsidRDefault="00BE2CE2" w:rsidP="003C1D26">
            <w:pPr>
              <w:pStyle w:val="TAC"/>
              <w:rPr>
                <w:lang w:eastAsia="zh-CN"/>
              </w:rPr>
            </w:pPr>
          </w:p>
        </w:tc>
      </w:tr>
      <w:tr w:rsidR="00BE2CE2" w14:paraId="2A6BC8E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6130BD" w14:textId="77777777" w:rsidR="00BE2CE2" w:rsidRDefault="00BE2CE2" w:rsidP="003C1D26">
            <w:pPr>
              <w:pStyle w:val="TAC"/>
            </w:pPr>
            <w:r w:rsidRPr="006766A0">
              <w:rPr>
                <w:lang w:val="x-none"/>
              </w:rPr>
              <w:t>CA_n25A-n41A-n260</w:t>
            </w:r>
            <w:r>
              <w:rPr>
                <w:lang w:val="sv-SE"/>
              </w:rPr>
              <w:t>(2</w:t>
            </w:r>
            <w:r w:rsidRPr="006766A0">
              <w:rPr>
                <w:lang w:val="x-none"/>
              </w:rPr>
              <w:t>A</w:t>
            </w:r>
            <w:r>
              <w:rPr>
                <w:lang w:val="sv-SE"/>
              </w:rPr>
              <w:t>)</w:t>
            </w:r>
          </w:p>
        </w:tc>
        <w:tc>
          <w:tcPr>
            <w:tcW w:w="1558" w:type="dxa"/>
            <w:tcBorders>
              <w:top w:val="single" w:sz="4" w:space="0" w:color="auto"/>
              <w:left w:val="single" w:sz="4" w:space="0" w:color="auto"/>
              <w:bottom w:val="nil"/>
              <w:right w:val="single" w:sz="4" w:space="0" w:color="auto"/>
            </w:tcBorders>
            <w:shd w:val="clear" w:color="auto" w:fill="auto"/>
          </w:tcPr>
          <w:p w14:paraId="4897AC62" w14:textId="77777777" w:rsidR="00BE2CE2" w:rsidRDefault="00BE2CE2" w:rsidP="003C1D26">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7DBD10C0" w14:textId="77777777" w:rsidR="00BE2CE2" w:rsidRDefault="00BE2CE2" w:rsidP="003C1D26">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59389E31" w14:textId="77777777" w:rsidR="00BE2CE2" w:rsidRDefault="00BE2CE2" w:rsidP="003C1D2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C19B529" w14:textId="77777777" w:rsidR="00BE2CE2" w:rsidRDefault="00BE2CE2" w:rsidP="003C1D2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3147CD4C" w14:textId="77777777" w:rsidR="00BE2CE2" w:rsidRDefault="00BE2CE2" w:rsidP="003C1D2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2A9BA990" w14:textId="77777777" w:rsidR="00BE2CE2" w:rsidRDefault="00BE2CE2" w:rsidP="003C1D2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C4C1B2"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478EF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F44C0F8"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ABD41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F55D9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132F1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0132CF"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06F94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6F17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4BA2AA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046E3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050A60" w14:textId="77777777" w:rsidR="00BE2CE2" w:rsidRDefault="00BE2CE2" w:rsidP="003C1D26">
            <w:pPr>
              <w:pStyle w:val="TAC"/>
              <w:rPr>
                <w:lang w:eastAsia="zh-CN"/>
              </w:rPr>
            </w:pPr>
            <w:r>
              <w:rPr>
                <w:rFonts w:hint="eastAsia"/>
                <w:lang w:eastAsia="zh-CN"/>
              </w:rPr>
              <w:t>0</w:t>
            </w:r>
          </w:p>
        </w:tc>
      </w:tr>
      <w:tr w:rsidR="00BE2CE2" w14:paraId="3AAE1B5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0769C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B722760"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555D622B" w14:textId="77777777" w:rsidR="00BE2CE2" w:rsidRDefault="00BE2CE2" w:rsidP="003C1D26">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7A8BF2B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EB7AA5" w14:textId="77777777" w:rsidR="00BE2CE2" w:rsidRDefault="00BE2CE2" w:rsidP="003C1D26">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15CD0B3F" w14:textId="77777777" w:rsidR="00BE2CE2" w:rsidRDefault="00BE2CE2" w:rsidP="003C1D26">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76353AAA" w14:textId="77777777" w:rsidR="00BE2CE2" w:rsidRDefault="00BE2CE2" w:rsidP="003C1D26">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18703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969DF8"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36E36D" w14:textId="77777777" w:rsidR="00BE2CE2" w:rsidRDefault="00BE2CE2" w:rsidP="003C1D26">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0BF8624" w14:textId="77777777" w:rsidR="00BE2CE2" w:rsidRDefault="00BE2CE2" w:rsidP="003C1D26">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E8A0019" w14:textId="77777777" w:rsidR="00BE2CE2" w:rsidRDefault="00BE2CE2" w:rsidP="003C1D26">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F32A3EF" w14:textId="77777777" w:rsidR="00BE2CE2" w:rsidRDefault="00BE2CE2" w:rsidP="003C1D26">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04C7F466" w14:textId="77777777" w:rsidR="00BE2CE2" w:rsidRDefault="00BE2CE2" w:rsidP="003C1D26">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5F7A82D" w14:textId="77777777" w:rsidR="00BE2CE2" w:rsidRDefault="00BE2CE2" w:rsidP="003C1D26">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08FB85E4" w14:textId="77777777" w:rsidR="00BE2CE2" w:rsidRDefault="00BE2CE2" w:rsidP="003C1D26">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344C308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ED92F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A2AE55E" w14:textId="77777777" w:rsidR="00BE2CE2" w:rsidRDefault="00BE2CE2" w:rsidP="003C1D26">
            <w:pPr>
              <w:pStyle w:val="TAC"/>
              <w:rPr>
                <w:lang w:eastAsia="zh-CN"/>
              </w:rPr>
            </w:pPr>
          </w:p>
        </w:tc>
      </w:tr>
      <w:tr w:rsidR="00BE2CE2" w14:paraId="11FE857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5CC54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0936B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1A850956" w14:textId="77777777" w:rsidR="00BE2CE2" w:rsidRDefault="00BE2CE2" w:rsidP="003C1D26">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7CC3EF92" w14:textId="77777777" w:rsidR="00BE2CE2" w:rsidRDefault="00BE2CE2" w:rsidP="003C1D26">
            <w:pPr>
              <w:pStyle w:val="TAC"/>
            </w:pPr>
            <w:r>
              <w:rPr>
                <w:lang w:eastAsia="zh-CN"/>
              </w:rPr>
              <w:t>n260(2A)</w:t>
            </w:r>
          </w:p>
        </w:tc>
        <w:tc>
          <w:tcPr>
            <w:tcW w:w="1263" w:type="dxa"/>
            <w:tcBorders>
              <w:top w:val="nil"/>
              <w:left w:val="single" w:sz="4" w:space="0" w:color="auto"/>
              <w:bottom w:val="single" w:sz="4" w:space="0" w:color="auto"/>
              <w:right w:val="single" w:sz="4" w:space="0" w:color="auto"/>
            </w:tcBorders>
            <w:shd w:val="clear" w:color="auto" w:fill="auto"/>
          </w:tcPr>
          <w:p w14:paraId="03CAB140" w14:textId="77777777" w:rsidR="00BE2CE2" w:rsidRDefault="00BE2CE2" w:rsidP="003C1D26">
            <w:pPr>
              <w:pStyle w:val="TAC"/>
              <w:rPr>
                <w:lang w:eastAsia="zh-CN"/>
              </w:rPr>
            </w:pPr>
          </w:p>
        </w:tc>
      </w:tr>
      <w:tr w:rsidR="00BE2CE2" w:rsidRPr="00F66BC8" w14:paraId="5AB9A36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522BCC" w14:textId="77777777" w:rsidR="00BE2CE2" w:rsidRPr="00F66BC8" w:rsidRDefault="00BE2CE2" w:rsidP="003C1D26">
            <w:pPr>
              <w:pStyle w:val="TAC"/>
            </w:pPr>
            <w:r w:rsidRPr="00F66BC8">
              <w:t>CA_n28A-n41A-n257A</w:t>
            </w:r>
          </w:p>
        </w:tc>
        <w:tc>
          <w:tcPr>
            <w:tcW w:w="1558" w:type="dxa"/>
            <w:tcBorders>
              <w:top w:val="single" w:sz="4" w:space="0" w:color="auto"/>
              <w:left w:val="single" w:sz="4" w:space="0" w:color="auto"/>
              <w:bottom w:val="nil"/>
              <w:right w:val="single" w:sz="4" w:space="0" w:color="auto"/>
            </w:tcBorders>
            <w:shd w:val="clear" w:color="auto" w:fill="auto"/>
          </w:tcPr>
          <w:p w14:paraId="27671298" w14:textId="77777777" w:rsidR="00BE2CE2" w:rsidRPr="00F66BC8" w:rsidRDefault="00BE2CE2" w:rsidP="003C1D26">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384110D5" w14:textId="77777777" w:rsidR="00BE2CE2" w:rsidRPr="00F66BC8" w:rsidRDefault="00BE2CE2" w:rsidP="003C1D26">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332F9D63"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44B5A8EB" w14:textId="77777777" w:rsidR="00BE2CE2" w:rsidRPr="00F66BC8" w:rsidRDefault="00BE2CE2" w:rsidP="003C1D26">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081E23EE"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550BCD"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B25CA3"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98B6A7"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3EB8C"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90539E"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E4B49B"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F180D6"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E88C79"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61EC2E"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AE5B9B"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DFD1A4E"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E709BE" w14:textId="77777777" w:rsidR="00BE2CE2" w:rsidRPr="00F66BC8"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6D649D" w14:textId="77777777" w:rsidR="00BE2CE2" w:rsidRPr="00F66BC8" w:rsidRDefault="00BE2CE2" w:rsidP="003C1D26">
            <w:pPr>
              <w:pStyle w:val="TAC"/>
            </w:pPr>
            <w:r w:rsidRPr="00F66BC8">
              <w:t>0</w:t>
            </w:r>
          </w:p>
        </w:tc>
      </w:tr>
      <w:tr w:rsidR="00BE2CE2" w:rsidRPr="00F66BC8" w14:paraId="49BE26A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BF1C2F"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4A90886"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03B8C12B"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61D742D8"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2C4977"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300B0A69"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329B301E"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0691BDCD"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2B1F37" w14:textId="77777777" w:rsidR="00BE2CE2" w:rsidRPr="00F66BC8" w:rsidRDefault="00BE2CE2" w:rsidP="003C1D26">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31594E3C" w14:textId="77777777" w:rsidR="00BE2CE2" w:rsidRPr="00F66BC8" w:rsidRDefault="00BE2CE2" w:rsidP="003C1D26">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4A1B11B0"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B826821" w14:textId="77777777" w:rsidR="00BE2CE2" w:rsidRPr="00F66BC8" w:rsidRDefault="00BE2CE2" w:rsidP="003C1D26">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24E16FA4"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849C26"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35675923"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58D36CF4"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4207B34B"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76183E"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98CCDC1" w14:textId="77777777" w:rsidR="00BE2CE2" w:rsidRPr="00F66BC8" w:rsidRDefault="00BE2CE2" w:rsidP="003C1D26">
            <w:pPr>
              <w:pStyle w:val="TAC"/>
            </w:pPr>
          </w:p>
        </w:tc>
      </w:tr>
      <w:tr w:rsidR="00BE2CE2" w:rsidRPr="00F66BC8" w14:paraId="0520870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DE9237"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9C19E0"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0E9994AC" w14:textId="77777777" w:rsidR="00BE2CE2" w:rsidRPr="00F66BC8" w:rsidRDefault="00BE2CE2" w:rsidP="003C1D26">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34E94C59"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2BF35" w14:textId="77777777" w:rsidR="00BE2CE2" w:rsidRPr="00F66BC8"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510E3C07"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21C86A"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124540"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F791AC"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C6333"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969522"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51E431FC"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5E7B52"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ADCC68"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87A6E6"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1A755B"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64151FEA" w14:textId="77777777" w:rsidR="00BE2CE2" w:rsidRPr="00F66BC8" w:rsidRDefault="00BE2CE2" w:rsidP="003C1D26">
            <w:pPr>
              <w:pStyle w:val="TAC"/>
            </w:pPr>
            <w:r w:rsidRPr="00F66BC8">
              <w:t>200</w:t>
            </w:r>
          </w:p>
        </w:tc>
        <w:tc>
          <w:tcPr>
            <w:tcW w:w="715" w:type="dxa"/>
            <w:gridSpan w:val="2"/>
            <w:tcBorders>
              <w:top w:val="single" w:sz="4" w:space="0" w:color="auto"/>
              <w:left w:val="single" w:sz="4" w:space="0" w:color="auto"/>
              <w:bottom w:val="single" w:sz="4" w:space="0" w:color="auto"/>
              <w:right w:val="single" w:sz="4" w:space="0" w:color="auto"/>
            </w:tcBorders>
          </w:tcPr>
          <w:p w14:paraId="19763797" w14:textId="77777777" w:rsidR="00BE2CE2" w:rsidRPr="00F66BC8" w:rsidRDefault="00BE2CE2" w:rsidP="003C1D26">
            <w:pPr>
              <w:pStyle w:val="TAC"/>
            </w:pPr>
            <w:r w:rsidRPr="00F66BC8">
              <w:t>400</w:t>
            </w:r>
          </w:p>
        </w:tc>
        <w:tc>
          <w:tcPr>
            <w:tcW w:w="1263" w:type="dxa"/>
            <w:tcBorders>
              <w:top w:val="nil"/>
              <w:left w:val="single" w:sz="4" w:space="0" w:color="auto"/>
              <w:bottom w:val="single" w:sz="4" w:space="0" w:color="auto"/>
              <w:right w:val="single" w:sz="4" w:space="0" w:color="auto"/>
            </w:tcBorders>
            <w:shd w:val="clear" w:color="auto" w:fill="auto"/>
          </w:tcPr>
          <w:p w14:paraId="673F5EB0" w14:textId="77777777" w:rsidR="00BE2CE2" w:rsidRPr="00F66BC8" w:rsidRDefault="00BE2CE2" w:rsidP="003C1D26">
            <w:pPr>
              <w:pStyle w:val="TAC"/>
            </w:pPr>
          </w:p>
        </w:tc>
      </w:tr>
      <w:tr w:rsidR="00BE2CE2" w:rsidRPr="00F66BC8" w14:paraId="44C6FD7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E96333" w14:textId="77777777" w:rsidR="00BE2CE2" w:rsidRPr="00F66BC8" w:rsidRDefault="00BE2CE2" w:rsidP="003C1D26">
            <w:pPr>
              <w:pStyle w:val="TAC"/>
            </w:pPr>
            <w:r w:rsidRPr="00F66BC8">
              <w:t>CA_n28A-n41A-n257G</w:t>
            </w:r>
          </w:p>
        </w:tc>
        <w:tc>
          <w:tcPr>
            <w:tcW w:w="1558" w:type="dxa"/>
            <w:tcBorders>
              <w:top w:val="single" w:sz="4" w:space="0" w:color="auto"/>
              <w:left w:val="single" w:sz="4" w:space="0" w:color="auto"/>
              <w:bottom w:val="nil"/>
              <w:right w:val="single" w:sz="4" w:space="0" w:color="auto"/>
            </w:tcBorders>
            <w:shd w:val="clear" w:color="auto" w:fill="auto"/>
          </w:tcPr>
          <w:p w14:paraId="538F69D4" w14:textId="77777777" w:rsidR="00BE2CE2" w:rsidRPr="00F66BC8" w:rsidRDefault="00BE2CE2" w:rsidP="003C1D26">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3FDBBCBD" w14:textId="77777777" w:rsidR="00BE2CE2" w:rsidRPr="00F66BC8" w:rsidRDefault="00BE2CE2" w:rsidP="003C1D26">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6BE46684"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343DB736" w14:textId="77777777" w:rsidR="00BE2CE2" w:rsidRPr="00F66BC8" w:rsidRDefault="00BE2CE2" w:rsidP="003C1D26">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3EAA63C4"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C2252E"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191A6C"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176A5E"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58566B"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F7F82D"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F89DC2"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C8D2ED"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509175"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E91AA8"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08144"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05BC634"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F6AB7" w14:textId="77777777" w:rsidR="00BE2CE2" w:rsidRPr="00F66BC8"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3DE6AB" w14:textId="77777777" w:rsidR="00BE2CE2" w:rsidRPr="00F66BC8" w:rsidRDefault="00BE2CE2" w:rsidP="003C1D26">
            <w:pPr>
              <w:pStyle w:val="TAC"/>
            </w:pPr>
            <w:r w:rsidRPr="00F66BC8">
              <w:t>0</w:t>
            </w:r>
          </w:p>
        </w:tc>
      </w:tr>
      <w:tr w:rsidR="00BE2CE2" w:rsidRPr="00F66BC8" w14:paraId="50B7B0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F6CC26"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7028255"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764EB704"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44D000E0"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BE64EB"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75327983"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2C6C9765"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5CF8BA75"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160042" w14:textId="77777777" w:rsidR="00BE2CE2" w:rsidRPr="00F66BC8" w:rsidRDefault="00BE2CE2" w:rsidP="003C1D26">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6014B113" w14:textId="77777777" w:rsidR="00BE2CE2" w:rsidRPr="00F66BC8" w:rsidRDefault="00BE2CE2" w:rsidP="003C1D26">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14DA2296"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F6D9190" w14:textId="77777777" w:rsidR="00BE2CE2" w:rsidRPr="00F66BC8" w:rsidRDefault="00BE2CE2" w:rsidP="003C1D26">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7975F635"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735899"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0D1ABD7A"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55E3A745"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1994D384"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83336F"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D592A47" w14:textId="77777777" w:rsidR="00BE2CE2" w:rsidRPr="00F66BC8" w:rsidRDefault="00BE2CE2" w:rsidP="003C1D26">
            <w:pPr>
              <w:pStyle w:val="TAC"/>
            </w:pPr>
          </w:p>
        </w:tc>
      </w:tr>
      <w:tr w:rsidR="00BE2CE2" w:rsidRPr="00F66BC8" w14:paraId="3ECF93A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FAD5A6"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E30F27"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67C940CE"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2EC7FF92" w14:textId="77777777" w:rsidR="00BE2CE2" w:rsidRPr="00F66BC8" w:rsidRDefault="00BE2CE2" w:rsidP="003C1D26">
            <w:pPr>
              <w:pStyle w:val="TAC"/>
            </w:pPr>
            <w:r w:rsidRPr="00F66BC8">
              <w:t>CA_n257</w:t>
            </w:r>
            <w:r w:rsidRPr="00F66BC8">
              <w:rPr>
                <w:rFonts w:hint="eastAsia"/>
              </w:rPr>
              <w:t>G</w:t>
            </w:r>
          </w:p>
        </w:tc>
        <w:tc>
          <w:tcPr>
            <w:tcW w:w="1263" w:type="dxa"/>
            <w:tcBorders>
              <w:top w:val="nil"/>
              <w:left w:val="single" w:sz="4" w:space="0" w:color="auto"/>
              <w:bottom w:val="nil"/>
              <w:right w:val="single" w:sz="4" w:space="0" w:color="auto"/>
            </w:tcBorders>
            <w:shd w:val="clear" w:color="auto" w:fill="auto"/>
          </w:tcPr>
          <w:p w14:paraId="49A44A9F" w14:textId="77777777" w:rsidR="00BE2CE2" w:rsidRPr="00F66BC8" w:rsidRDefault="00BE2CE2" w:rsidP="003C1D26">
            <w:pPr>
              <w:pStyle w:val="TAC"/>
            </w:pPr>
          </w:p>
        </w:tc>
      </w:tr>
      <w:tr w:rsidR="00BE2CE2" w:rsidRPr="00F66BC8" w14:paraId="63269EE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6011A2" w14:textId="77777777" w:rsidR="00BE2CE2" w:rsidRPr="00F66BC8" w:rsidRDefault="00BE2CE2" w:rsidP="003C1D26">
            <w:pPr>
              <w:pStyle w:val="TAC"/>
            </w:pPr>
            <w:r w:rsidRPr="00F66BC8">
              <w:t>CA_n28A-n41A-n257H</w:t>
            </w:r>
          </w:p>
        </w:tc>
        <w:tc>
          <w:tcPr>
            <w:tcW w:w="1558" w:type="dxa"/>
            <w:tcBorders>
              <w:top w:val="single" w:sz="4" w:space="0" w:color="auto"/>
              <w:left w:val="single" w:sz="4" w:space="0" w:color="auto"/>
              <w:bottom w:val="nil"/>
              <w:right w:val="single" w:sz="4" w:space="0" w:color="auto"/>
            </w:tcBorders>
            <w:shd w:val="clear" w:color="auto" w:fill="auto"/>
          </w:tcPr>
          <w:p w14:paraId="4C9154E2" w14:textId="77777777" w:rsidR="00BE2CE2" w:rsidRPr="00F66BC8" w:rsidRDefault="00BE2CE2" w:rsidP="003C1D26">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7E72448E" w14:textId="77777777" w:rsidR="00BE2CE2" w:rsidRPr="00F66BC8" w:rsidRDefault="00BE2CE2" w:rsidP="003C1D26">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00BCEF5B"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6B371B98" w14:textId="77777777" w:rsidR="00BE2CE2" w:rsidRPr="00F66BC8" w:rsidRDefault="00BE2CE2" w:rsidP="003C1D26">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3C2A967F"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DC6A51"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E779A5"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328F13"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A7A778"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D058B9"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E87889"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651CF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156A4D"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9BF0C0"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FDB5B"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423EF139"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B8F645" w14:textId="77777777" w:rsidR="00BE2CE2" w:rsidRPr="00F66BC8"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CC7162" w14:textId="77777777" w:rsidR="00BE2CE2" w:rsidRPr="00F66BC8" w:rsidRDefault="00BE2CE2" w:rsidP="003C1D26">
            <w:pPr>
              <w:pStyle w:val="TAC"/>
            </w:pPr>
            <w:r w:rsidRPr="00F66BC8">
              <w:t>0</w:t>
            </w:r>
          </w:p>
        </w:tc>
      </w:tr>
      <w:tr w:rsidR="00BE2CE2" w:rsidRPr="00F66BC8" w14:paraId="7734748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AB101C"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C95D63E"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2B48DAB9"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24FBA8A6"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81C00B"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3DB15ABC"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7F2B7FC"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158928A6"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E92393" w14:textId="77777777" w:rsidR="00BE2CE2" w:rsidRPr="00F66BC8" w:rsidRDefault="00BE2CE2" w:rsidP="003C1D26">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10068BE2" w14:textId="77777777" w:rsidR="00BE2CE2" w:rsidRPr="00F66BC8" w:rsidRDefault="00BE2CE2" w:rsidP="003C1D26">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66310988"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2479B99" w14:textId="77777777" w:rsidR="00BE2CE2" w:rsidRPr="00F66BC8" w:rsidRDefault="00BE2CE2" w:rsidP="003C1D26">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1028F35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0CBB70"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197F65D9"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4772E51D"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1DCC549E"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D6E506"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91CF6CA" w14:textId="77777777" w:rsidR="00BE2CE2" w:rsidRPr="00F66BC8" w:rsidRDefault="00BE2CE2" w:rsidP="003C1D26">
            <w:pPr>
              <w:pStyle w:val="TAC"/>
            </w:pPr>
          </w:p>
        </w:tc>
      </w:tr>
      <w:tr w:rsidR="00BE2CE2" w:rsidRPr="00F66BC8" w14:paraId="38292FA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5462"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1CF876"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0F749DF0"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07DBB637" w14:textId="77777777" w:rsidR="00BE2CE2" w:rsidRPr="00F66BC8" w:rsidRDefault="00BE2CE2" w:rsidP="003C1D26">
            <w:pPr>
              <w:pStyle w:val="TAC"/>
            </w:pPr>
            <w:r w:rsidRPr="00F66BC8">
              <w:t>CA_n257H</w:t>
            </w:r>
          </w:p>
        </w:tc>
        <w:tc>
          <w:tcPr>
            <w:tcW w:w="1263" w:type="dxa"/>
            <w:tcBorders>
              <w:top w:val="nil"/>
              <w:left w:val="single" w:sz="4" w:space="0" w:color="auto"/>
              <w:bottom w:val="nil"/>
              <w:right w:val="single" w:sz="4" w:space="0" w:color="auto"/>
            </w:tcBorders>
            <w:shd w:val="clear" w:color="auto" w:fill="auto"/>
          </w:tcPr>
          <w:p w14:paraId="12EA0E09" w14:textId="77777777" w:rsidR="00BE2CE2" w:rsidRPr="00F66BC8" w:rsidRDefault="00BE2CE2" w:rsidP="003C1D26">
            <w:pPr>
              <w:pStyle w:val="TAC"/>
            </w:pPr>
          </w:p>
        </w:tc>
      </w:tr>
      <w:tr w:rsidR="00BE2CE2" w:rsidRPr="00F66BC8" w14:paraId="6AC95A0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F1534D1" w14:textId="77777777" w:rsidR="00BE2CE2" w:rsidRPr="00F66BC8" w:rsidRDefault="00BE2CE2" w:rsidP="003C1D26">
            <w:pPr>
              <w:pStyle w:val="TAC"/>
            </w:pPr>
            <w:r w:rsidRPr="00F66BC8">
              <w:t>CA_n28A-n41A-n257I</w:t>
            </w:r>
          </w:p>
        </w:tc>
        <w:tc>
          <w:tcPr>
            <w:tcW w:w="1558" w:type="dxa"/>
            <w:tcBorders>
              <w:top w:val="single" w:sz="4" w:space="0" w:color="auto"/>
              <w:left w:val="single" w:sz="4" w:space="0" w:color="auto"/>
              <w:bottom w:val="nil"/>
              <w:right w:val="single" w:sz="4" w:space="0" w:color="auto"/>
            </w:tcBorders>
            <w:shd w:val="clear" w:color="auto" w:fill="auto"/>
          </w:tcPr>
          <w:p w14:paraId="0B97FD09" w14:textId="77777777" w:rsidR="00BE2CE2" w:rsidRPr="00F66BC8" w:rsidRDefault="00BE2CE2" w:rsidP="003C1D26">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60D30434" w14:textId="77777777" w:rsidR="00BE2CE2" w:rsidRPr="00F66BC8" w:rsidRDefault="00BE2CE2" w:rsidP="003C1D26">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1A55391A" w14:textId="77777777" w:rsidR="00BE2CE2" w:rsidRPr="00F66BC8" w:rsidRDefault="00BE2CE2" w:rsidP="003C1D26">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27C57BC" w14:textId="77777777" w:rsidR="00BE2CE2" w:rsidRPr="00F66BC8" w:rsidRDefault="00BE2CE2" w:rsidP="003C1D26">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073EB778"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1126DA"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0C2BC7"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F815B6"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65A53B"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80B887" w14:textId="77777777" w:rsidR="00BE2CE2" w:rsidRPr="00F66BC8"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33E2B2"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8C7D5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B22330"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FCD070"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D53706" w14:textId="77777777" w:rsidR="00BE2CE2" w:rsidRPr="00F66BC8"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DACAEF4"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C0B54F" w14:textId="77777777" w:rsidR="00BE2CE2" w:rsidRPr="00F66BC8"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F87C67" w14:textId="77777777" w:rsidR="00BE2CE2" w:rsidRPr="00F66BC8" w:rsidRDefault="00BE2CE2" w:rsidP="003C1D26">
            <w:pPr>
              <w:pStyle w:val="TAC"/>
            </w:pPr>
            <w:r w:rsidRPr="00F66BC8">
              <w:t>0</w:t>
            </w:r>
          </w:p>
        </w:tc>
      </w:tr>
      <w:tr w:rsidR="00BE2CE2" w:rsidRPr="00F66BC8" w14:paraId="7E77FFC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908E5F"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B2B0D9"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6737429B" w14:textId="77777777" w:rsidR="00BE2CE2" w:rsidRPr="00F66BC8" w:rsidRDefault="00BE2CE2" w:rsidP="003C1D26">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4E0322FA"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61B586" w14:textId="77777777" w:rsidR="00BE2CE2" w:rsidRPr="00F66BC8" w:rsidRDefault="00BE2CE2" w:rsidP="003C1D26">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647DB450" w14:textId="77777777" w:rsidR="00BE2CE2" w:rsidRPr="00F66BC8" w:rsidRDefault="00BE2CE2" w:rsidP="003C1D26">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457B4AB6" w14:textId="77777777" w:rsidR="00BE2CE2" w:rsidRPr="00F66BC8" w:rsidRDefault="00BE2CE2" w:rsidP="003C1D26">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25EE064E"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749E2D" w14:textId="77777777" w:rsidR="00BE2CE2" w:rsidRPr="00F66BC8" w:rsidRDefault="00BE2CE2" w:rsidP="003C1D26">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0FE4F4E6" w14:textId="77777777" w:rsidR="00BE2CE2" w:rsidRPr="00F66BC8" w:rsidRDefault="00BE2CE2" w:rsidP="003C1D26">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5D93D925" w14:textId="77777777" w:rsidR="00BE2CE2" w:rsidRPr="00F66BC8" w:rsidRDefault="00BE2CE2" w:rsidP="003C1D26">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BFE461F" w14:textId="77777777" w:rsidR="00BE2CE2" w:rsidRPr="00F66BC8" w:rsidRDefault="00BE2CE2" w:rsidP="003C1D26">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34D4D965"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A4D221" w14:textId="77777777" w:rsidR="00BE2CE2" w:rsidRPr="00F66BC8" w:rsidRDefault="00BE2CE2" w:rsidP="003C1D26">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221E1F0C" w14:textId="77777777" w:rsidR="00BE2CE2" w:rsidRPr="00F66BC8" w:rsidRDefault="00BE2CE2" w:rsidP="003C1D26">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7899C7C7" w14:textId="77777777" w:rsidR="00BE2CE2" w:rsidRPr="00F66BC8" w:rsidRDefault="00BE2CE2" w:rsidP="003C1D26">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3E9214E1" w14:textId="77777777" w:rsidR="00BE2CE2" w:rsidRPr="00F66BC8"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37D1AF" w14:textId="77777777" w:rsidR="00BE2CE2" w:rsidRPr="00F66BC8"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973E72A" w14:textId="77777777" w:rsidR="00BE2CE2" w:rsidRPr="00F66BC8" w:rsidRDefault="00BE2CE2" w:rsidP="003C1D26">
            <w:pPr>
              <w:pStyle w:val="TAC"/>
            </w:pPr>
          </w:p>
        </w:tc>
      </w:tr>
      <w:tr w:rsidR="00BE2CE2" w:rsidRPr="00F66BC8" w14:paraId="0BF2490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9BBCF2"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AC7956" w14:textId="77777777" w:rsidR="00BE2CE2" w:rsidRPr="00F66BC8" w:rsidRDefault="00BE2CE2" w:rsidP="003C1D26">
            <w:pPr>
              <w:pStyle w:val="TAC"/>
            </w:pPr>
          </w:p>
        </w:tc>
        <w:tc>
          <w:tcPr>
            <w:tcW w:w="849" w:type="dxa"/>
            <w:tcBorders>
              <w:left w:val="single" w:sz="4" w:space="0" w:color="auto"/>
              <w:bottom w:val="single" w:sz="4" w:space="0" w:color="auto"/>
              <w:right w:val="single" w:sz="4" w:space="0" w:color="auto"/>
            </w:tcBorders>
          </w:tcPr>
          <w:p w14:paraId="3CB7C7E3"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717C1BAA" w14:textId="77777777" w:rsidR="00BE2CE2" w:rsidRPr="00F66BC8" w:rsidRDefault="00BE2CE2" w:rsidP="003C1D26">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413E3E8C" w14:textId="77777777" w:rsidR="00BE2CE2" w:rsidRPr="00F66BC8" w:rsidRDefault="00BE2CE2" w:rsidP="003C1D26">
            <w:pPr>
              <w:pStyle w:val="TAC"/>
            </w:pPr>
          </w:p>
        </w:tc>
      </w:tr>
      <w:tr w:rsidR="00BE2CE2" w:rsidRPr="000212C3" w14:paraId="21DCCF2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7F538" w14:textId="77777777" w:rsidR="00BE2CE2" w:rsidRPr="00917A96" w:rsidRDefault="00BE2CE2" w:rsidP="003C1D26">
            <w:pPr>
              <w:pStyle w:val="TAC"/>
            </w:pPr>
            <w:r w:rsidRPr="00917A96">
              <w:t>CA_n28A-n77A-n257A</w:t>
            </w:r>
          </w:p>
        </w:tc>
        <w:tc>
          <w:tcPr>
            <w:tcW w:w="1558" w:type="dxa"/>
            <w:tcBorders>
              <w:top w:val="single" w:sz="4" w:space="0" w:color="auto"/>
              <w:left w:val="single" w:sz="4" w:space="0" w:color="auto"/>
              <w:bottom w:val="nil"/>
              <w:right w:val="single" w:sz="4" w:space="0" w:color="auto"/>
            </w:tcBorders>
            <w:shd w:val="clear" w:color="auto" w:fill="auto"/>
          </w:tcPr>
          <w:p w14:paraId="25B74C39" w14:textId="77777777" w:rsidR="00BE2CE2" w:rsidRPr="00917A96" w:rsidRDefault="00BE2CE2" w:rsidP="003C1D26">
            <w:pPr>
              <w:pStyle w:val="TAC"/>
            </w:pPr>
            <w:r w:rsidRPr="00917A96">
              <w:t>CA_n28A-n77A</w:t>
            </w:r>
          </w:p>
          <w:p w14:paraId="03F3E93F" w14:textId="77777777" w:rsidR="00BE2CE2" w:rsidRPr="00917A96" w:rsidRDefault="00BE2CE2" w:rsidP="003C1D26">
            <w:pPr>
              <w:pStyle w:val="TAC"/>
            </w:pPr>
            <w:r w:rsidRPr="00917A96">
              <w:t>CA_n28A-n257A</w:t>
            </w:r>
          </w:p>
          <w:p w14:paraId="3F47D4C0" w14:textId="77777777" w:rsidR="00BE2CE2" w:rsidRPr="00917A96" w:rsidRDefault="00BE2CE2" w:rsidP="003C1D26">
            <w:pPr>
              <w:pStyle w:val="TAC"/>
            </w:pPr>
            <w:r w:rsidRPr="00917A96">
              <w:t>CA_n77A-n257A</w:t>
            </w:r>
          </w:p>
        </w:tc>
        <w:tc>
          <w:tcPr>
            <w:tcW w:w="849" w:type="dxa"/>
            <w:tcBorders>
              <w:left w:val="single" w:sz="4" w:space="0" w:color="auto"/>
              <w:bottom w:val="single" w:sz="4" w:space="0" w:color="auto"/>
              <w:right w:val="single" w:sz="4" w:space="0" w:color="auto"/>
            </w:tcBorders>
          </w:tcPr>
          <w:p w14:paraId="41B9B2CD" w14:textId="77777777" w:rsidR="00BE2CE2" w:rsidRPr="00917A96" w:rsidRDefault="00BE2CE2" w:rsidP="003C1D26">
            <w:pPr>
              <w:pStyle w:val="TAC"/>
            </w:pPr>
            <w:r w:rsidRPr="00917A96">
              <w:t>n28</w:t>
            </w:r>
          </w:p>
        </w:tc>
        <w:tc>
          <w:tcPr>
            <w:tcW w:w="567" w:type="dxa"/>
            <w:gridSpan w:val="2"/>
            <w:tcBorders>
              <w:top w:val="single" w:sz="4" w:space="0" w:color="auto"/>
              <w:left w:val="single" w:sz="4" w:space="0" w:color="auto"/>
              <w:bottom w:val="single" w:sz="4" w:space="0" w:color="auto"/>
              <w:right w:val="single" w:sz="4" w:space="0" w:color="auto"/>
            </w:tcBorders>
          </w:tcPr>
          <w:p w14:paraId="0C0D2F47" w14:textId="77777777" w:rsidR="00BE2CE2" w:rsidRPr="00917A96" w:rsidRDefault="00BE2CE2" w:rsidP="003C1D26">
            <w:pPr>
              <w:pStyle w:val="TAC"/>
            </w:pPr>
            <w:r w:rsidRPr="00917A96">
              <w:t>5</w:t>
            </w:r>
          </w:p>
        </w:tc>
        <w:tc>
          <w:tcPr>
            <w:tcW w:w="567" w:type="dxa"/>
            <w:gridSpan w:val="2"/>
            <w:tcBorders>
              <w:top w:val="single" w:sz="4" w:space="0" w:color="auto"/>
              <w:left w:val="single" w:sz="4" w:space="0" w:color="auto"/>
              <w:bottom w:val="single" w:sz="4" w:space="0" w:color="auto"/>
              <w:right w:val="single" w:sz="4" w:space="0" w:color="auto"/>
            </w:tcBorders>
          </w:tcPr>
          <w:p w14:paraId="70DB713C" w14:textId="77777777" w:rsidR="00BE2CE2" w:rsidRPr="00917A96" w:rsidRDefault="00BE2CE2" w:rsidP="003C1D26">
            <w:pPr>
              <w:pStyle w:val="TAC"/>
            </w:pPr>
            <w:r w:rsidRPr="00917A96">
              <w:t>10</w:t>
            </w:r>
          </w:p>
        </w:tc>
        <w:tc>
          <w:tcPr>
            <w:tcW w:w="567" w:type="dxa"/>
            <w:tcBorders>
              <w:top w:val="single" w:sz="4" w:space="0" w:color="auto"/>
              <w:left w:val="single" w:sz="4" w:space="0" w:color="auto"/>
              <w:bottom w:val="single" w:sz="4" w:space="0" w:color="auto"/>
              <w:right w:val="single" w:sz="4" w:space="0" w:color="auto"/>
            </w:tcBorders>
          </w:tcPr>
          <w:p w14:paraId="2D93FEB6" w14:textId="77777777" w:rsidR="00BE2CE2" w:rsidRPr="00917A96" w:rsidRDefault="00BE2CE2" w:rsidP="003C1D26">
            <w:pPr>
              <w:pStyle w:val="TAC"/>
            </w:pPr>
            <w:r w:rsidRPr="00917A96">
              <w:t>15</w:t>
            </w:r>
          </w:p>
        </w:tc>
        <w:tc>
          <w:tcPr>
            <w:tcW w:w="567" w:type="dxa"/>
            <w:gridSpan w:val="3"/>
            <w:tcBorders>
              <w:top w:val="single" w:sz="4" w:space="0" w:color="auto"/>
              <w:left w:val="single" w:sz="4" w:space="0" w:color="auto"/>
              <w:bottom w:val="single" w:sz="4" w:space="0" w:color="auto"/>
              <w:right w:val="single" w:sz="4" w:space="0" w:color="auto"/>
            </w:tcBorders>
          </w:tcPr>
          <w:p w14:paraId="219F65F5" w14:textId="77777777" w:rsidR="00BE2CE2" w:rsidRPr="00917A96" w:rsidRDefault="00BE2CE2" w:rsidP="003C1D26">
            <w:pPr>
              <w:pStyle w:val="TAC"/>
            </w:pPr>
            <w:r w:rsidRPr="00917A96">
              <w:t>20</w:t>
            </w:r>
          </w:p>
        </w:tc>
        <w:tc>
          <w:tcPr>
            <w:tcW w:w="567" w:type="dxa"/>
            <w:gridSpan w:val="3"/>
            <w:tcBorders>
              <w:top w:val="single" w:sz="4" w:space="0" w:color="auto"/>
              <w:left w:val="single" w:sz="4" w:space="0" w:color="auto"/>
              <w:bottom w:val="single" w:sz="4" w:space="0" w:color="auto"/>
              <w:right w:val="single" w:sz="4" w:space="0" w:color="auto"/>
            </w:tcBorders>
          </w:tcPr>
          <w:p w14:paraId="7B1739AC" w14:textId="77777777" w:rsidR="00BE2CE2" w:rsidRPr="00917A96"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0C7B3D" w14:textId="77777777" w:rsidR="00BE2CE2" w:rsidRPr="00917A96"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E0A177" w14:textId="77777777" w:rsidR="00BE2CE2" w:rsidRPr="00917A96"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9EFE96" w14:textId="77777777" w:rsidR="00BE2CE2" w:rsidRPr="00917A96"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99AEB5" w14:textId="77777777" w:rsidR="00BE2CE2" w:rsidRPr="00917A96"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05D60" w14:textId="77777777" w:rsidR="00BE2CE2" w:rsidRPr="00917A96"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A9AFD07" w14:textId="77777777" w:rsidR="00BE2CE2" w:rsidRPr="00917A96"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E99E27" w14:textId="77777777" w:rsidR="00BE2CE2" w:rsidRPr="00917A96"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65293D" w14:textId="77777777" w:rsidR="00BE2CE2" w:rsidRPr="00917A96"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72EBF8BA" w14:textId="77777777" w:rsidR="00BE2CE2" w:rsidRPr="00917A96"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1E33E" w14:textId="77777777" w:rsidR="00BE2CE2" w:rsidRPr="00917A96"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0679C1E" w14:textId="77777777" w:rsidR="00BE2CE2" w:rsidRPr="00917A96" w:rsidRDefault="00BE2CE2" w:rsidP="003C1D26">
            <w:pPr>
              <w:pStyle w:val="TAC"/>
            </w:pPr>
            <w:r w:rsidRPr="00917A96">
              <w:t>0</w:t>
            </w:r>
          </w:p>
        </w:tc>
      </w:tr>
      <w:tr w:rsidR="00BE2CE2" w14:paraId="0D34B4E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0454C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4361CD4"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AFCE17C"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2631E2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896CC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1FE71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F21A1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DF433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234A0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DD058E"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2AFCD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329F4C"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15DC4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AFABE9"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63050E"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9C5A3C8"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29044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94E7D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98FD03E" w14:textId="77777777" w:rsidR="00BE2CE2" w:rsidRDefault="00BE2CE2" w:rsidP="003C1D26">
            <w:pPr>
              <w:pStyle w:val="TAC"/>
            </w:pPr>
          </w:p>
        </w:tc>
      </w:tr>
      <w:tr w:rsidR="00BE2CE2" w14:paraId="696AC10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0C448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AEB822"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0DA9AD6"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D72DD3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9D0F72"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7666766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D9667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3DF39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B6154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5B64EA"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3B4538"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DB318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0742F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A09F1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036F3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CEB6F3"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4D4891"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2E5B6AC"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19DAFB7" w14:textId="77777777" w:rsidR="00BE2CE2" w:rsidRDefault="00BE2CE2" w:rsidP="003C1D26">
            <w:pPr>
              <w:pStyle w:val="TAC"/>
            </w:pPr>
          </w:p>
        </w:tc>
      </w:tr>
      <w:tr w:rsidR="00BE2CE2" w14:paraId="56535CC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7C9A5D" w14:textId="77777777" w:rsidR="00BE2CE2" w:rsidRDefault="00BE2CE2" w:rsidP="003C1D26">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2A3AB3AF" w14:textId="77777777" w:rsidR="00BE2CE2" w:rsidRDefault="00BE2CE2" w:rsidP="003C1D26">
            <w:pPr>
              <w:pStyle w:val="TAC"/>
            </w:pPr>
            <w:r>
              <w:t>CA_n</w:t>
            </w:r>
            <w:r>
              <w:rPr>
                <w:lang w:eastAsia="zh-CN"/>
              </w:rPr>
              <w:t>28</w:t>
            </w:r>
            <w:r>
              <w:t>A-n</w:t>
            </w:r>
            <w:r>
              <w:rPr>
                <w:lang w:eastAsia="zh-CN"/>
              </w:rPr>
              <w:t>77</w:t>
            </w:r>
            <w:r>
              <w:t>A</w:t>
            </w:r>
          </w:p>
          <w:p w14:paraId="290C0882"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4DAF2517" w14:textId="77777777" w:rsidR="00BE2CE2" w:rsidRDefault="00BE2CE2" w:rsidP="003C1D26">
            <w:pPr>
              <w:pStyle w:val="TAC"/>
              <w:rPr>
                <w:rFonts w:cs="Arial"/>
                <w:lang w:eastAsia="zh-CN"/>
              </w:rPr>
            </w:pPr>
            <w:r>
              <w:t>CA_n</w:t>
            </w:r>
            <w:r>
              <w:rPr>
                <w:lang w:eastAsia="zh-CN"/>
              </w:rPr>
              <w:t>28</w:t>
            </w:r>
            <w:r>
              <w:t>A-n</w:t>
            </w:r>
            <w:r>
              <w:rPr>
                <w:lang w:eastAsia="zh-CN"/>
              </w:rPr>
              <w:t>257</w:t>
            </w:r>
            <w:r>
              <w:t>D</w:t>
            </w:r>
          </w:p>
          <w:p w14:paraId="532EB03B" w14:textId="77777777" w:rsidR="00BE2CE2" w:rsidRDefault="00BE2CE2" w:rsidP="003C1D26">
            <w:pPr>
              <w:pStyle w:val="TAC"/>
            </w:pPr>
            <w:r>
              <w:t>CA_n</w:t>
            </w:r>
            <w:r>
              <w:rPr>
                <w:lang w:eastAsia="zh-CN"/>
              </w:rPr>
              <w:t>77</w:t>
            </w:r>
            <w:r>
              <w:t>A-n</w:t>
            </w:r>
            <w:r>
              <w:rPr>
                <w:lang w:eastAsia="zh-CN"/>
              </w:rPr>
              <w:t>257</w:t>
            </w:r>
            <w:r>
              <w:t>A</w:t>
            </w:r>
          </w:p>
          <w:p w14:paraId="412BAF36" w14:textId="77777777" w:rsidR="00BE2CE2" w:rsidRDefault="00BE2CE2" w:rsidP="003C1D26">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43ED740C"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89CA8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2A57A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729D7C"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10476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9044C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BACA5D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6337F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67F405"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09619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F2E9B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FC692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7B4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941DEA"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34C87C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01BB1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73BE2B" w14:textId="77777777" w:rsidR="00BE2CE2" w:rsidRDefault="00BE2CE2" w:rsidP="003C1D26">
            <w:pPr>
              <w:pStyle w:val="TAC"/>
              <w:rPr>
                <w:lang w:eastAsia="zh-CN"/>
              </w:rPr>
            </w:pPr>
            <w:r>
              <w:rPr>
                <w:lang w:eastAsia="zh-CN"/>
              </w:rPr>
              <w:t>0</w:t>
            </w:r>
          </w:p>
        </w:tc>
      </w:tr>
      <w:tr w:rsidR="00BE2CE2" w14:paraId="428F56E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1AFA0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0F61603"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3BB75186"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2BF52C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D67E20"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B13418"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285C7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7059F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3706B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092246"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74AD12"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207CFB"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F67835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25CE55"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2698227"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4B2BB88"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7D10E1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15CC3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1472CD3" w14:textId="77777777" w:rsidR="00BE2CE2" w:rsidRDefault="00BE2CE2" w:rsidP="003C1D26">
            <w:pPr>
              <w:pStyle w:val="TAC"/>
            </w:pPr>
          </w:p>
        </w:tc>
      </w:tr>
      <w:tr w:rsidR="00BE2CE2" w14:paraId="3EED4B8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056A8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D4A6FE"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0B1731F9"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13E4CCD1"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B92199C" w14:textId="77777777" w:rsidR="00BE2CE2" w:rsidRDefault="00BE2CE2" w:rsidP="003C1D26">
            <w:pPr>
              <w:pStyle w:val="TAC"/>
            </w:pPr>
          </w:p>
        </w:tc>
      </w:tr>
      <w:tr w:rsidR="00BE2CE2" w14:paraId="179CE84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77CD1E" w14:textId="77777777" w:rsidR="00BE2CE2" w:rsidRDefault="00BE2CE2" w:rsidP="003C1D26">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7F04C585" w14:textId="77777777" w:rsidR="00BE2CE2" w:rsidRDefault="00BE2CE2" w:rsidP="003C1D26">
            <w:pPr>
              <w:pStyle w:val="TAC"/>
              <w:rPr>
                <w:rFonts w:cs="Arial"/>
                <w:lang w:eastAsia="zh-CN"/>
              </w:rPr>
            </w:pPr>
            <w:r>
              <w:t>CA_n</w:t>
            </w:r>
            <w:r>
              <w:rPr>
                <w:lang w:eastAsia="zh-CN"/>
              </w:rPr>
              <w:t>28</w:t>
            </w:r>
            <w:r>
              <w:t>A-n</w:t>
            </w:r>
            <w:r>
              <w:rPr>
                <w:lang w:eastAsia="zh-CN"/>
              </w:rPr>
              <w:t>77</w:t>
            </w:r>
            <w:r>
              <w:t>A</w:t>
            </w:r>
          </w:p>
          <w:p w14:paraId="751A8669"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15A3572B" w14:textId="77777777" w:rsidR="00BE2CE2" w:rsidRDefault="00BE2CE2" w:rsidP="003C1D26">
            <w:pPr>
              <w:pStyle w:val="TAC"/>
              <w:rPr>
                <w:rFonts w:cs="Arial"/>
                <w:lang w:eastAsia="zh-CN"/>
              </w:rPr>
            </w:pPr>
            <w:r>
              <w:t>CA_n</w:t>
            </w:r>
            <w:r>
              <w:rPr>
                <w:lang w:eastAsia="zh-CN"/>
              </w:rPr>
              <w:t>28</w:t>
            </w:r>
            <w:r>
              <w:t>A-n</w:t>
            </w:r>
            <w:r>
              <w:rPr>
                <w:lang w:eastAsia="zh-CN"/>
              </w:rPr>
              <w:t>257G</w:t>
            </w:r>
          </w:p>
          <w:p w14:paraId="3653CB30" w14:textId="77777777" w:rsidR="00BE2CE2" w:rsidRDefault="00BE2CE2" w:rsidP="003C1D26">
            <w:pPr>
              <w:pStyle w:val="TAC"/>
              <w:rPr>
                <w:rFonts w:cs="Arial"/>
                <w:lang w:eastAsia="zh-CN"/>
              </w:rPr>
            </w:pPr>
            <w:r>
              <w:t>CA_n</w:t>
            </w:r>
            <w:r>
              <w:rPr>
                <w:lang w:eastAsia="zh-CN"/>
              </w:rPr>
              <w:t>77</w:t>
            </w:r>
            <w:r>
              <w:t>A-n</w:t>
            </w:r>
            <w:r>
              <w:rPr>
                <w:lang w:eastAsia="zh-CN"/>
              </w:rPr>
              <w:t>257</w:t>
            </w:r>
            <w:r>
              <w:t>A</w:t>
            </w:r>
          </w:p>
          <w:p w14:paraId="47A6BD9D" w14:textId="77777777" w:rsidR="00BE2CE2" w:rsidRDefault="00BE2CE2" w:rsidP="003C1D26">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62C50D52"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C9CE219"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9AB4B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13D64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11318B"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A69F2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34661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3D9921"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289534"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F0BC7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79F8A5"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449142"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85571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6BA79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0609EEC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1B143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E3C22D" w14:textId="77777777" w:rsidR="00BE2CE2" w:rsidRDefault="00BE2CE2" w:rsidP="003C1D26">
            <w:pPr>
              <w:pStyle w:val="TAC"/>
              <w:rPr>
                <w:lang w:eastAsia="zh-CN"/>
              </w:rPr>
            </w:pPr>
            <w:r>
              <w:rPr>
                <w:lang w:eastAsia="zh-CN"/>
              </w:rPr>
              <w:t>0</w:t>
            </w:r>
          </w:p>
        </w:tc>
      </w:tr>
      <w:tr w:rsidR="00BE2CE2" w14:paraId="5CC6F3D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88B56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CA40BAF"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0C60F558"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B0F05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01C68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29D91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7971F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14DB5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2F08D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74274E"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14C27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741A21"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B1B3CDB"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FA615E"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763BBF"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DEFE1B"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C7250D"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E55C5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114F9FB" w14:textId="77777777" w:rsidR="00BE2CE2" w:rsidRDefault="00BE2CE2" w:rsidP="003C1D26">
            <w:pPr>
              <w:pStyle w:val="TAC"/>
            </w:pPr>
          </w:p>
        </w:tc>
      </w:tr>
      <w:tr w:rsidR="00BE2CE2" w14:paraId="429104E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84666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595038"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36671CCE"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2CC8E7F9"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2780CD5" w14:textId="77777777" w:rsidR="00BE2CE2" w:rsidRDefault="00BE2CE2" w:rsidP="003C1D26">
            <w:pPr>
              <w:pStyle w:val="TAC"/>
            </w:pPr>
          </w:p>
        </w:tc>
      </w:tr>
      <w:tr w:rsidR="00BE2CE2" w14:paraId="60A145D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75A3E6" w14:textId="77777777" w:rsidR="00BE2CE2" w:rsidRDefault="00BE2CE2" w:rsidP="003C1D26">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4C1D9F2C" w14:textId="77777777" w:rsidR="00BE2CE2" w:rsidRDefault="00BE2CE2" w:rsidP="003C1D26">
            <w:pPr>
              <w:pStyle w:val="TAC"/>
              <w:rPr>
                <w:rFonts w:cs="Arial"/>
                <w:lang w:eastAsia="zh-CN"/>
              </w:rPr>
            </w:pPr>
            <w:r>
              <w:t>CA_n</w:t>
            </w:r>
            <w:r>
              <w:rPr>
                <w:lang w:eastAsia="zh-CN"/>
              </w:rPr>
              <w:t>28</w:t>
            </w:r>
            <w:r>
              <w:t>A-n</w:t>
            </w:r>
            <w:r>
              <w:rPr>
                <w:lang w:eastAsia="zh-CN"/>
              </w:rPr>
              <w:t>77</w:t>
            </w:r>
            <w:r>
              <w:t>A</w:t>
            </w:r>
          </w:p>
          <w:p w14:paraId="2770350D"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16AFF3F0" w14:textId="77777777" w:rsidR="00BE2CE2" w:rsidRDefault="00BE2CE2" w:rsidP="003C1D26">
            <w:pPr>
              <w:pStyle w:val="TAC"/>
              <w:rPr>
                <w:rFonts w:cs="Arial"/>
                <w:lang w:eastAsia="zh-CN"/>
              </w:rPr>
            </w:pPr>
            <w:r>
              <w:t>CA_n</w:t>
            </w:r>
            <w:r>
              <w:rPr>
                <w:lang w:eastAsia="zh-CN"/>
              </w:rPr>
              <w:t>28</w:t>
            </w:r>
            <w:r>
              <w:t>A-n</w:t>
            </w:r>
            <w:r>
              <w:rPr>
                <w:lang w:eastAsia="zh-CN"/>
              </w:rPr>
              <w:t>257G</w:t>
            </w:r>
          </w:p>
          <w:p w14:paraId="772E0B36" w14:textId="77777777" w:rsidR="00BE2CE2" w:rsidRDefault="00BE2CE2" w:rsidP="003C1D26">
            <w:pPr>
              <w:pStyle w:val="TAC"/>
              <w:rPr>
                <w:rFonts w:cs="Arial"/>
                <w:lang w:eastAsia="zh-CN"/>
              </w:rPr>
            </w:pPr>
            <w:r>
              <w:t>CA_n</w:t>
            </w:r>
            <w:r>
              <w:rPr>
                <w:lang w:eastAsia="zh-CN"/>
              </w:rPr>
              <w:t>28</w:t>
            </w:r>
            <w:r>
              <w:t>A-n</w:t>
            </w:r>
            <w:r>
              <w:rPr>
                <w:lang w:eastAsia="zh-CN"/>
              </w:rPr>
              <w:t>257H</w:t>
            </w:r>
          </w:p>
          <w:p w14:paraId="3C710C55" w14:textId="77777777" w:rsidR="00BE2CE2" w:rsidRDefault="00BE2CE2" w:rsidP="003C1D26">
            <w:pPr>
              <w:pStyle w:val="TAC"/>
              <w:rPr>
                <w:rFonts w:cs="Arial"/>
                <w:lang w:eastAsia="zh-CN"/>
              </w:rPr>
            </w:pPr>
            <w:r>
              <w:t>CA_n</w:t>
            </w:r>
            <w:r>
              <w:rPr>
                <w:lang w:eastAsia="zh-CN"/>
              </w:rPr>
              <w:t>77</w:t>
            </w:r>
            <w:r>
              <w:t>A-n</w:t>
            </w:r>
            <w:r>
              <w:rPr>
                <w:lang w:eastAsia="zh-CN"/>
              </w:rPr>
              <w:t>257</w:t>
            </w:r>
            <w:r>
              <w:t>A</w:t>
            </w:r>
          </w:p>
          <w:p w14:paraId="57F2DA24" w14:textId="77777777" w:rsidR="00BE2CE2" w:rsidRDefault="00BE2CE2" w:rsidP="003C1D26">
            <w:pPr>
              <w:pStyle w:val="TAC"/>
              <w:rPr>
                <w:rFonts w:cs="Arial"/>
                <w:lang w:eastAsia="zh-CN"/>
              </w:rPr>
            </w:pPr>
            <w:r>
              <w:t>CA_n</w:t>
            </w:r>
            <w:r>
              <w:rPr>
                <w:lang w:eastAsia="zh-CN"/>
              </w:rPr>
              <w:t>77</w:t>
            </w:r>
            <w:r>
              <w:t>A-n</w:t>
            </w:r>
            <w:r>
              <w:rPr>
                <w:lang w:eastAsia="zh-CN"/>
              </w:rPr>
              <w:t>257G</w:t>
            </w:r>
          </w:p>
          <w:p w14:paraId="1AA778F0" w14:textId="77777777" w:rsidR="00BE2CE2" w:rsidRDefault="00BE2CE2" w:rsidP="003C1D26">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25D74B35"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F6CF6B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408DE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90100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C4098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AF4FB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923C7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261C95"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23764A"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67DDFE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02A34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3E2A16"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E18BA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B72A4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1DEEBB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05D59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ADF392C" w14:textId="77777777" w:rsidR="00BE2CE2" w:rsidRDefault="00BE2CE2" w:rsidP="003C1D26">
            <w:pPr>
              <w:pStyle w:val="TAC"/>
              <w:rPr>
                <w:lang w:eastAsia="zh-CN"/>
              </w:rPr>
            </w:pPr>
            <w:r>
              <w:rPr>
                <w:lang w:eastAsia="zh-CN"/>
              </w:rPr>
              <w:t>0</w:t>
            </w:r>
          </w:p>
        </w:tc>
      </w:tr>
      <w:tr w:rsidR="00BE2CE2" w14:paraId="7863404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0156A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C65D65B"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09DD0F71"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A6263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15B0E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2F5C7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FC07F5"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C9F36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8AC4F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B38482"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3EF5953"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42A6CA"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8053A80"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A1ECF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0B6A05"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EEFBAA"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964E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E1AC7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1A23F4C" w14:textId="77777777" w:rsidR="00BE2CE2" w:rsidRDefault="00BE2CE2" w:rsidP="003C1D26">
            <w:pPr>
              <w:pStyle w:val="TAC"/>
            </w:pPr>
          </w:p>
        </w:tc>
      </w:tr>
      <w:tr w:rsidR="00BE2CE2" w14:paraId="53B17C7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A6567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50B9C7"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3DF3BBE5"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4A7C074C"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330D6EA" w14:textId="77777777" w:rsidR="00BE2CE2" w:rsidRDefault="00BE2CE2" w:rsidP="003C1D26">
            <w:pPr>
              <w:pStyle w:val="TAC"/>
            </w:pPr>
          </w:p>
        </w:tc>
      </w:tr>
      <w:tr w:rsidR="00BE2CE2" w14:paraId="2932717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B01AB10" w14:textId="77777777" w:rsidR="00BE2CE2" w:rsidRDefault="00BE2CE2" w:rsidP="003C1D26">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6A0C74FA" w14:textId="77777777" w:rsidR="00BE2CE2" w:rsidRDefault="00BE2CE2" w:rsidP="003C1D26">
            <w:pPr>
              <w:pStyle w:val="TAC"/>
              <w:rPr>
                <w:rFonts w:cs="Arial"/>
                <w:lang w:eastAsia="zh-CN"/>
              </w:rPr>
            </w:pPr>
            <w:r>
              <w:t>CA_n</w:t>
            </w:r>
            <w:r>
              <w:rPr>
                <w:lang w:eastAsia="zh-CN"/>
              </w:rPr>
              <w:t>28</w:t>
            </w:r>
            <w:r>
              <w:t>A-n</w:t>
            </w:r>
            <w:r>
              <w:rPr>
                <w:lang w:eastAsia="zh-CN"/>
              </w:rPr>
              <w:t>77</w:t>
            </w:r>
            <w:r>
              <w:t>A</w:t>
            </w:r>
          </w:p>
          <w:p w14:paraId="7AF097CC"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7AFC6C69" w14:textId="77777777" w:rsidR="00BE2CE2" w:rsidRDefault="00BE2CE2" w:rsidP="003C1D26">
            <w:pPr>
              <w:pStyle w:val="TAC"/>
              <w:rPr>
                <w:rFonts w:cs="Arial"/>
                <w:lang w:eastAsia="zh-CN"/>
              </w:rPr>
            </w:pPr>
            <w:r>
              <w:t>CA_n</w:t>
            </w:r>
            <w:r>
              <w:rPr>
                <w:lang w:eastAsia="zh-CN"/>
              </w:rPr>
              <w:t>28</w:t>
            </w:r>
            <w:r>
              <w:t>A-n</w:t>
            </w:r>
            <w:r>
              <w:rPr>
                <w:lang w:eastAsia="zh-CN"/>
              </w:rPr>
              <w:t>257G</w:t>
            </w:r>
          </w:p>
          <w:p w14:paraId="40D7E95D" w14:textId="77777777" w:rsidR="00BE2CE2" w:rsidRDefault="00BE2CE2" w:rsidP="003C1D26">
            <w:pPr>
              <w:pStyle w:val="TAC"/>
              <w:rPr>
                <w:rFonts w:cs="Arial"/>
                <w:lang w:eastAsia="zh-CN"/>
              </w:rPr>
            </w:pPr>
            <w:r>
              <w:t>CA_n</w:t>
            </w:r>
            <w:r>
              <w:rPr>
                <w:lang w:eastAsia="zh-CN"/>
              </w:rPr>
              <w:t>28</w:t>
            </w:r>
            <w:r>
              <w:t>A-n</w:t>
            </w:r>
            <w:r>
              <w:rPr>
                <w:lang w:eastAsia="zh-CN"/>
              </w:rPr>
              <w:t>257H</w:t>
            </w:r>
          </w:p>
          <w:p w14:paraId="362059F2" w14:textId="77777777" w:rsidR="00BE2CE2" w:rsidRDefault="00BE2CE2" w:rsidP="003C1D26">
            <w:pPr>
              <w:pStyle w:val="TAC"/>
              <w:rPr>
                <w:rFonts w:cs="Arial"/>
                <w:lang w:eastAsia="zh-CN"/>
              </w:rPr>
            </w:pPr>
            <w:r>
              <w:t>CA_n</w:t>
            </w:r>
            <w:r>
              <w:rPr>
                <w:lang w:eastAsia="zh-CN"/>
              </w:rPr>
              <w:t>28</w:t>
            </w:r>
            <w:r>
              <w:t>A-n</w:t>
            </w:r>
            <w:r>
              <w:rPr>
                <w:lang w:eastAsia="zh-CN"/>
              </w:rPr>
              <w:t>257I</w:t>
            </w:r>
          </w:p>
          <w:p w14:paraId="1227657E" w14:textId="77777777" w:rsidR="00BE2CE2" w:rsidRDefault="00BE2CE2" w:rsidP="003C1D26">
            <w:pPr>
              <w:pStyle w:val="TAC"/>
              <w:rPr>
                <w:rFonts w:cs="Arial"/>
                <w:lang w:eastAsia="zh-CN"/>
              </w:rPr>
            </w:pPr>
            <w:r>
              <w:t>CA_n</w:t>
            </w:r>
            <w:r>
              <w:rPr>
                <w:lang w:eastAsia="zh-CN"/>
              </w:rPr>
              <w:t>77</w:t>
            </w:r>
            <w:r>
              <w:t>A-n</w:t>
            </w:r>
            <w:r>
              <w:rPr>
                <w:lang w:eastAsia="zh-CN"/>
              </w:rPr>
              <w:t>257</w:t>
            </w:r>
            <w:r>
              <w:t>A</w:t>
            </w:r>
          </w:p>
          <w:p w14:paraId="0C6D5EAE" w14:textId="77777777" w:rsidR="00BE2CE2" w:rsidRDefault="00BE2CE2" w:rsidP="003C1D26">
            <w:pPr>
              <w:pStyle w:val="TAC"/>
              <w:rPr>
                <w:rFonts w:cs="Arial"/>
                <w:lang w:eastAsia="zh-CN"/>
              </w:rPr>
            </w:pPr>
            <w:r>
              <w:t>CA_n</w:t>
            </w:r>
            <w:r>
              <w:rPr>
                <w:lang w:eastAsia="zh-CN"/>
              </w:rPr>
              <w:t>77</w:t>
            </w:r>
            <w:r>
              <w:t>A-n</w:t>
            </w:r>
            <w:r>
              <w:rPr>
                <w:lang w:eastAsia="zh-CN"/>
              </w:rPr>
              <w:t>257G</w:t>
            </w:r>
          </w:p>
          <w:p w14:paraId="5AD5ECC3" w14:textId="77777777" w:rsidR="00BE2CE2" w:rsidRDefault="00BE2CE2" w:rsidP="003C1D26">
            <w:pPr>
              <w:pStyle w:val="TAC"/>
              <w:rPr>
                <w:rFonts w:cs="Arial"/>
                <w:lang w:eastAsia="zh-CN"/>
              </w:rPr>
            </w:pPr>
            <w:r>
              <w:t>CA_n</w:t>
            </w:r>
            <w:r>
              <w:rPr>
                <w:lang w:eastAsia="zh-CN"/>
              </w:rPr>
              <w:t>77</w:t>
            </w:r>
            <w:r>
              <w:t>A-n</w:t>
            </w:r>
            <w:r>
              <w:rPr>
                <w:lang w:eastAsia="zh-CN"/>
              </w:rPr>
              <w:t>257H</w:t>
            </w:r>
          </w:p>
          <w:p w14:paraId="5BE8CD7B" w14:textId="77777777" w:rsidR="00BE2CE2" w:rsidRDefault="00BE2CE2" w:rsidP="003C1D26">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D1FBCF5"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5A0AB3E"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D631C1"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3F96D9"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8AE597"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9694C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D604E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87331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BFC808"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69AA1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AFA76C"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B6BD5E"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8B7E8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82413C"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6D0D713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BC28D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7770E2" w14:textId="77777777" w:rsidR="00BE2CE2" w:rsidRDefault="00BE2CE2" w:rsidP="003C1D26">
            <w:pPr>
              <w:pStyle w:val="TAC"/>
              <w:rPr>
                <w:lang w:eastAsia="zh-CN"/>
              </w:rPr>
            </w:pPr>
            <w:r>
              <w:rPr>
                <w:lang w:eastAsia="zh-CN"/>
              </w:rPr>
              <w:t>0</w:t>
            </w:r>
          </w:p>
        </w:tc>
      </w:tr>
      <w:tr w:rsidR="00BE2CE2" w14:paraId="477C14C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769C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BE29E36"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1FDC5510"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B7F95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E45C3C"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B35266"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6CDC6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507B5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979DB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8AD778"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878C379"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EFF19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F1418A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01AC3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375CCB"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EEFA9CB"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51B21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29813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B4F97B7" w14:textId="77777777" w:rsidR="00BE2CE2" w:rsidRDefault="00BE2CE2" w:rsidP="003C1D26">
            <w:pPr>
              <w:pStyle w:val="TAC"/>
            </w:pPr>
          </w:p>
        </w:tc>
      </w:tr>
      <w:tr w:rsidR="00BE2CE2" w14:paraId="65AE2FD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370E0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232C85"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5D6FA07D"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1E6CC1C4"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D523453" w14:textId="77777777" w:rsidR="00BE2CE2" w:rsidRDefault="00BE2CE2" w:rsidP="003C1D26">
            <w:pPr>
              <w:pStyle w:val="TAC"/>
            </w:pPr>
          </w:p>
        </w:tc>
      </w:tr>
      <w:tr w:rsidR="00BE2CE2" w14:paraId="78C761F9"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66F17B6" w14:textId="77777777" w:rsidR="00BE2CE2" w:rsidRDefault="00BE2CE2" w:rsidP="003C1D26">
            <w:pPr>
              <w:pStyle w:val="TAC"/>
            </w:pPr>
            <w:r>
              <w:t>CA_n28A-n77(2A)-n257A</w:t>
            </w:r>
          </w:p>
        </w:tc>
        <w:tc>
          <w:tcPr>
            <w:tcW w:w="1558" w:type="dxa"/>
            <w:tcBorders>
              <w:left w:val="single" w:sz="4" w:space="0" w:color="auto"/>
              <w:bottom w:val="nil"/>
              <w:right w:val="single" w:sz="4" w:space="0" w:color="auto"/>
            </w:tcBorders>
            <w:shd w:val="clear" w:color="auto" w:fill="auto"/>
          </w:tcPr>
          <w:p w14:paraId="4EED8692" w14:textId="77777777" w:rsidR="00BE2CE2" w:rsidRDefault="00BE2CE2" w:rsidP="003C1D26">
            <w:pPr>
              <w:pStyle w:val="TAC"/>
              <w:rPr>
                <w:rFonts w:cs="Arial"/>
                <w:szCs w:val="22"/>
                <w:lang w:eastAsia="zh-CN"/>
              </w:rPr>
            </w:pPr>
            <w:r>
              <w:rPr>
                <w:rFonts w:cs="Arial"/>
                <w:szCs w:val="22"/>
                <w:lang w:eastAsia="zh-CN"/>
              </w:rPr>
              <w:t>CA_n28A-n77A</w:t>
            </w:r>
          </w:p>
          <w:p w14:paraId="095066A2" w14:textId="77777777" w:rsidR="00BE2CE2" w:rsidRDefault="00BE2CE2" w:rsidP="003C1D26">
            <w:pPr>
              <w:pStyle w:val="TAC"/>
              <w:rPr>
                <w:rFonts w:cs="Arial"/>
                <w:szCs w:val="22"/>
                <w:lang w:eastAsia="zh-CN"/>
              </w:rPr>
            </w:pPr>
            <w:r>
              <w:rPr>
                <w:rFonts w:cs="Arial"/>
                <w:szCs w:val="22"/>
                <w:lang w:eastAsia="zh-CN"/>
              </w:rPr>
              <w:t>CA_n28A-n257A</w:t>
            </w:r>
          </w:p>
          <w:p w14:paraId="6C7E154A" w14:textId="77777777" w:rsidR="00BE2CE2" w:rsidRDefault="00BE2CE2" w:rsidP="003C1D26">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C0399D1"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130A9FC"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F61830"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0ADC27"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ACA19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C07E3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B5F13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F2EB7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3F5DE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F02AA4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4A6E0E"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6D0540"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6F2CE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19C2A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24C5CF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96B489"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6E98D8F0" w14:textId="77777777" w:rsidR="00BE2CE2" w:rsidRDefault="00BE2CE2" w:rsidP="003C1D26">
            <w:pPr>
              <w:pStyle w:val="TAC"/>
              <w:rPr>
                <w:lang w:eastAsia="zh-CN"/>
              </w:rPr>
            </w:pPr>
            <w:r>
              <w:rPr>
                <w:lang w:eastAsia="zh-CN"/>
              </w:rPr>
              <w:t>0</w:t>
            </w:r>
          </w:p>
        </w:tc>
      </w:tr>
      <w:tr w:rsidR="00BE2CE2" w14:paraId="07E0A4B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06982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C07CC09"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322B5421" w14:textId="77777777" w:rsidR="00BE2CE2" w:rsidRDefault="00BE2CE2" w:rsidP="003C1D26">
            <w:pPr>
              <w:pStyle w:val="TAC"/>
            </w:pPr>
            <w:r>
              <w:t>n77</w:t>
            </w:r>
          </w:p>
        </w:tc>
        <w:tc>
          <w:tcPr>
            <w:tcW w:w="9220" w:type="dxa"/>
            <w:gridSpan w:val="35"/>
            <w:tcBorders>
              <w:left w:val="single" w:sz="4" w:space="0" w:color="auto"/>
              <w:bottom w:val="single" w:sz="4" w:space="0" w:color="auto"/>
              <w:right w:val="single" w:sz="4" w:space="0" w:color="auto"/>
            </w:tcBorders>
          </w:tcPr>
          <w:p w14:paraId="43474E2E"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218F0C89" w14:textId="77777777" w:rsidR="00BE2CE2" w:rsidRDefault="00BE2CE2" w:rsidP="003C1D26">
            <w:pPr>
              <w:pStyle w:val="TAC"/>
            </w:pPr>
          </w:p>
        </w:tc>
      </w:tr>
      <w:tr w:rsidR="00BE2CE2" w14:paraId="645A6E5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1C864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5844A8" w14:textId="77777777" w:rsidR="00BE2CE2" w:rsidRDefault="00BE2CE2" w:rsidP="003C1D26">
            <w:pPr>
              <w:pStyle w:val="TAC"/>
            </w:pPr>
          </w:p>
        </w:tc>
        <w:tc>
          <w:tcPr>
            <w:tcW w:w="849" w:type="dxa"/>
            <w:tcBorders>
              <w:left w:val="single" w:sz="4" w:space="0" w:color="auto"/>
              <w:bottom w:val="single" w:sz="4" w:space="0" w:color="auto"/>
              <w:right w:val="single" w:sz="4" w:space="0" w:color="auto"/>
            </w:tcBorders>
          </w:tcPr>
          <w:p w14:paraId="624ECC54"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401908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13497D"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3DF7193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8E9CB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1F9EA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165C0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D4B5C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4E999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66165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739FB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C3B58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16F75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1BD0F3"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2BB5EB"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BEEE8B0"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7618C91" w14:textId="77777777" w:rsidR="00BE2CE2" w:rsidRDefault="00BE2CE2" w:rsidP="003C1D26">
            <w:pPr>
              <w:pStyle w:val="TAC"/>
            </w:pPr>
          </w:p>
        </w:tc>
      </w:tr>
      <w:tr w:rsidR="00BE2CE2" w14:paraId="2B7404F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47ED5F" w14:textId="77777777" w:rsidR="00BE2CE2" w:rsidRDefault="00BE2CE2" w:rsidP="003C1D26">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6E6A59AF" w14:textId="77777777" w:rsidR="00BE2CE2" w:rsidRDefault="00BE2CE2" w:rsidP="003C1D26">
            <w:pPr>
              <w:pStyle w:val="TAC"/>
              <w:rPr>
                <w:rFonts w:cs="Arial"/>
                <w:szCs w:val="22"/>
                <w:lang w:eastAsia="zh-CN"/>
              </w:rPr>
            </w:pPr>
            <w:r>
              <w:rPr>
                <w:rFonts w:cs="Arial"/>
                <w:szCs w:val="22"/>
                <w:lang w:eastAsia="zh-CN"/>
              </w:rPr>
              <w:t>CA_n28A-n77A</w:t>
            </w:r>
          </w:p>
          <w:p w14:paraId="00FF784D" w14:textId="77777777" w:rsidR="00BE2CE2" w:rsidRDefault="00BE2CE2" w:rsidP="003C1D26">
            <w:pPr>
              <w:pStyle w:val="TAC"/>
              <w:rPr>
                <w:rFonts w:cs="Arial"/>
                <w:szCs w:val="22"/>
                <w:lang w:eastAsia="zh-CN"/>
              </w:rPr>
            </w:pPr>
            <w:r>
              <w:rPr>
                <w:rFonts w:cs="Arial"/>
                <w:szCs w:val="22"/>
                <w:lang w:eastAsia="zh-CN"/>
              </w:rPr>
              <w:t>CA_n28A-n257A</w:t>
            </w:r>
          </w:p>
          <w:p w14:paraId="63B6E0D6" w14:textId="77777777" w:rsidR="00BE2CE2" w:rsidRDefault="00BE2CE2" w:rsidP="003C1D26">
            <w:pPr>
              <w:pStyle w:val="TAC"/>
              <w:rPr>
                <w:rFonts w:cs="Arial"/>
                <w:szCs w:val="22"/>
                <w:lang w:eastAsia="zh-CN"/>
              </w:rPr>
            </w:pPr>
            <w:r>
              <w:rPr>
                <w:rFonts w:cs="Arial"/>
                <w:szCs w:val="22"/>
                <w:lang w:eastAsia="zh-CN"/>
              </w:rPr>
              <w:t>CA_n28A-n257D</w:t>
            </w:r>
          </w:p>
          <w:p w14:paraId="79DC5ACA" w14:textId="77777777" w:rsidR="00BE2CE2" w:rsidRDefault="00BE2CE2" w:rsidP="003C1D26">
            <w:pPr>
              <w:pStyle w:val="TAC"/>
              <w:rPr>
                <w:rFonts w:cs="Arial"/>
                <w:szCs w:val="22"/>
                <w:lang w:eastAsia="zh-CN"/>
              </w:rPr>
            </w:pPr>
            <w:r>
              <w:rPr>
                <w:rFonts w:cs="Arial"/>
                <w:szCs w:val="22"/>
                <w:lang w:eastAsia="zh-CN"/>
              </w:rPr>
              <w:t>CA_n77A-n257A</w:t>
            </w:r>
          </w:p>
          <w:p w14:paraId="1593F604" w14:textId="77777777" w:rsidR="00BE2CE2" w:rsidRDefault="00BE2CE2" w:rsidP="003C1D26">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6851AA07"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F4BFB0"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6A810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E5BFD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FC8492"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76D87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5B17C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AC4998"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90224F"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C81259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8BD31F"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2F07D4"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4C395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4198F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597644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EEB22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35BBD7" w14:textId="77777777" w:rsidR="00BE2CE2" w:rsidRDefault="00BE2CE2" w:rsidP="003C1D26">
            <w:pPr>
              <w:pStyle w:val="TAC"/>
              <w:rPr>
                <w:lang w:eastAsia="zh-CN"/>
              </w:rPr>
            </w:pPr>
            <w:r>
              <w:rPr>
                <w:lang w:eastAsia="zh-CN"/>
              </w:rPr>
              <w:t>0</w:t>
            </w:r>
          </w:p>
        </w:tc>
      </w:tr>
      <w:tr w:rsidR="00BE2CE2" w14:paraId="7706483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F04E9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A044AFA"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21BD3B47" w14:textId="77777777" w:rsidR="00BE2CE2" w:rsidRDefault="00BE2CE2" w:rsidP="003C1D26">
            <w:pPr>
              <w:pStyle w:val="TAC"/>
            </w:pPr>
            <w:r>
              <w:t>n77</w:t>
            </w:r>
          </w:p>
        </w:tc>
        <w:tc>
          <w:tcPr>
            <w:tcW w:w="9220" w:type="dxa"/>
            <w:gridSpan w:val="35"/>
            <w:tcBorders>
              <w:top w:val="single" w:sz="4" w:space="0" w:color="auto"/>
              <w:left w:val="single" w:sz="4" w:space="0" w:color="auto"/>
              <w:right w:val="single" w:sz="4" w:space="0" w:color="auto"/>
            </w:tcBorders>
          </w:tcPr>
          <w:p w14:paraId="7397E031"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2480A9FE" w14:textId="77777777" w:rsidR="00BE2CE2" w:rsidRDefault="00BE2CE2" w:rsidP="003C1D26">
            <w:pPr>
              <w:pStyle w:val="TAC"/>
            </w:pPr>
          </w:p>
        </w:tc>
      </w:tr>
      <w:tr w:rsidR="00BE2CE2" w14:paraId="7398D28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0D691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8605DA"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789B5C40" w14:textId="77777777" w:rsidR="00BE2CE2" w:rsidRDefault="00BE2CE2" w:rsidP="003C1D26">
            <w:pPr>
              <w:pStyle w:val="TAC"/>
            </w:pPr>
            <w:r>
              <w:t>n257</w:t>
            </w:r>
          </w:p>
        </w:tc>
        <w:tc>
          <w:tcPr>
            <w:tcW w:w="9220" w:type="dxa"/>
            <w:gridSpan w:val="35"/>
            <w:tcBorders>
              <w:top w:val="single" w:sz="4" w:space="0" w:color="auto"/>
              <w:left w:val="single" w:sz="4" w:space="0" w:color="auto"/>
              <w:right w:val="single" w:sz="4" w:space="0" w:color="auto"/>
            </w:tcBorders>
          </w:tcPr>
          <w:p w14:paraId="7B2EFE34"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4DB13F0" w14:textId="77777777" w:rsidR="00BE2CE2" w:rsidRDefault="00BE2CE2" w:rsidP="003C1D26">
            <w:pPr>
              <w:pStyle w:val="TAC"/>
            </w:pPr>
          </w:p>
        </w:tc>
      </w:tr>
      <w:tr w:rsidR="00BE2CE2" w14:paraId="2CCBF7D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D2486F" w14:textId="77777777" w:rsidR="00BE2CE2" w:rsidRDefault="00BE2CE2" w:rsidP="003C1D26">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4631A2AA" w14:textId="77777777" w:rsidR="00BE2CE2" w:rsidRDefault="00BE2CE2" w:rsidP="003C1D26">
            <w:pPr>
              <w:pStyle w:val="TAC"/>
              <w:rPr>
                <w:rFonts w:cs="Arial"/>
                <w:szCs w:val="22"/>
                <w:lang w:eastAsia="zh-CN"/>
              </w:rPr>
            </w:pPr>
            <w:r>
              <w:rPr>
                <w:rFonts w:cs="Arial"/>
                <w:szCs w:val="22"/>
                <w:lang w:eastAsia="zh-CN"/>
              </w:rPr>
              <w:t>CA_n28A-n77A</w:t>
            </w:r>
          </w:p>
          <w:p w14:paraId="793A3383" w14:textId="77777777" w:rsidR="00BE2CE2" w:rsidRDefault="00BE2CE2" w:rsidP="003C1D26">
            <w:pPr>
              <w:pStyle w:val="TAC"/>
              <w:rPr>
                <w:rFonts w:cs="Arial"/>
                <w:szCs w:val="22"/>
                <w:lang w:eastAsia="zh-CN"/>
              </w:rPr>
            </w:pPr>
            <w:r>
              <w:rPr>
                <w:rFonts w:cs="Arial"/>
                <w:szCs w:val="22"/>
                <w:lang w:eastAsia="zh-CN"/>
              </w:rPr>
              <w:t>CA_n28A-n257A</w:t>
            </w:r>
          </w:p>
          <w:p w14:paraId="48D72E09" w14:textId="77777777" w:rsidR="00BE2CE2" w:rsidRDefault="00BE2CE2" w:rsidP="003C1D26">
            <w:pPr>
              <w:pStyle w:val="TAC"/>
              <w:rPr>
                <w:rFonts w:cs="Arial"/>
                <w:szCs w:val="22"/>
                <w:lang w:eastAsia="zh-CN"/>
              </w:rPr>
            </w:pPr>
            <w:r>
              <w:rPr>
                <w:rFonts w:cs="Arial"/>
                <w:szCs w:val="22"/>
                <w:lang w:eastAsia="zh-CN"/>
              </w:rPr>
              <w:t>CA_n28A-n257G</w:t>
            </w:r>
          </w:p>
          <w:p w14:paraId="020DFC72" w14:textId="77777777" w:rsidR="00BE2CE2" w:rsidRDefault="00BE2CE2" w:rsidP="003C1D26">
            <w:pPr>
              <w:pStyle w:val="TAC"/>
              <w:rPr>
                <w:rFonts w:cs="Arial"/>
                <w:szCs w:val="22"/>
                <w:lang w:eastAsia="zh-CN"/>
              </w:rPr>
            </w:pPr>
            <w:r>
              <w:rPr>
                <w:rFonts w:cs="Arial"/>
                <w:szCs w:val="22"/>
                <w:lang w:eastAsia="zh-CN"/>
              </w:rPr>
              <w:t>CA_n77A-n257A</w:t>
            </w:r>
          </w:p>
          <w:p w14:paraId="6D9A477A" w14:textId="77777777" w:rsidR="00BE2CE2" w:rsidRDefault="00BE2CE2" w:rsidP="003C1D26">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52B4F7A7" w14:textId="77777777" w:rsidR="00BE2CE2" w:rsidRDefault="00BE2CE2" w:rsidP="003C1D26">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38D9478"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85680E" w14:textId="77777777" w:rsidR="00BE2CE2" w:rsidRDefault="00BE2CE2" w:rsidP="003C1D2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F5BE39" w14:textId="77777777" w:rsidR="00BE2CE2" w:rsidRDefault="00BE2CE2" w:rsidP="003C1D2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8F6215" w14:textId="77777777" w:rsidR="00BE2CE2" w:rsidRDefault="00BE2CE2" w:rsidP="003C1D2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B27D2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77D32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EC496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C98E4C"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64E03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F95E77"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A9CA9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CD82D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207577"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14716E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61FA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3999BF" w14:textId="77777777" w:rsidR="00BE2CE2" w:rsidRDefault="00BE2CE2" w:rsidP="003C1D26">
            <w:pPr>
              <w:pStyle w:val="TAC"/>
              <w:rPr>
                <w:lang w:eastAsia="zh-CN"/>
              </w:rPr>
            </w:pPr>
            <w:r>
              <w:rPr>
                <w:lang w:eastAsia="zh-CN"/>
              </w:rPr>
              <w:t>0</w:t>
            </w:r>
          </w:p>
        </w:tc>
      </w:tr>
      <w:tr w:rsidR="00BE2CE2" w14:paraId="32351DBA"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EF1F6A" w14:textId="77777777" w:rsidR="00BE2CE2" w:rsidRDefault="00BE2CE2" w:rsidP="003C1D26">
            <w:pPr>
              <w:pStyle w:val="TAC"/>
              <w:rPr>
                <w:szCs w:val="21"/>
              </w:rPr>
            </w:pPr>
          </w:p>
        </w:tc>
        <w:tc>
          <w:tcPr>
            <w:tcW w:w="1558" w:type="dxa"/>
            <w:tcBorders>
              <w:top w:val="nil"/>
              <w:left w:val="single" w:sz="4" w:space="0" w:color="auto"/>
              <w:bottom w:val="nil"/>
              <w:right w:val="single" w:sz="4" w:space="0" w:color="auto"/>
            </w:tcBorders>
            <w:shd w:val="clear" w:color="auto" w:fill="auto"/>
          </w:tcPr>
          <w:p w14:paraId="1B94DD1B"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38F3261B" w14:textId="77777777" w:rsidR="00BE2CE2" w:rsidRDefault="00BE2CE2" w:rsidP="003C1D26">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309B6B8" w14:textId="77777777" w:rsidR="00BE2CE2" w:rsidRDefault="00BE2CE2" w:rsidP="003C1D26">
            <w:pPr>
              <w:pStyle w:val="TAC"/>
            </w:pPr>
            <w:r>
              <w:t>CA_n77(2A)</w:t>
            </w:r>
          </w:p>
        </w:tc>
        <w:tc>
          <w:tcPr>
            <w:tcW w:w="1263" w:type="dxa"/>
            <w:tcBorders>
              <w:top w:val="nil"/>
              <w:left w:val="single" w:sz="4" w:space="0" w:color="auto"/>
              <w:bottom w:val="nil"/>
              <w:right w:val="single" w:sz="4" w:space="0" w:color="auto"/>
            </w:tcBorders>
            <w:shd w:val="clear" w:color="auto" w:fill="auto"/>
          </w:tcPr>
          <w:p w14:paraId="06B393AE" w14:textId="77777777" w:rsidR="00BE2CE2" w:rsidRDefault="00BE2CE2" w:rsidP="003C1D26">
            <w:pPr>
              <w:pStyle w:val="TAC"/>
            </w:pPr>
          </w:p>
        </w:tc>
      </w:tr>
      <w:tr w:rsidR="00BE2CE2" w14:paraId="5C4F9D8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C24628" w14:textId="77777777" w:rsidR="00BE2CE2" w:rsidRDefault="00BE2CE2" w:rsidP="003C1D2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4A0A415A"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0679E4DA" w14:textId="77777777" w:rsidR="00BE2CE2" w:rsidRDefault="00BE2CE2" w:rsidP="003C1D26">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0D4D39CB"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6AED5DE" w14:textId="77777777" w:rsidR="00BE2CE2" w:rsidRDefault="00BE2CE2" w:rsidP="003C1D26">
            <w:pPr>
              <w:pStyle w:val="TAC"/>
            </w:pPr>
          </w:p>
        </w:tc>
      </w:tr>
      <w:tr w:rsidR="00BE2CE2" w14:paraId="3B577CC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5B5C38" w14:textId="77777777" w:rsidR="00BE2CE2" w:rsidRDefault="00BE2CE2" w:rsidP="003C1D26">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4CEDCD2D" w14:textId="77777777" w:rsidR="00BE2CE2" w:rsidRDefault="00BE2CE2" w:rsidP="003C1D26">
            <w:pPr>
              <w:pStyle w:val="TAC"/>
              <w:rPr>
                <w:rFonts w:cs="Arial"/>
                <w:szCs w:val="22"/>
                <w:lang w:eastAsia="zh-CN"/>
              </w:rPr>
            </w:pPr>
            <w:r>
              <w:rPr>
                <w:rFonts w:cs="Arial"/>
                <w:szCs w:val="22"/>
                <w:lang w:eastAsia="zh-CN"/>
              </w:rPr>
              <w:t>CA_n28A-n77A</w:t>
            </w:r>
          </w:p>
          <w:p w14:paraId="59E50280" w14:textId="77777777" w:rsidR="00BE2CE2" w:rsidRDefault="00BE2CE2" w:rsidP="003C1D26">
            <w:pPr>
              <w:pStyle w:val="TAC"/>
              <w:rPr>
                <w:rFonts w:cs="Arial"/>
                <w:szCs w:val="22"/>
                <w:lang w:eastAsia="zh-CN"/>
              </w:rPr>
            </w:pPr>
            <w:r>
              <w:rPr>
                <w:rFonts w:cs="Arial"/>
                <w:szCs w:val="22"/>
                <w:lang w:eastAsia="zh-CN"/>
              </w:rPr>
              <w:t>CA_n28A-n257A</w:t>
            </w:r>
          </w:p>
          <w:p w14:paraId="419DC975" w14:textId="77777777" w:rsidR="00BE2CE2" w:rsidRDefault="00BE2CE2" w:rsidP="003C1D26">
            <w:pPr>
              <w:pStyle w:val="TAC"/>
              <w:rPr>
                <w:rFonts w:cs="Arial"/>
                <w:szCs w:val="22"/>
                <w:lang w:eastAsia="zh-CN"/>
              </w:rPr>
            </w:pPr>
            <w:r>
              <w:rPr>
                <w:rFonts w:cs="Arial"/>
                <w:szCs w:val="22"/>
                <w:lang w:eastAsia="zh-CN"/>
              </w:rPr>
              <w:t>CA_n28A-n257G</w:t>
            </w:r>
          </w:p>
          <w:p w14:paraId="5D4668FD" w14:textId="77777777" w:rsidR="00BE2CE2" w:rsidRDefault="00BE2CE2" w:rsidP="003C1D26">
            <w:pPr>
              <w:pStyle w:val="TAC"/>
              <w:rPr>
                <w:rFonts w:cs="Arial"/>
                <w:szCs w:val="22"/>
                <w:lang w:eastAsia="zh-CN"/>
              </w:rPr>
            </w:pPr>
            <w:r>
              <w:rPr>
                <w:rFonts w:cs="Arial"/>
                <w:szCs w:val="22"/>
                <w:lang w:eastAsia="zh-CN"/>
              </w:rPr>
              <w:t>CA_n28A-n257H</w:t>
            </w:r>
          </w:p>
          <w:p w14:paraId="7136A9CB" w14:textId="77777777" w:rsidR="00BE2CE2" w:rsidRDefault="00BE2CE2" w:rsidP="003C1D26">
            <w:pPr>
              <w:pStyle w:val="TAC"/>
              <w:rPr>
                <w:rFonts w:cs="Arial"/>
                <w:szCs w:val="22"/>
                <w:lang w:eastAsia="zh-CN"/>
              </w:rPr>
            </w:pPr>
            <w:r>
              <w:rPr>
                <w:rFonts w:cs="Arial"/>
                <w:szCs w:val="22"/>
                <w:lang w:eastAsia="zh-CN"/>
              </w:rPr>
              <w:t>CA_n77A-n257A</w:t>
            </w:r>
          </w:p>
          <w:p w14:paraId="591CC290" w14:textId="77777777" w:rsidR="00BE2CE2" w:rsidRDefault="00BE2CE2" w:rsidP="003C1D26">
            <w:pPr>
              <w:pStyle w:val="TAC"/>
              <w:rPr>
                <w:rFonts w:cs="Arial"/>
                <w:szCs w:val="22"/>
                <w:lang w:eastAsia="zh-CN"/>
              </w:rPr>
            </w:pPr>
            <w:r>
              <w:rPr>
                <w:rFonts w:cs="Arial"/>
                <w:szCs w:val="22"/>
                <w:lang w:eastAsia="zh-CN"/>
              </w:rPr>
              <w:t>CA_n77A-n257G</w:t>
            </w:r>
          </w:p>
          <w:p w14:paraId="3F60E4DB" w14:textId="77777777" w:rsidR="00BE2CE2" w:rsidRDefault="00BE2CE2" w:rsidP="003C1D26">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03387789" w14:textId="77777777" w:rsidR="00BE2CE2" w:rsidRDefault="00BE2CE2" w:rsidP="003C1D26">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284E6B4F"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777371" w14:textId="77777777" w:rsidR="00BE2CE2" w:rsidRDefault="00BE2CE2" w:rsidP="003C1D2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949A4D" w14:textId="77777777" w:rsidR="00BE2CE2" w:rsidRDefault="00BE2CE2" w:rsidP="003C1D2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F07D85" w14:textId="77777777" w:rsidR="00BE2CE2" w:rsidRDefault="00BE2CE2" w:rsidP="003C1D2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0C59C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DC972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A0BDE4"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A1A92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3D28D"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1155B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116BD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4A0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C0BD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AFE34E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3F816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54AC01" w14:textId="77777777" w:rsidR="00BE2CE2" w:rsidRDefault="00BE2CE2" w:rsidP="003C1D26">
            <w:pPr>
              <w:pStyle w:val="TAC"/>
              <w:rPr>
                <w:lang w:eastAsia="zh-CN"/>
              </w:rPr>
            </w:pPr>
            <w:r>
              <w:rPr>
                <w:lang w:eastAsia="zh-CN"/>
              </w:rPr>
              <w:t>0</w:t>
            </w:r>
          </w:p>
        </w:tc>
      </w:tr>
      <w:tr w:rsidR="00BE2CE2" w14:paraId="5BF26AB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5BA788" w14:textId="77777777" w:rsidR="00BE2CE2" w:rsidRDefault="00BE2CE2" w:rsidP="003C1D26">
            <w:pPr>
              <w:pStyle w:val="TAC"/>
              <w:rPr>
                <w:szCs w:val="21"/>
              </w:rPr>
            </w:pPr>
          </w:p>
        </w:tc>
        <w:tc>
          <w:tcPr>
            <w:tcW w:w="1558" w:type="dxa"/>
            <w:tcBorders>
              <w:top w:val="nil"/>
              <w:left w:val="single" w:sz="4" w:space="0" w:color="auto"/>
              <w:bottom w:val="nil"/>
              <w:right w:val="single" w:sz="4" w:space="0" w:color="auto"/>
            </w:tcBorders>
            <w:shd w:val="clear" w:color="auto" w:fill="auto"/>
          </w:tcPr>
          <w:p w14:paraId="2536C4D4" w14:textId="77777777" w:rsidR="00BE2CE2" w:rsidRDefault="00BE2CE2" w:rsidP="003C1D26">
            <w:pPr>
              <w:pStyle w:val="TAC"/>
              <w:rPr>
                <w:szCs w:val="21"/>
              </w:rPr>
            </w:pPr>
          </w:p>
        </w:tc>
        <w:tc>
          <w:tcPr>
            <w:tcW w:w="849" w:type="dxa"/>
            <w:tcBorders>
              <w:top w:val="single" w:sz="4" w:space="0" w:color="auto"/>
              <w:left w:val="single" w:sz="4" w:space="0" w:color="auto"/>
              <w:right w:val="single" w:sz="4" w:space="0" w:color="auto"/>
            </w:tcBorders>
          </w:tcPr>
          <w:p w14:paraId="4129CA3D" w14:textId="77777777" w:rsidR="00BE2CE2" w:rsidRDefault="00BE2CE2" w:rsidP="003C1D26">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7B405C1A" w14:textId="77777777" w:rsidR="00BE2CE2" w:rsidRDefault="00BE2CE2" w:rsidP="003C1D2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6F1A3865" w14:textId="77777777" w:rsidR="00BE2CE2" w:rsidRDefault="00BE2CE2" w:rsidP="003C1D26">
            <w:pPr>
              <w:pStyle w:val="TAC"/>
            </w:pPr>
          </w:p>
        </w:tc>
      </w:tr>
      <w:tr w:rsidR="00BE2CE2" w14:paraId="74D0DAA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F490DE" w14:textId="77777777" w:rsidR="00BE2CE2" w:rsidRDefault="00BE2CE2" w:rsidP="003C1D2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2A66A32A" w14:textId="77777777" w:rsidR="00BE2CE2" w:rsidRDefault="00BE2CE2" w:rsidP="003C1D26">
            <w:pPr>
              <w:pStyle w:val="TAC"/>
              <w:rPr>
                <w:szCs w:val="21"/>
              </w:rPr>
            </w:pPr>
          </w:p>
        </w:tc>
        <w:tc>
          <w:tcPr>
            <w:tcW w:w="849" w:type="dxa"/>
            <w:tcBorders>
              <w:top w:val="single" w:sz="4" w:space="0" w:color="auto"/>
              <w:left w:val="single" w:sz="4" w:space="0" w:color="auto"/>
              <w:right w:val="single" w:sz="4" w:space="0" w:color="auto"/>
            </w:tcBorders>
          </w:tcPr>
          <w:p w14:paraId="3E8E4851" w14:textId="77777777" w:rsidR="00BE2CE2" w:rsidRDefault="00BE2CE2" w:rsidP="003C1D26">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73791EE5"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8A31E5F" w14:textId="77777777" w:rsidR="00BE2CE2" w:rsidRDefault="00BE2CE2" w:rsidP="003C1D26">
            <w:pPr>
              <w:pStyle w:val="TAC"/>
            </w:pPr>
          </w:p>
        </w:tc>
      </w:tr>
      <w:tr w:rsidR="00BE2CE2" w14:paraId="1AE4A4F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605491" w14:textId="77777777" w:rsidR="00BE2CE2" w:rsidRDefault="00BE2CE2" w:rsidP="003C1D26">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0998FEBE" w14:textId="77777777" w:rsidR="00BE2CE2" w:rsidRDefault="00BE2CE2" w:rsidP="003C1D26">
            <w:pPr>
              <w:pStyle w:val="TAC"/>
              <w:rPr>
                <w:rFonts w:cs="Arial"/>
                <w:szCs w:val="22"/>
                <w:lang w:eastAsia="zh-CN"/>
              </w:rPr>
            </w:pPr>
            <w:r>
              <w:rPr>
                <w:rFonts w:cs="Arial"/>
                <w:szCs w:val="22"/>
                <w:lang w:eastAsia="zh-CN"/>
              </w:rPr>
              <w:t>CA_n28A-n77A</w:t>
            </w:r>
          </w:p>
          <w:p w14:paraId="4D717E1D" w14:textId="77777777" w:rsidR="00BE2CE2" w:rsidRDefault="00BE2CE2" w:rsidP="003C1D26">
            <w:pPr>
              <w:pStyle w:val="TAC"/>
              <w:rPr>
                <w:rFonts w:cs="Arial"/>
                <w:szCs w:val="22"/>
                <w:lang w:eastAsia="zh-CN"/>
              </w:rPr>
            </w:pPr>
            <w:r>
              <w:rPr>
                <w:rFonts w:cs="Arial"/>
                <w:szCs w:val="22"/>
                <w:lang w:eastAsia="zh-CN"/>
              </w:rPr>
              <w:t>CA_n28A-n257A</w:t>
            </w:r>
          </w:p>
          <w:p w14:paraId="15FFF621" w14:textId="77777777" w:rsidR="00BE2CE2" w:rsidRDefault="00BE2CE2" w:rsidP="003C1D26">
            <w:pPr>
              <w:pStyle w:val="TAC"/>
              <w:rPr>
                <w:rFonts w:cs="Arial"/>
                <w:szCs w:val="22"/>
                <w:lang w:eastAsia="zh-CN"/>
              </w:rPr>
            </w:pPr>
            <w:r>
              <w:rPr>
                <w:rFonts w:cs="Arial"/>
                <w:szCs w:val="22"/>
                <w:lang w:eastAsia="zh-CN"/>
              </w:rPr>
              <w:t>CA_n28A-n257G</w:t>
            </w:r>
          </w:p>
          <w:p w14:paraId="1792106E" w14:textId="77777777" w:rsidR="00BE2CE2" w:rsidRDefault="00BE2CE2" w:rsidP="003C1D26">
            <w:pPr>
              <w:pStyle w:val="TAC"/>
              <w:rPr>
                <w:rFonts w:cs="Arial"/>
                <w:szCs w:val="22"/>
                <w:lang w:eastAsia="zh-CN"/>
              </w:rPr>
            </w:pPr>
            <w:r>
              <w:rPr>
                <w:rFonts w:cs="Arial"/>
                <w:szCs w:val="22"/>
                <w:lang w:eastAsia="zh-CN"/>
              </w:rPr>
              <w:t>CA_n28A-n257H</w:t>
            </w:r>
          </w:p>
          <w:p w14:paraId="598D0787" w14:textId="77777777" w:rsidR="00BE2CE2" w:rsidRDefault="00BE2CE2" w:rsidP="003C1D26">
            <w:pPr>
              <w:pStyle w:val="TAC"/>
              <w:rPr>
                <w:rFonts w:cs="Arial"/>
                <w:szCs w:val="22"/>
                <w:lang w:eastAsia="zh-CN"/>
              </w:rPr>
            </w:pPr>
            <w:r>
              <w:rPr>
                <w:rFonts w:cs="Arial"/>
                <w:szCs w:val="22"/>
                <w:lang w:eastAsia="zh-CN"/>
              </w:rPr>
              <w:t>CA_n28A-n257I</w:t>
            </w:r>
          </w:p>
          <w:p w14:paraId="1266AF65" w14:textId="77777777" w:rsidR="00BE2CE2" w:rsidRDefault="00BE2CE2" w:rsidP="003C1D26">
            <w:pPr>
              <w:pStyle w:val="TAC"/>
              <w:rPr>
                <w:rFonts w:cs="Arial"/>
                <w:szCs w:val="22"/>
                <w:lang w:eastAsia="zh-CN"/>
              </w:rPr>
            </w:pPr>
            <w:r>
              <w:rPr>
                <w:rFonts w:cs="Arial"/>
                <w:szCs w:val="22"/>
                <w:lang w:eastAsia="zh-CN"/>
              </w:rPr>
              <w:t>CA_n77A-n257A</w:t>
            </w:r>
          </w:p>
          <w:p w14:paraId="08637802" w14:textId="77777777" w:rsidR="00BE2CE2" w:rsidRDefault="00BE2CE2" w:rsidP="003C1D26">
            <w:pPr>
              <w:pStyle w:val="TAC"/>
              <w:rPr>
                <w:rFonts w:cs="Arial"/>
                <w:szCs w:val="22"/>
                <w:lang w:eastAsia="zh-CN"/>
              </w:rPr>
            </w:pPr>
            <w:r>
              <w:rPr>
                <w:rFonts w:cs="Arial"/>
                <w:szCs w:val="22"/>
                <w:lang w:eastAsia="zh-CN"/>
              </w:rPr>
              <w:t>CA_n77A-n257G</w:t>
            </w:r>
          </w:p>
          <w:p w14:paraId="6AFF8EAF" w14:textId="77777777" w:rsidR="00BE2CE2" w:rsidRDefault="00BE2CE2" w:rsidP="003C1D26">
            <w:pPr>
              <w:pStyle w:val="TAC"/>
              <w:rPr>
                <w:rFonts w:cs="Arial"/>
                <w:szCs w:val="22"/>
                <w:lang w:eastAsia="zh-CN"/>
              </w:rPr>
            </w:pPr>
            <w:r>
              <w:rPr>
                <w:rFonts w:cs="Arial"/>
                <w:szCs w:val="22"/>
                <w:lang w:eastAsia="zh-CN"/>
              </w:rPr>
              <w:t>CA_n77A-n257H</w:t>
            </w:r>
          </w:p>
          <w:p w14:paraId="6911C4FC" w14:textId="77777777" w:rsidR="00BE2CE2" w:rsidRDefault="00BE2CE2" w:rsidP="003C1D26">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69BEE9A9" w14:textId="77777777" w:rsidR="00BE2CE2" w:rsidRDefault="00BE2CE2" w:rsidP="003C1D26">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5C16EABC"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380F2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AB2C3A"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CCA914"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7F2F5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481CF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8BC2AF"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B8B222"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966DE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02656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F8BBE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DFEC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32C4CF"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FB50C1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9E544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8150EC6" w14:textId="77777777" w:rsidR="00BE2CE2" w:rsidRDefault="00BE2CE2" w:rsidP="003C1D26">
            <w:pPr>
              <w:pStyle w:val="TAC"/>
              <w:rPr>
                <w:lang w:eastAsia="zh-CN"/>
              </w:rPr>
            </w:pPr>
            <w:r>
              <w:rPr>
                <w:lang w:eastAsia="zh-CN"/>
              </w:rPr>
              <w:t>0</w:t>
            </w:r>
          </w:p>
        </w:tc>
      </w:tr>
      <w:tr w:rsidR="00BE2CE2" w14:paraId="1707A17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9A365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7232C1A"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2B5FB764" w14:textId="77777777" w:rsidR="00BE2CE2" w:rsidRDefault="00BE2CE2" w:rsidP="003C1D26">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120B37EB" w14:textId="77777777" w:rsidR="00BE2CE2" w:rsidRDefault="00BE2CE2" w:rsidP="003C1D2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536CFBE0" w14:textId="77777777" w:rsidR="00BE2CE2" w:rsidRDefault="00BE2CE2" w:rsidP="003C1D26">
            <w:pPr>
              <w:pStyle w:val="TAC"/>
            </w:pPr>
          </w:p>
        </w:tc>
      </w:tr>
      <w:tr w:rsidR="00BE2CE2" w14:paraId="1C94007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CAD51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5E5C73" w14:textId="77777777" w:rsidR="00BE2CE2" w:rsidRDefault="00BE2CE2" w:rsidP="003C1D26">
            <w:pPr>
              <w:pStyle w:val="TAC"/>
            </w:pPr>
          </w:p>
        </w:tc>
        <w:tc>
          <w:tcPr>
            <w:tcW w:w="849" w:type="dxa"/>
            <w:tcBorders>
              <w:top w:val="single" w:sz="4" w:space="0" w:color="auto"/>
              <w:left w:val="single" w:sz="4" w:space="0" w:color="auto"/>
              <w:right w:val="single" w:sz="4" w:space="0" w:color="auto"/>
            </w:tcBorders>
          </w:tcPr>
          <w:p w14:paraId="290D9A58" w14:textId="77777777" w:rsidR="00BE2CE2" w:rsidRDefault="00BE2CE2" w:rsidP="003C1D26">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9E6F179"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BCA57B7" w14:textId="77777777" w:rsidR="00BE2CE2" w:rsidRDefault="00BE2CE2" w:rsidP="003C1D26">
            <w:pPr>
              <w:pStyle w:val="TAC"/>
            </w:pPr>
          </w:p>
        </w:tc>
      </w:tr>
      <w:tr w:rsidR="00BE2CE2" w14:paraId="465179B6"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4E3A2BC" w14:textId="77777777" w:rsidR="00BE2CE2" w:rsidRDefault="00BE2CE2" w:rsidP="003C1D26">
            <w:pPr>
              <w:pStyle w:val="TAC"/>
            </w:pPr>
            <w:r>
              <w:t>CA_n28A-n78A-n257A</w:t>
            </w:r>
          </w:p>
        </w:tc>
        <w:tc>
          <w:tcPr>
            <w:tcW w:w="1558" w:type="dxa"/>
            <w:tcBorders>
              <w:left w:val="single" w:sz="4" w:space="0" w:color="auto"/>
              <w:bottom w:val="nil"/>
              <w:right w:val="single" w:sz="4" w:space="0" w:color="auto"/>
            </w:tcBorders>
            <w:shd w:val="clear" w:color="auto" w:fill="auto"/>
          </w:tcPr>
          <w:p w14:paraId="5BE6F2A4" w14:textId="77777777" w:rsidR="00BE2CE2" w:rsidRDefault="00BE2CE2" w:rsidP="003C1D26">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45F77098"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0A74A17"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D22A2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A7CCD2"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69660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47A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D4B59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475459"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37BA2C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20EBA8"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FD88F0"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7B312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19C0C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60FDA"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29AEB7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758AB"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4821734F" w14:textId="77777777" w:rsidR="00BE2CE2" w:rsidRDefault="00BE2CE2" w:rsidP="003C1D26">
            <w:pPr>
              <w:pStyle w:val="TAC"/>
              <w:rPr>
                <w:lang w:eastAsia="zh-CN"/>
              </w:rPr>
            </w:pPr>
            <w:r>
              <w:rPr>
                <w:lang w:eastAsia="zh-CN"/>
              </w:rPr>
              <w:t>0</w:t>
            </w:r>
          </w:p>
        </w:tc>
      </w:tr>
      <w:tr w:rsidR="00BE2CE2" w14:paraId="29E6F23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B7170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0FC490F" w14:textId="77777777" w:rsidR="00BE2CE2" w:rsidRDefault="00BE2CE2" w:rsidP="003C1D26">
            <w:pPr>
              <w:pStyle w:val="TAC"/>
            </w:pPr>
          </w:p>
        </w:tc>
        <w:tc>
          <w:tcPr>
            <w:tcW w:w="849" w:type="dxa"/>
            <w:tcBorders>
              <w:left w:val="single" w:sz="4" w:space="0" w:color="auto"/>
              <w:right w:val="single" w:sz="4" w:space="0" w:color="auto"/>
            </w:tcBorders>
          </w:tcPr>
          <w:p w14:paraId="398B772D"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667D21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F28C0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993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492880"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A36A5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33CCD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4665B2"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CB80E71"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0EE86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2F6B21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1A6A15"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9645FAC"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B74497"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CF3F6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C0377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91DDE54" w14:textId="77777777" w:rsidR="00BE2CE2" w:rsidRDefault="00BE2CE2" w:rsidP="003C1D26">
            <w:pPr>
              <w:pStyle w:val="TAC"/>
            </w:pPr>
          </w:p>
        </w:tc>
      </w:tr>
      <w:tr w:rsidR="00BE2CE2" w14:paraId="1B7767F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E7F11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17EA06" w14:textId="77777777" w:rsidR="00BE2CE2" w:rsidRDefault="00BE2CE2" w:rsidP="003C1D26">
            <w:pPr>
              <w:pStyle w:val="TAC"/>
            </w:pPr>
          </w:p>
        </w:tc>
        <w:tc>
          <w:tcPr>
            <w:tcW w:w="849" w:type="dxa"/>
            <w:tcBorders>
              <w:left w:val="single" w:sz="4" w:space="0" w:color="auto"/>
              <w:right w:val="single" w:sz="4" w:space="0" w:color="auto"/>
            </w:tcBorders>
          </w:tcPr>
          <w:p w14:paraId="2C79C1A5"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606AC2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068258"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69C35CAF"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782F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F6F11A"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8C49F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FE4233"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3E849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4710AE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BBA099"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0CEA6B"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89E6B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65884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2AA8D2"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49B58A1"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6A3F83F" w14:textId="77777777" w:rsidR="00BE2CE2" w:rsidRDefault="00BE2CE2" w:rsidP="003C1D26">
            <w:pPr>
              <w:pStyle w:val="TAC"/>
            </w:pPr>
          </w:p>
        </w:tc>
      </w:tr>
      <w:tr w:rsidR="00BE2CE2" w14:paraId="059181D4"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EDC8230" w14:textId="77777777" w:rsidR="00BE2CE2" w:rsidRDefault="00BE2CE2" w:rsidP="003C1D26">
            <w:pPr>
              <w:pStyle w:val="TAC"/>
            </w:pPr>
            <w:r>
              <w:t>CA_n28A-n78A-n257D</w:t>
            </w:r>
          </w:p>
        </w:tc>
        <w:tc>
          <w:tcPr>
            <w:tcW w:w="1558" w:type="dxa"/>
            <w:tcBorders>
              <w:left w:val="single" w:sz="4" w:space="0" w:color="auto"/>
              <w:bottom w:val="nil"/>
              <w:right w:val="single" w:sz="4" w:space="0" w:color="auto"/>
            </w:tcBorders>
            <w:shd w:val="clear" w:color="auto" w:fill="auto"/>
          </w:tcPr>
          <w:p w14:paraId="7C7B5742" w14:textId="77777777" w:rsidR="00BE2CE2" w:rsidRDefault="00BE2CE2" w:rsidP="003C1D26">
            <w:pPr>
              <w:pStyle w:val="TAC"/>
              <w:rPr>
                <w:rFonts w:cs="Arial"/>
                <w:lang w:eastAsia="zh-CN"/>
              </w:rPr>
            </w:pPr>
            <w:r>
              <w:t>CA_n</w:t>
            </w:r>
            <w:r>
              <w:rPr>
                <w:lang w:eastAsia="zh-CN"/>
              </w:rPr>
              <w:t>28</w:t>
            </w:r>
            <w:r>
              <w:t>A-</w:t>
            </w:r>
            <w:r>
              <w:rPr>
                <w:lang w:eastAsia="zh-CN"/>
              </w:rPr>
              <w:t>n78</w:t>
            </w:r>
            <w:r>
              <w:t>A</w:t>
            </w:r>
          </w:p>
          <w:p w14:paraId="22CF676E"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09BFA288" w14:textId="77777777" w:rsidR="00BE2CE2" w:rsidRDefault="00BE2CE2" w:rsidP="003C1D26">
            <w:pPr>
              <w:pStyle w:val="TAC"/>
              <w:rPr>
                <w:rFonts w:cs="Arial"/>
                <w:lang w:eastAsia="zh-CN"/>
              </w:rPr>
            </w:pPr>
            <w:r>
              <w:t>CA_n</w:t>
            </w:r>
            <w:r>
              <w:rPr>
                <w:lang w:eastAsia="zh-CN"/>
              </w:rPr>
              <w:t>28</w:t>
            </w:r>
            <w:r>
              <w:t>A-n</w:t>
            </w:r>
            <w:r>
              <w:rPr>
                <w:lang w:eastAsia="zh-CN"/>
              </w:rPr>
              <w:t>257D</w:t>
            </w:r>
          </w:p>
          <w:p w14:paraId="17CAFE65" w14:textId="77777777" w:rsidR="00BE2CE2" w:rsidRDefault="00BE2CE2" w:rsidP="003C1D26">
            <w:pPr>
              <w:pStyle w:val="TAC"/>
              <w:rPr>
                <w:rFonts w:cs="Arial"/>
                <w:lang w:eastAsia="zh-CN"/>
              </w:rPr>
            </w:pPr>
            <w:r>
              <w:t>CA_</w:t>
            </w:r>
            <w:r>
              <w:rPr>
                <w:lang w:eastAsia="zh-CN"/>
              </w:rPr>
              <w:t>n78</w:t>
            </w:r>
            <w:r>
              <w:t>A-n</w:t>
            </w:r>
            <w:r>
              <w:rPr>
                <w:lang w:eastAsia="zh-CN"/>
              </w:rPr>
              <w:t>257</w:t>
            </w:r>
            <w:r>
              <w:t>A</w:t>
            </w:r>
          </w:p>
          <w:p w14:paraId="618E2B00" w14:textId="77777777" w:rsidR="00BE2CE2" w:rsidRDefault="00BE2CE2" w:rsidP="003C1D26">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261495B0"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EBF4FFC"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6C6897"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F52E04"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F31C0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872AD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82211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3D2E2E"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21499D"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12010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BD253B"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4A262C"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A7396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11E72"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1709DDF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947849"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0AD76D87" w14:textId="77777777" w:rsidR="00BE2CE2" w:rsidRDefault="00BE2CE2" w:rsidP="003C1D26">
            <w:pPr>
              <w:pStyle w:val="TAC"/>
              <w:rPr>
                <w:lang w:eastAsia="zh-CN"/>
              </w:rPr>
            </w:pPr>
            <w:r>
              <w:rPr>
                <w:lang w:eastAsia="zh-CN"/>
              </w:rPr>
              <w:t>0</w:t>
            </w:r>
          </w:p>
        </w:tc>
      </w:tr>
      <w:tr w:rsidR="00BE2CE2" w14:paraId="05AB440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2E54D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E78B59D" w14:textId="77777777" w:rsidR="00BE2CE2" w:rsidRDefault="00BE2CE2" w:rsidP="003C1D26">
            <w:pPr>
              <w:pStyle w:val="TAC"/>
            </w:pPr>
          </w:p>
        </w:tc>
        <w:tc>
          <w:tcPr>
            <w:tcW w:w="849" w:type="dxa"/>
            <w:tcBorders>
              <w:left w:val="single" w:sz="4" w:space="0" w:color="auto"/>
              <w:right w:val="single" w:sz="4" w:space="0" w:color="auto"/>
            </w:tcBorders>
          </w:tcPr>
          <w:p w14:paraId="17DBF9CA"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D0A853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A63A3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1548A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90BFE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1ED23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7364F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F54188"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DFC42B"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755D38"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785FEA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86B67D"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D13BC3D"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9296067"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642D0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1F542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DED5A3B" w14:textId="77777777" w:rsidR="00BE2CE2" w:rsidRDefault="00BE2CE2" w:rsidP="003C1D26">
            <w:pPr>
              <w:pStyle w:val="TAC"/>
            </w:pPr>
          </w:p>
        </w:tc>
      </w:tr>
      <w:tr w:rsidR="00BE2CE2" w14:paraId="58C999A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5D9C0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37B06E" w14:textId="77777777" w:rsidR="00BE2CE2" w:rsidRDefault="00BE2CE2" w:rsidP="003C1D26">
            <w:pPr>
              <w:pStyle w:val="TAC"/>
            </w:pPr>
          </w:p>
        </w:tc>
        <w:tc>
          <w:tcPr>
            <w:tcW w:w="849" w:type="dxa"/>
            <w:tcBorders>
              <w:left w:val="single" w:sz="4" w:space="0" w:color="auto"/>
              <w:right w:val="single" w:sz="4" w:space="0" w:color="auto"/>
            </w:tcBorders>
          </w:tcPr>
          <w:p w14:paraId="1378376B"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05F2B3FB" w14:textId="77777777" w:rsidR="00BE2CE2" w:rsidRDefault="00BE2CE2" w:rsidP="003C1D2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4AEF48D3" w14:textId="77777777" w:rsidR="00BE2CE2" w:rsidRDefault="00BE2CE2" w:rsidP="003C1D26">
            <w:pPr>
              <w:pStyle w:val="TAC"/>
            </w:pPr>
          </w:p>
        </w:tc>
      </w:tr>
      <w:tr w:rsidR="00BE2CE2" w14:paraId="400D752B"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9193F37" w14:textId="77777777" w:rsidR="00BE2CE2" w:rsidRDefault="00BE2CE2" w:rsidP="003C1D26">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689AF1C0" w14:textId="77777777" w:rsidR="00BE2CE2" w:rsidRDefault="00BE2CE2" w:rsidP="003C1D26">
            <w:pPr>
              <w:pStyle w:val="TAC"/>
              <w:rPr>
                <w:rFonts w:cs="Arial"/>
                <w:lang w:eastAsia="zh-CN"/>
              </w:rPr>
            </w:pPr>
            <w:r>
              <w:t>CA_n</w:t>
            </w:r>
            <w:r>
              <w:rPr>
                <w:lang w:eastAsia="zh-CN"/>
              </w:rPr>
              <w:t>28</w:t>
            </w:r>
            <w:r>
              <w:t>A-</w:t>
            </w:r>
            <w:r>
              <w:rPr>
                <w:lang w:eastAsia="zh-CN"/>
              </w:rPr>
              <w:t>n78</w:t>
            </w:r>
            <w:r>
              <w:t>A</w:t>
            </w:r>
          </w:p>
          <w:p w14:paraId="1B394B9D"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001678FE" w14:textId="77777777" w:rsidR="00BE2CE2" w:rsidRDefault="00BE2CE2" w:rsidP="003C1D26">
            <w:pPr>
              <w:pStyle w:val="TAC"/>
              <w:rPr>
                <w:rFonts w:cs="Arial"/>
                <w:lang w:eastAsia="zh-CN"/>
              </w:rPr>
            </w:pPr>
            <w:r>
              <w:t>CA_n</w:t>
            </w:r>
            <w:r>
              <w:rPr>
                <w:lang w:eastAsia="zh-CN"/>
              </w:rPr>
              <w:t>28</w:t>
            </w:r>
            <w:r>
              <w:t>A-n</w:t>
            </w:r>
            <w:r>
              <w:rPr>
                <w:lang w:eastAsia="zh-CN"/>
              </w:rPr>
              <w:t>257G</w:t>
            </w:r>
          </w:p>
          <w:p w14:paraId="792C492A" w14:textId="77777777" w:rsidR="00BE2CE2" w:rsidRDefault="00BE2CE2" w:rsidP="003C1D26">
            <w:pPr>
              <w:pStyle w:val="TAC"/>
              <w:rPr>
                <w:rFonts w:cs="Arial"/>
                <w:lang w:eastAsia="zh-CN"/>
              </w:rPr>
            </w:pPr>
            <w:r>
              <w:t>CA_</w:t>
            </w:r>
            <w:r>
              <w:rPr>
                <w:lang w:eastAsia="zh-CN"/>
              </w:rPr>
              <w:t>n78</w:t>
            </w:r>
            <w:r>
              <w:t>A-n</w:t>
            </w:r>
            <w:r>
              <w:rPr>
                <w:lang w:eastAsia="zh-CN"/>
              </w:rPr>
              <w:t>257</w:t>
            </w:r>
            <w:r>
              <w:t>A</w:t>
            </w:r>
          </w:p>
          <w:p w14:paraId="32FFC67F" w14:textId="77777777" w:rsidR="00BE2CE2" w:rsidRDefault="00BE2CE2" w:rsidP="003C1D26">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196ECF87"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B1C3C45"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40EED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6BA43"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F4A396"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34861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08D69B"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1DBF44"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3F6E10"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6E5E4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231353"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A9089A"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BBF7A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189751"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5571A32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8C7612"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3E9A49C9" w14:textId="77777777" w:rsidR="00BE2CE2" w:rsidRDefault="00BE2CE2" w:rsidP="003C1D26">
            <w:pPr>
              <w:pStyle w:val="TAC"/>
              <w:rPr>
                <w:lang w:eastAsia="zh-CN"/>
              </w:rPr>
            </w:pPr>
            <w:r>
              <w:rPr>
                <w:lang w:eastAsia="zh-CN"/>
              </w:rPr>
              <w:t>0</w:t>
            </w:r>
          </w:p>
        </w:tc>
      </w:tr>
      <w:tr w:rsidR="00BE2CE2" w14:paraId="15CE10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54C19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193CF4A" w14:textId="77777777" w:rsidR="00BE2CE2" w:rsidRDefault="00BE2CE2" w:rsidP="003C1D26">
            <w:pPr>
              <w:pStyle w:val="TAC"/>
            </w:pPr>
          </w:p>
        </w:tc>
        <w:tc>
          <w:tcPr>
            <w:tcW w:w="849" w:type="dxa"/>
            <w:tcBorders>
              <w:left w:val="single" w:sz="4" w:space="0" w:color="auto"/>
              <w:right w:val="single" w:sz="4" w:space="0" w:color="auto"/>
            </w:tcBorders>
          </w:tcPr>
          <w:p w14:paraId="2E843961"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199FC8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8B888"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4C00D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C8095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1C6B3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AC207"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02494E"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C3091B"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4138FF"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0346B5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061D15"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965E83"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AB47DB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46A85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B4346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A4AE208" w14:textId="77777777" w:rsidR="00BE2CE2" w:rsidRDefault="00BE2CE2" w:rsidP="003C1D26">
            <w:pPr>
              <w:pStyle w:val="TAC"/>
            </w:pPr>
          </w:p>
        </w:tc>
      </w:tr>
      <w:tr w:rsidR="00BE2CE2" w14:paraId="5698130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5B857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1C224F" w14:textId="77777777" w:rsidR="00BE2CE2" w:rsidRDefault="00BE2CE2" w:rsidP="003C1D26">
            <w:pPr>
              <w:pStyle w:val="TAC"/>
            </w:pPr>
          </w:p>
        </w:tc>
        <w:tc>
          <w:tcPr>
            <w:tcW w:w="849" w:type="dxa"/>
            <w:tcBorders>
              <w:left w:val="single" w:sz="4" w:space="0" w:color="auto"/>
              <w:right w:val="single" w:sz="4" w:space="0" w:color="auto"/>
            </w:tcBorders>
          </w:tcPr>
          <w:p w14:paraId="615D291B"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4DFEED0A"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7D8789E" w14:textId="77777777" w:rsidR="00BE2CE2" w:rsidRDefault="00BE2CE2" w:rsidP="003C1D26">
            <w:pPr>
              <w:pStyle w:val="TAC"/>
            </w:pPr>
          </w:p>
        </w:tc>
      </w:tr>
      <w:tr w:rsidR="00BE2CE2" w14:paraId="5CFDB5B8"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31EADEA" w14:textId="77777777" w:rsidR="00BE2CE2" w:rsidRDefault="00BE2CE2" w:rsidP="003C1D26">
            <w:pPr>
              <w:pStyle w:val="TAC"/>
            </w:pPr>
            <w:r>
              <w:t>CA_n28A-n78A-n257H</w:t>
            </w:r>
          </w:p>
        </w:tc>
        <w:tc>
          <w:tcPr>
            <w:tcW w:w="1558" w:type="dxa"/>
            <w:tcBorders>
              <w:left w:val="single" w:sz="4" w:space="0" w:color="auto"/>
              <w:bottom w:val="nil"/>
              <w:right w:val="single" w:sz="4" w:space="0" w:color="auto"/>
            </w:tcBorders>
            <w:shd w:val="clear" w:color="auto" w:fill="auto"/>
          </w:tcPr>
          <w:p w14:paraId="6B02B097" w14:textId="77777777" w:rsidR="00BE2CE2" w:rsidRDefault="00BE2CE2" w:rsidP="003C1D26">
            <w:pPr>
              <w:pStyle w:val="TAC"/>
              <w:rPr>
                <w:rFonts w:cs="Arial"/>
                <w:lang w:eastAsia="zh-CN"/>
              </w:rPr>
            </w:pPr>
            <w:r>
              <w:t>CA_n</w:t>
            </w:r>
            <w:r>
              <w:rPr>
                <w:lang w:eastAsia="zh-CN"/>
              </w:rPr>
              <w:t>28</w:t>
            </w:r>
            <w:r>
              <w:t>A-</w:t>
            </w:r>
            <w:r>
              <w:rPr>
                <w:lang w:eastAsia="zh-CN"/>
              </w:rPr>
              <w:t>n78</w:t>
            </w:r>
            <w:r>
              <w:t>A</w:t>
            </w:r>
          </w:p>
          <w:p w14:paraId="613D6EBD"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0CCE396E" w14:textId="77777777" w:rsidR="00BE2CE2" w:rsidRDefault="00BE2CE2" w:rsidP="003C1D26">
            <w:pPr>
              <w:pStyle w:val="TAC"/>
              <w:rPr>
                <w:rFonts w:cs="Arial"/>
                <w:lang w:eastAsia="zh-CN"/>
              </w:rPr>
            </w:pPr>
            <w:r>
              <w:t>CA_n</w:t>
            </w:r>
            <w:r>
              <w:rPr>
                <w:lang w:eastAsia="zh-CN"/>
              </w:rPr>
              <w:t>28</w:t>
            </w:r>
            <w:r>
              <w:t>A-n</w:t>
            </w:r>
            <w:r>
              <w:rPr>
                <w:lang w:eastAsia="zh-CN"/>
              </w:rPr>
              <w:t>257G</w:t>
            </w:r>
          </w:p>
          <w:p w14:paraId="5E7DF299" w14:textId="77777777" w:rsidR="00BE2CE2" w:rsidRDefault="00BE2CE2" w:rsidP="003C1D26">
            <w:pPr>
              <w:pStyle w:val="TAC"/>
              <w:rPr>
                <w:rFonts w:cs="Arial"/>
                <w:lang w:eastAsia="zh-CN"/>
              </w:rPr>
            </w:pPr>
            <w:r>
              <w:t>CA_n</w:t>
            </w:r>
            <w:r>
              <w:rPr>
                <w:lang w:eastAsia="zh-CN"/>
              </w:rPr>
              <w:t>28</w:t>
            </w:r>
            <w:r>
              <w:t>A-n</w:t>
            </w:r>
            <w:r>
              <w:rPr>
                <w:lang w:eastAsia="zh-CN"/>
              </w:rPr>
              <w:t>257H</w:t>
            </w:r>
          </w:p>
          <w:p w14:paraId="20D0B5EB" w14:textId="77777777" w:rsidR="00BE2CE2" w:rsidRDefault="00BE2CE2" w:rsidP="003C1D26">
            <w:pPr>
              <w:pStyle w:val="TAC"/>
              <w:rPr>
                <w:rFonts w:cs="Arial"/>
                <w:lang w:eastAsia="zh-CN"/>
              </w:rPr>
            </w:pPr>
            <w:r>
              <w:t>CA_</w:t>
            </w:r>
            <w:r>
              <w:rPr>
                <w:lang w:eastAsia="zh-CN"/>
              </w:rPr>
              <w:t>n78</w:t>
            </w:r>
            <w:r>
              <w:t>A-n</w:t>
            </w:r>
            <w:r>
              <w:rPr>
                <w:lang w:eastAsia="zh-CN"/>
              </w:rPr>
              <w:t>257</w:t>
            </w:r>
            <w:r>
              <w:t>A</w:t>
            </w:r>
          </w:p>
          <w:p w14:paraId="01DFC627" w14:textId="77777777" w:rsidR="00BE2CE2" w:rsidRDefault="00BE2CE2" w:rsidP="003C1D26">
            <w:pPr>
              <w:pStyle w:val="TAC"/>
              <w:rPr>
                <w:rFonts w:cs="Arial"/>
                <w:lang w:eastAsia="zh-CN"/>
              </w:rPr>
            </w:pPr>
            <w:r>
              <w:t>CA_</w:t>
            </w:r>
            <w:r>
              <w:rPr>
                <w:lang w:eastAsia="zh-CN"/>
              </w:rPr>
              <w:t>n78</w:t>
            </w:r>
            <w:r>
              <w:t>A-n</w:t>
            </w:r>
            <w:r>
              <w:rPr>
                <w:lang w:eastAsia="zh-CN"/>
              </w:rPr>
              <w:t>257G</w:t>
            </w:r>
          </w:p>
          <w:p w14:paraId="00C1681D" w14:textId="77777777" w:rsidR="00BE2CE2" w:rsidRDefault="00BE2CE2" w:rsidP="003C1D26">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16C3DEE1"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34A2D01"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AD732E"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28ACD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7A803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95202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FF93A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CFF71C"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47C2A9"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03D74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660792"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3D4AF9"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72119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1AA819"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25AFAEC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D1177B"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737EA7F1" w14:textId="77777777" w:rsidR="00BE2CE2" w:rsidRDefault="00BE2CE2" w:rsidP="003C1D26">
            <w:pPr>
              <w:pStyle w:val="TAC"/>
              <w:rPr>
                <w:lang w:eastAsia="zh-CN"/>
              </w:rPr>
            </w:pPr>
            <w:r>
              <w:rPr>
                <w:lang w:eastAsia="zh-CN"/>
              </w:rPr>
              <w:t>0</w:t>
            </w:r>
          </w:p>
        </w:tc>
      </w:tr>
      <w:tr w:rsidR="00BE2CE2" w14:paraId="56242BD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3146B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972790D" w14:textId="77777777" w:rsidR="00BE2CE2" w:rsidRDefault="00BE2CE2" w:rsidP="003C1D26">
            <w:pPr>
              <w:pStyle w:val="TAC"/>
            </w:pPr>
          </w:p>
        </w:tc>
        <w:tc>
          <w:tcPr>
            <w:tcW w:w="849" w:type="dxa"/>
            <w:tcBorders>
              <w:left w:val="single" w:sz="4" w:space="0" w:color="auto"/>
              <w:right w:val="single" w:sz="4" w:space="0" w:color="auto"/>
            </w:tcBorders>
          </w:tcPr>
          <w:p w14:paraId="179AC5C3"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7A17BB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1500CF"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CD0EC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BC61E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058A1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8EF7F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CB51E9"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1244AA"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E1129C"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93D73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B5470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71D743"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5C26B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47151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1446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9AA524D" w14:textId="77777777" w:rsidR="00BE2CE2" w:rsidRDefault="00BE2CE2" w:rsidP="003C1D26">
            <w:pPr>
              <w:pStyle w:val="TAC"/>
            </w:pPr>
          </w:p>
        </w:tc>
      </w:tr>
      <w:tr w:rsidR="00BE2CE2" w14:paraId="078BDD7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B3999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85408" w14:textId="77777777" w:rsidR="00BE2CE2" w:rsidRDefault="00BE2CE2" w:rsidP="003C1D26">
            <w:pPr>
              <w:pStyle w:val="TAC"/>
            </w:pPr>
          </w:p>
        </w:tc>
        <w:tc>
          <w:tcPr>
            <w:tcW w:w="849" w:type="dxa"/>
            <w:tcBorders>
              <w:left w:val="single" w:sz="4" w:space="0" w:color="auto"/>
              <w:right w:val="single" w:sz="4" w:space="0" w:color="auto"/>
            </w:tcBorders>
          </w:tcPr>
          <w:p w14:paraId="755C7B63"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77F685EA"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77C5313" w14:textId="77777777" w:rsidR="00BE2CE2" w:rsidRDefault="00BE2CE2" w:rsidP="003C1D26">
            <w:pPr>
              <w:pStyle w:val="TAC"/>
            </w:pPr>
          </w:p>
        </w:tc>
      </w:tr>
      <w:tr w:rsidR="00BE2CE2" w14:paraId="46DADA03"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BBCD93B" w14:textId="77777777" w:rsidR="00BE2CE2" w:rsidRDefault="00BE2CE2" w:rsidP="003C1D26">
            <w:pPr>
              <w:pStyle w:val="TAC"/>
            </w:pPr>
            <w:r>
              <w:t>CA_n28A-n78A-n257I</w:t>
            </w:r>
          </w:p>
        </w:tc>
        <w:tc>
          <w:tcPr>
            <w:tcW w:w="1558" w:type="dxa"/>
            <w:tcBorders>
              <w:left w:val="single" w:sz="4" w:space="0" w:color="auto"/>
              <w:bottom w:val="nil"/>
              <w:right w:val="single" w:sz="4" w:space="0" w:color="auto"/>
            </w:tcBorders>
            <w:shd w:val="clear" w:color="auto" w:fill="auto"/>
          </w:tcPr>
          <w:p w14:paraId="36E67796" w14:textId="77777777" w:rsidR="00BE2CE2" w:rsidRDefault="00BE2CE2" w:rsidP="003C1D26">
            <w:pPr>
              <w:pStyle w:val="TAC"/>
              <w:rPr>
                <w:rFonts w:cs="Arial"/>
                <w:lang w:eastAsia="zh-CN"/>
              </w:rPr>
            </w:pPr>
            <w:r>
              <w:t>CA_n</w:t>
            </w:r>
            <w:r>
              <w:rPr>
                <w:lang w:eastAsia="zh-CN"/>
              </w:rPr>
              <w:t>28</w:t>
            </w:r>
            <w:r>
              <w:t>A-</w:t>
            </w:r>
            <w:r>
              <w:rPr>
                <w:lang w:eastAsia="zh-CN"/>
              </w:rPr>
              <w:t>n78</w:t>
            </w:r>
            <w:r>
              <w:t>A</w:t>
            </w:r>
          </w:p>
          <w:p w14:paraId="42869673" w14:textId="77777777" w:rsidR="00BE2CE2" w:rsidRDefault="00BE2CE2" w:rsidP="003C1D26">
            <w:pPr>
              <w:pStyle w:val="TAC"/>
              <w:rPr>
                <w:rFonts w:cs="Arial"/>
                <w:lang w:eastAsia="zh-CN"/>
              </w:rPr>
            </w:pPr>
            <w:r>
              <w:t>CA_n</w:t>
            </w:r>
            <w:r>
              <w:rPr>
                <w:lang w:eastAsia="zh-CN"/>
              </w:rPr>
              <w:t>28</w:t>
            </w:r>
            <w:r>
              <w:t>A-n</w:t>
            </w:r>
            <w:r>
              <w:rPr>
                <w:lang w:eastAsia="zh-CN"/>
              </w:rPr>
              <w:t>257</w:t>
            </w:r>
            <w:r>
              <w:t>A</w:t>
            </w:r>
          </w:p>
          <w:p w14:paraId="40469544" w14:textId="77777777" w:rsidR="00BE2CE2" w:rsidRDefault="00BE2CE2" w:rsidP="003C1D26">
            <w:pPr>
              <w:pStyle w:val="TAC"/>
              <w:rPr>
                <w:rFonts w:cs="Arial"/>
                <w:lang w:eastAsia="zh-CN"/>
              </w:rPr>
            </w:pPr>
            <w:r>
              <w:t>CA_n</w:t>
            </w:r>
            <w:r>
              <w:rPr>
                <w:lang w:eastAsia="zh-CN"/>
              </w:rPr>
              <w:t>28</w:t>
            </w:r>
            <w:r>
              <w:t>A-n</w:t>
            </w:r>
            <w:r>
              <w:rPr>
                <w:lang w:eastAsia="zh-CN"/>
              </w:rPr>
              <w:t>257G</w:t>
            </w:r>
          </w:p>
          <w:p w14:paraId="6ED92339" w14:textId="77777777" w:rsidR="00BE2CE2" w:rsidRDefault="00BE2CE2" w:rsidP="003C1D26">
            <w:pPr>
              <w:pStyle w:val="TAC"/>
              <w:rPr>
                <w:rFonts w:cs="Arial"/>
                <w:lang w:eastAsia="zh-CN"/>
              </w:rPr>
            </w:pPr>
            <w:r>
              <w:t>CA_n</w:t>
            </w:r>
            <w:r>
              <w:rPr>
                <w:lang w:eastAsia="zh-CN"/>
              </w:rPr>
              <w:t>28</w:t>
            </w:r>
            <w:r>
              <w:t>A-n</w:t>
            </w:r>
            <w:r>
              <w:rPr>
                <w:lang w:eastAsia="zh-CN"/>
              </w:rPr>
              <w:t>257H</w:t>
            </w:r>
          </w:p>
          <w:p w14:paraId="1B293387" w14:textId="77777777" w:rsidR="00BE2CE2" w:rsidRDefault="00BE2CE2" w:rsidP="003C1D26">
            <w:pPr>
              <w:pStyle w:val="TAC"/>
              <w:rPr>
                <w:rFonts w:cs="Arial"/>
                <w:lang w:eastAsia="zh-CN"/>
              </w:rPr>
            </w:pPr>
            <w:r>
              <w:t>CA_n</w:t>
            </w:r>
            <w:r>
              <w:rPr>
                <w:lang w:eastAsia="zh-CN"/>
              </w:rPr>
              <w:t>28</w:t>
            </w:r>
            <w:r>
              <w:t>A-n</w:t>
            </w:r>
            <w:r>
              <w:rPr>
                <w:lang w:eastAsia="zh-CN"/>
              </w:rPr>
              <w:t>257I</w:t>
            </w:r>
          </w:p>
          <w:p w14:paraId="16AA723A" w14:textId="77777777" w:rsidR="00BE2CE2" w:rsidRDefault="00BE2CE2" w:rsidP="003C1D26">
            <w:pPr>
              <w:pStyle w:val="TAC"/>
              <w:rPr>
                <w:rFonts w:cs="Arial"/>
                <w:lang w:eastAsia="zh-CN"/>
              </w:rPr>
            </w:pPr>
            <w:r>
              <w:t>CA_</w:t>
            </w:r>
            <w:r>
              <w:rPr>
                <w:lang w:eastAsia="zh-CN"/>
              </w:rPr>
              <w:t>n78</w:t>
            </w:r>
            <w:r>
              <w:t>A-n</w:t>
            </w:r>
            <w:r>
              <w:rPr>
                <w:lang w:eastAsia="zh-CN"/>
              </w:rPr>
              <w:t>257</w:t>
            </w:r>
            <w:r>
              <w:t>A</w:t>
            </w:r>
          </w:p>
          <w:p w14:paraId="23ECC6AE" w14:textId="77777777" w:rsidR="00BE2CE2" w:rsidRDefault="00BE2CE2" w:rsidP="003C1D26">
            <w:pPr>
              <w:pStyle w:val="TAC"/>
              <w:rPr>
                <w:rFonts w:cs="Arial"/>
                <w:lang w:eastAsia="zh-CN"/>
              </w:rPr>
            </w:pPr>
            <w:r>
              <w:t>CA_</w:t>
            </w:r>
            <w:r>
              <w:rPr>
                <w:lang w:eastAsia="zh-CN"/>
              </w:rPr>
              <w:t>n78</w:t>
            </w:r>
            <w:r>
              <w:t>A-n</w:t>
            </w:r>
            <w:r>
              <w:rPr>
                <w:lang w:eastAsia="zh-CN"/>
              </w:rPr>
              <w:t>257G</w:t>
            </w:r>
          </w:p>
          <w:p w14:paraId="4D8ED01C" w14:textId="77777777" w:rsidR="00BE2CE2" w:rsidRDefault="00BE2CE2" w:rsidP="003C1D26">
            <w:pPr>
              <w:pStyle w:val="TAC"/>
              <w:rPr>
                <w:rFonts w:cs="Arial"/>
                <w:lang w:eastAsia="zh-CN"/>
              </w:rPr>
            </w:pPr>
            <w:r>
              <w:t>CA_</w:t>
            </w:r>
            <w:r>
              <w:rPr>
                <w:lang w:eastAsia="zh-CN"/>
              </w:rPr>
              <w:t>n78</w:t>
            </w:r>
            <w:r>
              <w:t>A-n</w:t>
            </w:r>
            <w:r>
              <w:rPr>
                <w:lang w:eastAsia="zh-CN"/>
              </w:rPr>
              <w:t>257H</w:t>
            </w:r>
          </w:p>
          <w:p w14:paraId="7AD2A646" w14:textId="77777777" w:rsidR="00BE2CE2" w:rsidRDefault="00BE2CE2" w:rsidP="003C1D26">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7E41BF0A" w14:textId="77777777" w:rsidR="00BE2CE2" w:rsidRDefault="00BE2CE2" w:rsidP="003C1D2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B4AED53"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7F6B6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76D75"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3F200F"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BDB14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468B6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5E67AD" w14:textId="77777777" w:rsidR="00BE2CE2"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BC245A" w14:textId="77777777" w:rsidR="00BE2CE2" w:rsidRDefault="00BE2CE2" w:rsidP="003C1D2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BCB55A1"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A0DF8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ABEFF3"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20EFB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98AF9A" w14:textId="77777777" w:rsidR="00BE2CE2" w:rsidRDefault="00BE2CE2" w:rsidP="003C1D26">
            <w:pPr>
              <w:pStyle w:val="TAC"/>
            </w:pPr>
          </w:p>
        </w:tc>
        <w:tc>
          <w:tcPr>
            <w:tcW w:w="578" w:type="dxa"/>
            <w:tcBorders>
              <w:top w:val="single" w:sz="4" w:space="0" w:color="auto"/>
              <w:left w:val="single" w:sz="4" w:space="0" w:color="auto"/>
              <w:bottom w:val="single" w:sz="4" w:space="0" w:color="auto"/>
              <w:right w:val="single" w:sz="4" w:space="0" w:color="auto"/>
            </w:tcBorders>
          </w:tcPr>
          <w:p w14:paraId="3595526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8720BF"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2700055F" w14:textId="77777777" w:rsidR="00BE2CE2" w:rsidRDefault="00BE2CE2" w:rsidP="003C1D26">
            <w:pPr>
              <w:pStyle w:val="TAC"/>
              <w:rPr>
                <w:lang w:eastAsia="zh-CN"/>
              </w:rPr>
            </w:pPr>
            <w:r>
              <w:rPr>
                <w:lang w:eastAsia="zh-CN"/>
              </w:rPr>
              <w:t>0</w:t>
            </w:r>
          </w:p>
        </w:tc>
      </w:tr>
      <w:tr w:rsidR="00BE2CE2" w14:paraId="475B734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EA906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5B20400" w14:textId="77777777" w:rsidR="00BE2CE2" w:rsidRDefault="00BE2CE2" w:rsidP="003C1D26">
            <w:pPr>
              <w:pStyle w:val="TAC"/>
            </w:pPr>
          </w:p>
        </w:tc>
        <w:tc>
          <w:tcPr>
            <w:tcW w:w="849" w:type="dxa"/>
            <w:tcBorders>
              <w:left w:val="single" w:sz="4" w:space="0" w:color="auto"/>
              <w:right w:val="single" w:sz="4" w:space="0" w:color="auto"/>
            </w:tcBorders>
          </w:tcPr>
          <w:p w14:paraId="59504C44"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88AA57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FBB5FA"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81248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63B18E"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9F4BE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2EF8E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0F09DD"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AFA1E40"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677B9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FCC032"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66196D"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EA4D95"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9AEFE9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696F7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64A8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9C5E127" w14:textId="77777777" w:rsidR="00BE2CE2" w:rsidRDefault="00BE2CE2" w:rsidP="003C1D26">
            <w:pPr>
              <w:pStyle w:val="TAC"/>
              <w:rPr>
                <w:lang w:eastAsia="zh-CN"/>
              </w:rPr>
            </w:pPr>
          </w:p>
        </w:tc>
      </w:tr>
      <w:tr w:rsidR="00BE2CE2" w14:paraId="199B483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624A0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BEC336" w14:textId="77777777" w:rsidR="00BE2CE2" w:rsidRDefault="00BE2CE2" w:rsidP="003C1D26">
            <w:pPr>
              <w:pStyle w:val="TAC"/>
            </w:pPr>
          </w:p>
        </w:tc>
        <w:tc>
          <w:tcPr>
            <w:tcW w:w="849" w:type="dxa"/>
            <w:tcBorders>
              <w:left w:val="single" w:sz="4" w:space="0" w:color="auto"/>
              <w:right w:val="single" w:sz="4" w:space="0" w:color="auto"/>
            </w:tcBorders>
          </w:tcPr>
          <w:p w14:paraId="7C53D232"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36B3B15D"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6A81786" w14:textId="77777777" w:rsidR="00BE2CE2" w:rsidRDefault="00BE2CE2" w:rsidP="003C1D26">
            <w:pPr>
              <w:pStyle w:val="TAC"/>
              <w:rPr>
                <w:lang w:eastAsia="zh-CN"/>
              </w:rPr>
            </w:pPr>
          </w:p>
        </w:tc>
      </w:tr>
      <w:tr w:rsidR="00BE2CE2" w14:paraId="0B3B084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52F672F" w14:textId="77777777" w:rsidR="00BE2CE2" w:rsidRDefault="00BE2CE2" w:rsidP="003C1D26">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36966F29" w14:textId="77777777" w:rsidR="00BE2CE2" w:rsidRDefault="00BE2CE2" w:rsidP="003C1D26">
            <w:pPr>
              <w:pStyle w:val="TAC"/>
              <w:rPr>
                <w:szCs w:val="18"/>
                <w:lang w:val="sv-SE"/>
              </w:rPr>
            </w:pPr>
            <w:r>
              <w:rPr>
                <w:szCs w:val="18"/>
                <w:lang w:val="sv-SE"/>
              </w:rPr>
              <w:t>CA_n28A-n79A</w:t>
            </w:r>
          </w:p>
          <w:p w14:paraId="44333FC0" w14:textId="77777777" w:rsidR="00BE2CE2" w:rsidRDefault="00BE2CE2" w:rsidP="003C1D26">
            <w:pPr>
              <w:pStyle w:val="TAC"/>
              <w:rPr>
                <w:szCs w:val="18"/>
                <w:lang w:val="sv-SE"/>
              </w:rPr>
            </w:pPr>
            <w:r>
              <w:rPr>
                <w:szCs w:val="18"/>
                <w:lang w:val="sv-SE"/>
              </w:rPr>
              <w:t>CA_n28A-n257A</w:t>
            </w:r>
          </w:p>
          <w:p w14:paraId="7D218A01" w14:textId="77777777" w:rsidR="00BE2CE2" w:rsidRDefault="00BE2CE2" w:rsidP="003C1D26">
            <w:pPr>
              <w:pStyle w:val="TAC"/>
            </w:pPr>
            <w:r>
              <w:rPr>
                <w:szCs w:val="18"/>
                <w:lang w:val="sv-SE"/>
              </w:rPr>
              <w:t>CA_n79A-n257A</w:t>
            </w:r>
          </w:p>
        </w:tc>
        <w:tc>
          <w:tcPr>
            <w:tcW w:w="849" w:type="dxa"/>
            <w:tcBorders>
              <w:left w:val="single" w:sz="4" w:space="0" w:color="auto"/>
              <w:right w:val="single" w:sz="4" w:space="0" w:color="auto"/>
            </w:tcBorders>
            <w:vAlign w:val="center"/>
          </w:tcPr>
          <w:p w14:paraId="0AB83FBA" w14:textId="77777777" w:rsidR="00BE2CE2" w:rsidRDefault="00BE2CE2" w:rsidP="003C1D2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97183AF" w14:textId="77777777" w:rsidR="00BE2CE2" w:rsidRDefault="00BE2CE2" w:rsidP="003C1D2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72D5A47E" w14:textId="77777777" w:rsidR="00BE2CE2" w:rsidRDefault="00BE2CE2" w:rsidP="003C1D26">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09146066" w14:textId="77777777" w:rsidR="00BE2CE2" w:rsidRDefault="00BE2CE2" w:rsidP="003C1D26">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6DC2EECF" w14:textId="77777777" w:rsidR="00BE2CE2" w:rsidRDefault="00BE2CE2" w:rsidP="003C1D26">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6A507F85"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2D390921"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001FFB7A" w14:textId="77777777" w:rsidR="00BE2CE2" w:rsidRDefault="00BE2CE2" w:rsidP="003C1D26">
            <w:pPr>
              <w:pStyle w:val="TAC"/>
            </w:pPr>
          </w:p>
        </w:tc>
        <w:tc>
          <w:tcPr>
            <w:tcW w:w="636" w:type="dxa"/>
            <w:gridSpan w:val="2"/>
            <w:tcBorders>
              <w:left w:val="single" w:sz="4" w:space="0" w:color="auto"/>
              <w:right w:val="single" w:sz="4" w:space="0" w:color="auto"/>
            </w:tcBorders>
            <w:vAlign w:val="center"/>
          </w:tcPr>
          <w:p w14:paraId="65FF2B8B" w14:textId="77777777" w:rsidR="00BE2CE2" w:rsidRDefault="00BE2CE2" w:rsidP="003C1D26">
            <w:pPr>
              <w:pStyle w:val="TAC"/>
            </w:pPr>
          </w:p>
        </w:tc>
        <w:tc>
          <w:tcPr>
            <w:tcW w:w="640" w:type="dxa"/>
            <w:gridSpan w:val="3"/>
            <w:tcBorders>
              <w:left w:val="single" w:sz="4" w:space="0" w:color="auto"/>
              <w:right w:val="single" w:sz="4" w:space="0" w:color="auto"/>
            </w:tcBorders>
            <w:vAlign w:val="center"/>
          </w:tcPr>
          <w:p w14:paraId="0936647E"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06B9F458"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26DF7AC9" w14:textId="77777777" w:rsidR="00BE2CE2" w:rsidRDefault="00BE2CE2" w:rsidP="003C1D26">
            <w:pPr>
              <w:pStyle w:val="TAC"/>
            </w:pPr>
          </w:p>
        </w:tc>
        <w:tc>
          <w:tcPr>
            <w:tcW w:w="484" w:type="dxa"/>
            <w:gridSpan w:val="3"/>
            <w:tcBorders>
              <w:left w:val="single" w:sz="4" w:space="0" w:color="auto"/>
              <w:right w:val="single" w:sz="4" w:space="0" w:color="auto"/>
            </w:tcBorders>
            <w:vAlign w:val="center"/>
          </w:tcPr>
          <w:p w14:paraId="667627F1"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5DE727DC" w14:textId="77777777" w:rsidR="00BE2CE2" w:rsidRDefault="00BE2CE2" w:rsidP="003C1D26">
            <w:pPr>
              <w:pStyle w:val="TAC"/>
            </w:pPr>
          </w:p>
        </w:tc>
        <w:tc>
          <w:tcPr>
            <w:tcW w:w="578" w:type="dxa"/>
            <w:tcBorders>
              <w:left w:val="single" w:sz="4" w:space="0" w:color="auto"/>
              <w:right w:val="single" w:sz="4" w:space="0" w:color="auto"/>
            </w:tcBorders>
            <w:vAlign w:val="center"/>
          </w:tcPr>
          <w:p w14:paraId="07F0FE90"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4362936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7BDE65B" w14:textId="77777777" w:rsidR="00BE2CE2" w:rsidRDefault="00BE2CE2" w:rsidP="003C1D26">
            <w:pPr>
              <w:pStyle w:val="TAC"/>
              <w:rPr>
                <w:lang w:eastAsia="zh-CN"/>
              </w:rPr>
            </w:pPr>
            <w:r>
              <w:rPr>
                <w:rFonts w:hint="eastAsia"/>
                <w:szCs w:val="18"/>
                <w:lang w:eastAsia="zh-CN"/>
              </w:rPr>
              <w:t>0</w:t>
            </w:r>
          </w:p>
        </w:tc>
      </w:tr>
      <w:tr w:rsidR="00BE2CE2" w14:paraId="7C15B96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B94FC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A356F49" w14:textId="77777777" w:rsidR="00BE2CE2" w:rsidRDefault="00BE2CE2" w:rsidP="003C1D26">
            <w:pPr>
              <w:pStyle w:val="TAC"/>
            </w:pPr>
          </w:p>
        </w:tc>
        <w:tc>
          <w:tcPr>
            <w:tcW w:w="849" w:type="dxa"/>
            <w:tcBorders>
              <w:left w:val="single" w:sz="4" w:space="0" w:color="auto"/>
              <w:right w:val="single" w:sz="4" w:space="0" w:color="auto"/>
            </w:tcBorders>
            <w:vAlign w:val="center"/>
          </w:tcPr>
          <w:p w14:paraId="7EFB2B24" w14:textId="77777777" w:rsidR="00BE2CE2" w:rsidRDefault="00BE2CE2" w:rsidP="003C1D2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4B30C4D"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63EBA223" w14:textId="77777777" w:rsidR="00BE2CE2" w:rsidRDefault="00BE2CE2" w:rsidP="003C1D26">
            <w:pPr>
              <w:pStyle w:val="TAC"/>
            </w:pPr>
          </w:p>
        </w:tc>
        <w:tc>
          <w:tcPr>
            <w:tcW w:w="567" w:type="dxa"/>
            <w:tcBorders>
              <w:left w:val="single" w:sz="4" w:space="0" w:color="auto"/>
              <w:right w:val="single" w:sz="4" w:space="0" w:color="auto"/>
            </w:tcBorders>
            <w:vAlign w:val="center"/>
          </w:tcPr>
          <w:p w14:paraId="61B81372"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6DCEEA7B"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36066A5E"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2F2B7164"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30A9C99E" w14:textId="77777777" w:rsidR="00BE2CE2" w:rsidRDefault="00BE2CE2" w:rsidP="003C1D26">
            <w:pPr>
              <w:pStyle w:val="TAC"/>
            </w:pPr>
            <w:r>
              <w:rPr>
                <w:rFonts w:eastAsia="游明朝"/>
              </w:rPr>
              <w:t>40</w:t>
            </w:r>
          </w:p>
        </w:tc>
        <w:tc>
          <w:tcPr>
            <w:tcW w:w="636" w:type="dxa"/>
            <w:gridSpan w:val="2"/>
            <w:tcBorders>
              <w:left w:val="single" w:sz="4" w:space="0" w:color="auto"/>
              <w:right w:val="single" w:sz="4" w:space="0" w:color="auto"/>
            </w:tcBorders>
            <w:vAlign w:val="center"/>
          </w:tcPr>
          <w:p w14:paraId="7CA88664" w14:textId="77777777" w:rsidR="00BE2CE2" w:rsidRDefault="00BE2CE2" w:rsidP="003C1D26">
            <w:pPr>
              <w:pStyle w:val="TAC"/>
            </w:pPr>
            <w:r>
              <w:rPr>
                <w:rFonts w:eastAsia="游明朝"/>
              </w:rPr>
              <w:t>50</w:t>
            </w:r>
          </w:p>
        </w:tc>
        <w:tc>
          <w:tcPr>
            <w:tcW w:w="640" w:type="dxa"/>
            <w:gridSpan w:val="3"/>
            <w:tcBorders>
              <w:left w:val="single" w:sz="4" w:space="0" w:color="auto"/>
              <w:right w:val="single" w:sz="4" w:space="0" w:color="auto"/>
            </w:tcBorders>
            <w:vAlign w:val="center"/>
          </w:tcPr>
          <w:p w14:paraId="68389BEB" w14:textId="77777777" w:rsidR="00BE2CE2" w:rsidRDefault="00BE2CE2" w:rsidP="003C1D26">
            <w:pPr>
              <w:pStyle w:val="TAC"/>
            </w:pPr>
            <w:r>
              <w:rPr>
                <w:rFonts w:eastAsia="游明朝"/>
              </w:rPr>
              <w:t>60</w:t>
            </w:r>
          </w:p>
        </w:tc>
        <w:tc>
          <w:tcPr>
            <w:tcW w:w="567" w:type="dxa"/>
            <w:gridSpan w:val="3"/>
            <w:tcBorders>
              <w:left w:val="single" w:sz="4" w:space="0" w:color="auto"/>
              <w:right w:val="single" w:sz="4" w:space="0" w:color="auto"/>
            </w:tcBorders>
            <w:vAlign w:val="center"/>
          </w:tcPr>
          <w:p w14:paraId="5EC26E4C"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40E30F9" w14:textId="77777777" w:rsidR="00BE2CE2" w:rsidRDefault="00BE2CE2" w:rsidP="003C1D26">
            <w:pPr>
              <w:pStyle w:val="TAC"/>
            </w:pPr>
            <w:r>
              <w:rPr>
                <w:rFonts w:eastAsia="游明朝"/>
              </w:rPr>
              <w:t>80</w:t>
            </w:r>
          </w:p>
        </w:tc>
        <w:tc>
          <w:tcPr>
            <w:tcW w:w="484" w:type="dxa"/>
            <w:gridSpan w:val="3"/>
            <w:tcBorders>
              <w:left w:val="single" w:sz="4" w:space="0" w:color="auto"/>
              <w:right w:val="single" w:sz="4" w:space="0" w:color="auto"/>
            </w:tcBorders>
            <w:vAlign w:val="center"/>
          </w:tcPr>
          <w:p w14:paraId="0F79B8B8"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4BB032C6" w14:textId="77777777" w:rsidR="00BE2CE2" w:rsidRDefault="00BE2CE2" w:rsidP="003C1D26">
            <w:pPr>
              <w:pStyle w:val="TAC"/>
            </w:pPr>
            <w:r>
              <w:rPr>
                <w:rFonts w:eastAsia="游明朝"/>
              </w:rPr>
              <w:t>100</w:t>
            </w:r>
          </w:p>
        </w:tc>
        <w:tc>
          <w:tcPr>
            <w:tcW w:w="578" w:type="dxa"/>
            <w:tcBorders>
              <w:left w:val="single" w:sz="4" w:space="0" w:color="auto"/>
              <w:right w:val="single" w:sz="4" w:space="0" w:color="auto"/>
            </w:tcBorders>
            <w:vAlign w:val="center"/>
          </w:tcPr>
          <w:p w14:paraId="4198BE28"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1BC3D16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2456A8F" w14:textId="77777777" w:rsidR="00BE2CE2" w:rsidRDefault="00BE2CE2" w:rsidP="003C1D26">
            <w:pPr>
              <w:pStyle w:val="TAC"/>
              <w:rPr>
                <w:lang w:eastAsia="zh-CN"/>
              </w:rPr>
            </w:pPr>
          </w:p>
        </w:tc>
      </w:tr>
      <w:tr w:rsidR="00BE2CE2" w14:paraId="1CD794B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875986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638880" w14:textId="77777777" w:rsidR="00BE2CE2" w:rsidRDefault="00BE2CE2" w:rsidP="003C1D26">
            <w:pPr>
              <w:pStyle w:val="TAC"/>
            </w:pPr>
          </w:p>
        </w:tc>
        <w:tc>
          <w:tcPr>
            <w:tcW w:w="849" w:type="dxa"/>
            <w:tcBorders>
              <w:left w:val="single" w:sz="4" w:space="0" w:color="auto"/>
              <w:right w:val="single" w:sz="4" w:space="0" w:color="auto"/>
            </w:tcBorders>
            <w:vAlign w:val="center"/>
          </w:tcPr>
          <w:p w14:paraId="3F784003" w14:textId="77777777" w:rsidR="00BE2CE2" w:rsidRDefault="00BE2CE2" w:rsidP="003C1D26">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033C7EB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42D547B5" w14:textId="77777777" w:rsidR="00BE2CE2" w:rsidRDefault="00BE2CE2" w:rsidP="003C1D26">
            <w:pPr>
              <w:pStyle w:val="TAC"/>
            </w:pPr>
          </w:p>
        </w:tc>
        <w:tc>
          <w:tcPr>
            <w:tcW w:w="567" w:type="dxa"/>
            <w:tcBorders>
              <w:left w:val="single" w:sz="4" w:space="0" w:color="auto"/>
              <w:right w:val="single" w:sz="4" w:space="0" w:color="auto"/>
            </w:tcBorders>
            <w:vAlign w:val="center"/>
          </w:tcPr>
          <w:p w14:paraId="0B2CCAD1"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06D7929"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12CDED71"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011ACFD6"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7CA3F8AA" w14:textId="77777777" w:rsidR="00BE2CE2" w:rsidRDefault="00BE2CE2" w:rsidP="003C1D26">
            <w:pPr>
              <w:pStyle w:val="TAC"/>
            </w:pPr>
          </w:p>
        </w:tc>
        <w:tc>
          <w:tcPr>
            <w:tcW w:w="636" w:type="dxa"/>
            <w:gridSpan w:val="2"/>
            <w:tcBorders>
              <w:left w:val="single" w:sz="4" w:space="0" w:color="auto"/>
              <w:right w:val="single" w:sz="4" w:space="0" w:color="auto"/>
            </w:tcBorders>
            <w:vAlign w:val="center"/>
          </w:tcPr>
          <w:p w14:paraId="39878D3E" w14:textId="77777777" w:rsidR="00BE2CE2" w:rsidRDefault="00BE2CE2" w:rsidP="003C1D26">
            <w:pPr>
              <w:pStyle w:val="TAC"/>
            </w:pPr>
            <w:r>
              <w:rPr>
                <w:rFonts w:eastAsia="游明朝"/>
              </w:rPr>
              <w:t>50</w:t>
            </w:r>
          </w:p>
        </w:tc>
        <w:tc>
          <w:tcPr>
            <w:tcW w:w="640" w:type="dxa"/>
            <w:gridSpan w:val="3"/>
            <w:tcBorders>
              <w:left w:val="single" w:sz="4" w:space="0" w:color="auto"/>
              <w:right w:val="single" w:sz="4" w:space="0" w:color="auto"/>
            </w:tcBorders>
            <w:vAlign w:val="center"/>
          </w:tcPr>
          <w:p w14:paraId="20424FBA"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AF961FF"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3C313BCB" w14:textId="77777777" w:rsidR="00BE2CE2" w:rsidRDefault="00BE2CE2" w:rsidP="003C1D26">
            <w:pPr>
              <w:pStyle w:val="TAC"/>
            </w:pPr>
          </w:p>
        </w:tc>
        <w:tc>
          <w:tcPr>
            <w:tcW w:w="484" w:type="dxa"/>
            <w:gridSpan w:val="3"/>
            <w:tcBorders>
              <w:left w:val="single" w:sz="4" w:space="0" w:color="auto"/>
              <w:right w:val="single" w:sz="4" w:space="0" w:color="auto"/>
            </w:tcBorders>
            <w:vAlign w:val="center"/>
          </w:tcPr>
          <w:p w14:paraId="47CFB18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05D9D578" w14:textId="77777777" w:rsidR="00BE2CE2" w:rsidRDefault="00BE2CE2" w:rsidP="003C1D26">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10DF1F22" w14:textId="77777777" w:rsidR="00BE2CE2" w:rsidRDefault="00BE2CE2" w:rsidP="003C1D26">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5ABA1A37" w14:textId="77777777" w:rsidR="00BE2CE2" w:rsidRDefault="00BE2CE2" w:rsidP="003C1D2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08C9908" w14:textId="77777777" w:rsidR="00BE2CE2" w:rsidRDefault="00BE2CE2" w:rsidP="003C1D26">
            <w:pPr>
              <w:pStyle w:val="TAC"/>
              <w:rPr>
                <w:lang w:eastAsia="zh-CN"/>
              </w:rPr>
            </w:pPr>
          </w:p>
        </w:tc>
      </w:tr>
      <w:tr w:rsidR="00BE2CE2" w14:paraId="4692DD0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70C490" w14:textId="77777777" w:rsidR="00BE2CE2" w:rsidRDefault="00BE2CE2" w:rsidP="003C1D2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223195DE" w14:textId="77777777" w:rsidR="00BE2CE2" w:rsidRDefault="00BE2CE2" w:rsidP="003C1D26">
            <w:pPr>
              <w:pStyle w:val="TAC"/>
              <w:rPr>
                <w:szCs w:val="18"/>
                <w:lang w:val="sv-SE"/>
              </w:rPr>
            </w:pPr>
            <w:r>
              <w:rPr>
                <w:szCs w:val="18"/>
                <w:lang w:val="sv-SE"/>
              </w:rPr>
              <w:t>CA_n257G</w:t>
            </w:r>
          </w:p>
          <w:p w14:paraId="634F190C" w14:textId="77777777" w:rsidR="00BE2CE2" w:rsidRDefault="00BE2CE2" w:rsidP="003C1D26">
            <w:pPr>
              <w:pStyle w:val="TAC"/>
              <w:rPr>
                <w:szCs w:val="18"/>
                <w:lang w:val="sv-SE"/>
              </w:rPr>
            </w:pPr>
            <w:r>
              <w:rPr>
                <w:szCs w:val="18"/>
                <w:lang w:val="sv-SE"/>
              </w:rPr>
              <w:t>CA_n28A-n79A</w:t>
            </w:r>
          </w:p>
          <w:p w14:paraId="6C80D26C" w14:textId="77777777" w:rsidR="00BE2CE2" w:rsidRDefault="00BE2CE2" w:rsidP="003C1D26">
            <w:pPr>
              <w:pStyle w:val="TAC"/>
              <w:rPr>
                <w:szCs w:val="18"/>
                <w:lang w:val="sv-SE"/>
              </w:rPr>
            </w:pPr>
            <w:r>
              <w:rPr>
                <w:szCs w:val="18"/>
                <w:lang w:val="sv-SE"/>
              </w:rPr>
              <w:t>CA_n28A-n257A</w:t>
            </w:r>
          </w:p>
          <w:p w14:paraId="25157D1C" w14:textId="77777777" w:rsidR="00BE2CE2" w:rsidRDefault="00BE2CE2" w:rsidP="003C1D26">
            <w:pPr>
              <w:pStyle w:val="TAC"/>
              <w:rPr>
                <w:szCs w:val="18"/>
                <w:lang w:val="sv-SE"/>
              </w:rPr>
            </w:pPr>
            <w:r>
              <w:rPr>
                <w:szCs w:val="18"/>
                <w:lang w:val="sv-SE"/>
              </w:rPr>
              <w:t>CA_n28A-n257G</w:t>
            </w:r>
          </w:p>
          <w:p w14:paraId="446D6906" w14:textId="77777777" w:rsidR="00BE2CE2" w:rsidRDefault="00BE2CE2" w:rsidP="003C1D26">
            <w:pPr>
              <w:pStyle w:val="TAC"/>
              <w:rPr>
                <w:szCs w:val="18"/>
                <w:lang w:val="sv-SE"/>
              </w:rPr>
            </w:pPr>
            <w:r>
              <w:rPr>
                <w:szCs w:val="18"/>
                <w:lang w:val="sv-SE"/>
              </w:rPr>
              <w:t>CA_n79A-n257A</w:t>
            </w:r>
          </w:p>
          <w:p w14:paraId="3462DA74" w14:textId="77777777" w:rsidR="00BE2CE2" w:rsidRDefault="00BE2CE2" w:rsidP="003C1D26">
            <w:pPr>
              <w:pStyle w:val="TAC"/>
            </w:pPr>
            <w:r>
              <w:rPr>
                <w:szCs w:val="18"/>
                <w:lang w:val="sv-SE"/>
              </w:rPr>
              <w:t>CA_n79A-n257G</w:t>
            </w:r>
          </w:p>
        </w:tc>
        <w:tc>
          <w:tcPr>
            <w:tcW w:w="849" w:type="dxa"/>
            <w:tcBorders>
              <w:left w:val="single" w:sz="4" w:space="0" w:color="auto"/>
              <w:right w:val="single" w:sz="4" w:space="0" w:color="auto"/>
            </w:tcBorders>
            <w:vAlign w:val="center"/>
          </w:tcPr>
          <w:p w14:paraId="4F6374B9" w14:textId="77777777" w:rsidR="00BE2CE2" w:rsidRDefault="00BE2CE2" w:rsidP="003C1D2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3581BC38" w14:textId="77777777" w:rsidR="00BE2CE2" w:rsidRDefault="00BE2CE2" w:rsidP="003C1D2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D1E701B" w14:textId="77777777" w:rsidR="00BE2CE2" w:rsidRDefault="00BE2CE2" w:rsidP="003C1D26">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23BFABC1" w14:textId="77777777" w:rsidR="00BE2CE2" w:rsidRDefault="00BE2CE2" w:rsidP="003C1D26">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0B2CCCD4" w14:textId="77777777" w:rsidR="00BE2CE2" w:rsidRDefault="00BE2CE2" w:rsidP="003C1D26">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50BA9FF4"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229743A9"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00B7314" w14:textId="77777777" w:rsidR="00BE2CE2" w:rsidRDefault="00BE2CE2" w:rsidP="003C1D26">
            <w:pPr>
              <w:pStyle w:val="TAC"/>
            </w:pPr>
          </w:p>
        </w:tc>
        <w:tc>
          <w:tcPr>
            <w:tcW w:w="636" w:type="dxa"/>
            <w:gridSpan w:val="2"/>
            <w:tcBorders>
              <w:left w:val="single" w:sz="4" w:space="0" w:color="auto"/>
              <w:right w:val="single" w:sz="4" w:space="0" w:color="auto"/>
            </w:tcBorders>
            <w:vAlign w:val="center"/>
          </w:tcPr>
          <w:p w14:paraId="724A8115" w14:textId="77777777" w:rsidR="00BE2CE2" w:rsidRDefault="00BE2CE2" w:rsidP="003C1D26">
            <w:pPr>
              <w:pStyle w:val="TAC"/>
            </w:pPr>
          </w:p>
        </w:tc>
        <w:tc>
          <w:tcPr>
            <w:tcW w:w="640" w:type="dxa"/>
            <w:gridSpan w:val="3"/>
            <w:tcBorders>
              <w:left w:val="single" w:sz="4" w:space="0" w:color="auto"/>
              <w:right w:val="single" w:sz="4" w:space="0" w:color="auto"/>
            </w:tcBorders>
            <w:vAlign w:val="center"/>
          </w:tcPr>
          <w:p w14:paraId="2F46F306"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FE5F256"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438EC02F" w14:textId="77777777" w:rsidR="00BE2CE2" w:rsidRDefault="00BE2CE2" w:rsidP="003C1D26">
            <w:pPr>
              <w:pStyle w:val="TAC"/>
            </w:pPr>
          </w:p>
        </w:tc>
        <w:tc>
          <w:tcPr>
            <w:tcW w:w="484" w:type="dxa"/>
            <w:gridSpan w:val="3"/>
            <w:tcBorders>
              <w:left w:val="single" w:sz="4" w:space="0" w:color="auto"/>
              <w:right w:val="single" w:sz="4" w:space="0" w:color="auto"/>
            </w:tcBorders>
            <w:vAlign w:val="center"/>
          </w:tcPr>
          <w:p w14:paraId="566F96FA"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11FFCEBD" w14:textId="77777777" w:rsidR="00BE2CE2" w:rsidRDefault="00BE2CE2" w:rsidP="003C1D26">
            <w:pPr>
              <w:pStyle w:val="TAC"/>
            </w:pPr>
          </w:p>
        </w:tc>
        <w:tc>
          <w:tcPr>
            <w:tcW w:w="578" w:type="dxa"/>
            <w:tcBorders>
              <w:left w:val="single" w:sz="4" w:space="0" w:color="auto"/>
              <w:right w:val="single" w:sz="4" w:space="0" w:color="auto"/>
            </w:tcBorders>
            <w:vAlign w:val="center"/>
          </w:tcPr>
          <w:p w14:paraId="1DAADAF1"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3E9DFE7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379D1A" w14:textId="77777777" w:rsidR="00BE2CE2" w:rsidRDefault="00BE2CE2" w:rsidP="003C1D26">
            <w:pPr>
              <w:pStyle w:val="TAC"/>
              <w:rPr>
                <w:lang w:eastAsia="zh-CN"/>
              </w:rPr>
            </w:pPr>
            <w:r>
              <w:rPr>
                <w:rFonts w:hint="eastAsia"/>
                <w:szCs w:val="18"/>
                <w:lang w:eastAsia="zh-CN"/>
              </w:rPr>
              <w:t>0</w:t>
            </w:r>
          </w:p>
        </w:tc>
      </w:tr>
      <w:tr w:rsidR="00BE2CE2" w14:paraId="6651063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36A65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A9946E7" w14:textId="77777777" w:rsidR="00BE2CE2" w:rsidRDefault="00BE2CE2" w:rsidP="003C1D26">
            <w:pPr>
              <w:pStyle w:val="TAC"/>
            </w:pPr>
          </w:p>
        </w:tc>
        <w:tc>
          <w:tcPr>
            <w:tcW w:w="849" w:type="dxa"/>
            <w:tcBorders>
              <w:left w:val="single" w:sz="4" w:space="0" w:color="auto"/>
              <w:right w:val="single" w:sz="4" w:space="0" w:color="auto"/>
            </w:tcBorders>
            <w:vAlign w:val="center"/>
          </w:tcPr>
          <w:p w14:paraId="7541F530" w14:textId="77777777" w:rsidR="00BE2CE2" w:rsidRDefault="00BE2CE2" w:rsidP="003C1D2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E683A81"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F9961AB" w14:textId="77777777" w:rsidR="00BE2CE2" w:rsidRDefault="00BE2CE2" w:rsidP="003C1D26">
            <w:pPr>
              <w:pStyle w:val="TAC"/>
            </w:pPr>
          </w:p>
        </w:tc>
        <w:tc>
          <w:tcPr>
            <w:tcW w:w="567" w:type="dxa"/>
            <w:tcBorders>
              <w:left w:val="single" w:sz="4" w:space="0" w:color="auto"/>
              <w:right w:val="single" w:sz="4" w:space="0" w:color="auto"/>
            </w:tcBorders>
            <w:vAlign w:val="center"/>
          </w:tcPr>
          <w:p w14:paraId="3A44D23C"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7D421E09"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6C874218"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1BFF7241"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31CEF1DE" w14:textId="77777777" w:rsidR="00BE2CE2" w:rsidRDefault="00BE2CE2" w:rsidP="003C1D26">
            <w:pPr>
              <w:pStyle w:val="TAC"/>
            </w:pPr>
            <w:r>
              <w:rPr>
                <w:rFonts w:eastAsia="游明朝"/>
              </w:rPr>
              <w:t>40</w:t>
            </w:r>
          </w:p>
        </w:tc>
        <w:tc>
          <w:tcPr>
            <w:tcW w:w="636" w:type="dxa"/>
            <w:gridSpan w:val="2"/>
            <w:tcBorders>
              <w:left w:val="single" w:sz="4" w:space="0" w:color="auto"/>
              <w:right w:val="single" w:sz="4" w:space="0" w:color="auto"/>
            </w:tcBorders>
            <w:vAlign w:val="center"/>
          </w:tcPr>
          <w:p w14:paraId="6B21ABB6" w14:textId="77777777" w:rsidR="00BE2CE2" w:rsidRDefault="00BE2CE2" w:rsidP="003C1D26">
            <w:pPr>
              <w:pStyle w:val="TAC"/>
            </w:pPr>
            <w:r>
              <w:rPr>
                <w:rFonts w:eastAsia="游明朝"/>
              </w:rPr>
              <w:t>50</w:t>
            </w:r>
          </w:p>
        </w:tc>
        <w:tc>
          <w:tcPr>
            <w:tcW w:w="640" w:type="dxa"/>
            <w:gridSpan w:val="3"/>
            <w:tcBorders>
              <w:left w:val="single" w:sz="4" w:space="0" w:color="auto"/>
              <w:right w:val="single" w:sz="4" w:space="0" w:color="auto"/>
            </w:tcBorders>
            <w:vAlign w:val="center"/>
          </w:tcPr>
          <w:p w14:paraId="05C54BB3" w14:textId="77777777" w:rsidR="00BE2CE2" w:rsidRDefault="00BE2CE2" w:rsidP="003C1D26">
            <w:pPr>
              <w:pStyle w:val="TAC"/>
            </w:pPr>
            <w:r>
              <w:rPr>
                <w:rFonts w:eastAsia="游明朝"/>
              </w:rPr>
              <w:t>60</w:t>
            </w:r>
          </w:p>
        </w:tc>
        <w:tc>
          <w:tcPr>
            <w:tcW w:w="567" w:type="dxa"/>
            <w:gridSpan w:val="3"/>
            <w:tcBorders>
              <w:left w:val="single" w:sz="4" w:space="0" w:color="auto"/>
              <w:right w:val="single" w:sz="4" w:space="0" w:color="auto"/>
            </w:tcBorders>
            <w:vAlign w:val="center"/>
          </w:tcPr>
          <w:p w14:paraId="7CF5B8C3"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79BE0D84" w14:textId="77777777" w:rsidR="00BE2CE2" w:rsidRDefault="00BE2CE2" w:rsidP="003C1D26">
            <w:pPr>
              <w:pStyle w:val="TAC"/>
            </w:pPr>
            <w:r>
              <w:rPr>
                <w:rFonts w:eastAsia="游明朝"/>
              </w:rPr>
              <w:t>80</w:t>
            </w:r>
          </w:p>
        </w:tc>
        <w:tc>
          <w:tcPr>
            <w:tcW w:w="484" w:type="dxa"/>
            <w:gridSpan w:val="3"/>
            <w:tcBorders>
              <w:left w:val="single" w:sz="4" w:space="0" w:color="auto"/>
              <w:right w:val="single" w:sz="4" w:space="0" w:color="auto"/>
            </w:tcBorders>
            <w:vAlign w:val="center"/>
          </w:tcPr>
          <w:p w14:paraId="0B198AC0"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6DEC9CB9" w14:textId="77777777" w:rsidR="00BE2CE2" w:rsidRDefault="00BE2CE2" w:rsidP="003C1D26">
            <w:pPr>
              <w:pStyle w:val="TAC"/>
            </w:pPr>
            <w:r>
              <w:rPr>
                <w:rFonts w:eastAsia="游明朝"/>
              </w:rPr>
              <w:t>100</w:t>
            </w:r>
          </w:p>
        </w:tc>
        <w:tc>
          <w:tcPr>
            <w:tcW w:w="578" w:type="dxa"/>
            <w:tcBorders>
              <w:left w:val="single" w:sz="4" w:space="0" w:color="auto"/>
              <w:right w:val="single" w:sz="4" w:space="0" w:color="auto"/>
            </w:tcBorders>
            <w:vAlign w:val="center"/>
          </w:tcPr>
          <w:p w14:paraId="29454F28"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62FA856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FDB9788" w14:textId="77777777" w:rsidR="00BE2CE2" w:rsidRDefault="00BE2CE2" w:rsidP="003C1D26">
            <w:pPr>
              <w:pStyle w:val="TAC"/>
              <w:rPr>
                <w:lang w:eastAsia="zh-CN"/>
              </w:rPr>
            </w:pPr>
          </w:p>
        </w:tc>
      </w:tr>
      <w:tr w:rsidR="00BE2CE2" w14:paraId="6B33C35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D681C3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E1002BD" w14:textId="77777777" w:rsidR="00BE2CE2" w:rsidRDefault="00BE2CE2" w:rsidP="003C1D26">
            <w:pPr>
              <w:pStyle w:val="TAC"/>
            </w:pPr>
          </w:p>
        </w:tc>
        <w:tc>
          <w:tcPr>
            <w:tcW w:w="849" w:type="dxa"/>
            <w:tcBorders>
              <w:left w:val="single" w:sz="4" w:space="0" w:color="auto"/>
              <w:right w:val="single" w:sz="4" w:space="0" w:color="auto"/>
            </w:tcBorders>
            <w:vAlign w:val="center"/>
          </w:tcPr>
          <w:p w14:paraId="3745D770" w14:textId="77777777" w:rsidR="00BE2CE2" w:rsidRDefault="00BE2CE2" w:rsidP="003C1D2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0D66C82B" w14:textId="77777777" w:rsidR="00BE2CE2" w:rsidRDefault="00BE2CE2" w:rsidP="003C1D2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3B19E35A" w14:textId="77777777" w:rsidR="00BE2CE2" w:rsidRDefault="00BE2CE2" w:rsidP="003C1D26">
            <w:pPr>
              <w:pStyle w:val="TAC"/>
              <w:rPr>
                <w:lang w:eastAsia="zh-CN"/>
              </w:rPr>
            </w:pPr>
          </w:p>
        </w:tc>
      </w:tr>
      <w:tr w:rsidR="00BE2CE2" w14:paraId="7F7C9E3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BD9E408" w14:textId="77777777" w:rsidR="00BE2CE2" w:rsidRDefault="00BE2CE2" w:rsidP="003C1D2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310DD176" w14:textId="77777777" w:rsidR="00BE2CE2" w:rsidRDefault="00BE2CE2" w:rsidP="003C1D26">
            <w:pPr>
              <w:pStyle w:val="TAC"/>
              <w:rPr>
                <w:szCs w:val="18"/>
                <w:lang w:val="sv-SE"/>
              </w:rPr>
            </w:pPr>
            <w:r>
              <w:rPr>
                <w:szCs w:val="18"/>
                <w:lang w:val="sv-SE"/>
              </w:rPr>
              <w:t>CA_n257G</w:t>
            </w:r>
          </w:p>
          <w:p w14:paraId="7A296B70" w14:textId="77777777" w:rsidR="00BE2CE2" w:rsidRDefault="00BE2CE2" w:rsidP="003C1D26">
            <w:pPr>
              <w:pStyle w:val="TAC"/>
              <w:rPr>
                <w:szCs w:val="18"/>
                <w:lang w:val="sv-SE"/>
              </w:rPr>
            </w:pPr>
            <w:r>
              <w:rPr>
                <w:szCs w:val="18"/>
                <w:lang w:val="sv-SE"/>
              </w:rPr>
              <w:t>CA_n257H</w:t>
            </w:r>
          </w:p>
          <w:p w14:paraId="220BA425" w14:textId="77777777" w:rsidR="00BE2CE2" w:rsidRDefault="00BE2CE2" w:rsidP="003C1D26">
            <w:pPr>
              <w:pStyle w:val="TAC"/>
              <w:rPr>
                <w:szCs w:val="18"/>
                <w:lang w:val="sv-SE"/>
              </w:rPr>
            </w:pPr>
            <w:r>
              <w:rPr>
                <w:szCs w:val="18"/>
                <w:lang w:val="sv-SE"/>
              </w:rPr>
              <w:t>CA_n28A-n79A</w:t>
            </w:r>
          </w:p>
          <w:p w14:paraId="33A4EE0B" w14:textId="77777777" w:rsidR="00BE2CE2" w:rsidRDefault="00BE2CE2" w:rsidP="003C1D26">
            <w:pPr>
              <w:pStyle w:val="TAC"/>
              <w:rPr>
                <w:szCs w:val="18"/>
                <w:lang w:val="sv-SE"/>
              </w:rPr>
            </w:pPr>
            <w:r>
              <w:rPr>
                <w:szCs w:val="18"/>
                <w:lang w:val="sv-SE"/>
              </w:rPr>
              <w:t>CA_n28A-n257A</w:t>
            </w:r>
          </w:p>
          <w:p w14:paraId="594CE43A" w14:textId="77777777" w:rsidR="00BE2CE2" w:rsidRDefault="00BE2CE2" w:rsidP="003C1D26">
            <w:pPr>
              <w:pStyle w:val="TAC"/>
              <w:rPr>
                <w:szCs w:val="18"/>
                <w:lang w:val="sv-SE"/>
              </w:rPr>
            </w:pPr>
            <w:r>
              <w:rPr>
                <w:szCs w:val="18"/>
                <w:lang w:val="sv-SE"/>
              </w:rPr>
              <w:t>CA_n28A-n257G</w:t>
            </w:r>
          </w:p>
          <w:p w14:paraId="75DC62CD" w14:textId="77777777" w:rsidR="00BE2CE2" w:rsidRDefault="00BE2CE2" w:rsidP="003C1D26">
            <w:pPr>
              <w:pStyle w:val="TAC"/>
              <w:rPr>
                <w:szCs w:val="18"/>
                <w:lang w:val="sv-SE"/>
              </w:rPr>
            </w:pPr>
            <w:r>
              <w:rPr>
                <w:szCs w:val="18"/>
                <w:lang w:val="sv-SE"/>
              </w:rPr>
              <w:t>CA_n28A-n257H</w:t>
            </w:r>
          </w:p>
          <w:p w14:paraId="22C75B98" w14:textId="77777777" w:rsidR="00BE2CE2" w:rsidRDefault="00BE2CE2" w:rsidP="003C1D26">
            <w:pPr>
              <w:pStyle w:val="TAC"/>
              <w:rPr>
                <w:szCs w:val="18"/>
                <w:lang w:val="sv-SE"/>
              </w:rPr>
            </w:pPr>
            <w:r>
              <w:rPr>
                <w:szCs w:val="18"/>
                <w:lang w:val="sv-SE"/>
              </w:rPr>
              <w:t>CA_n79A-n257A</w:t>
            </w:r>
          </w:p>
          <w:p w14:paraId="55119947" w14:textId="77777777" w:rsidR="00BE2CE2" w:rsidRDefault="00BE2CE2" w:rsidP="003C1D26">
            <w:pPr>
              <w:pStyle w:val="TAC"/>
              <w:rPr>
                <w:szCs w:val="18"/>
                <w:lang w:val="sv-SE"/>
              </w:rPr>
            </w:pPr>
            <w:r>
              <w:rPr>
                <w:szCs w:val="18"/>
                <w:lang w:val="sv-SE"/>
              </w:rPr>
              <w:t>CA_n79A-n257G</w:t>
            </w:r>
          </w:p>
          <w:p w14:paraId="1F322870" w14:textId="77777777" w:rsidR="00BE2CE2" w:rsidRDefault="00BE2CE2" w:rsidP="003C1D26">
            <w:pPr>
              <w:pStyle w:val="TAC"/>
            </w:pPr>
            <w:r>
              <w:rPr>
                <w:szCs w:val="18"/>
                <w:lang w:val="sv-SE"/>
              </w:rPr>
              <w:t>CA_n79A-n257H</w:t>
            </w:r>
          </w:p>
        </w:tc>
        <w:tc>
          <w:tcPr>
            <w:tcW w:w="849" w:type="dxa"/>
            <w:tcBorders>
              <w:left w:val="single" w:sz="4" w:space="0" w:color="auto"/>
              <w:right w:val="single" w:sz="4" w:space="0" w:color="auto"/>
            </w:tcBorders>
            <w:vAlign w:val="center"/>
          </w:tcPr>
          <w:p w14:paraId="62461CE3" w14:textId="77777777" w:rsidR="00BE2CE2" w:rsidRDefault="00BE2CE2" w:rsidP="003C1D2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36CF2641" w14:textId="77777777" w:rsidR="00BE2CE2" w:rsidRDefault="00BE2CE2" w:rsidP="003C1D2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3FB53C5" w14:textId="77777777" w:rsidR="00BE2CE2" w:rsidRDefault="00BE2CE2" w:rsidP="003C1D26">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1BC98356" w14:textId="77777777" w:rsidR="00BE2CE2" w:rsidRDefault="00BE2CE2" w:rsidP="003C1D26">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1CC03AC2" w14:textId="77777777" w:rsidR="00BE2CE2" w:rsidRDefault="00BE2CE2" w:rsidP="003C1D26">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159AE704"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729D4351"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162C637A" w14:textId="77777777" w:rsidR="00BE2CE2" w:rsidRDefault="00BE2CE2" w:rsidP="003C1D26">
            <w:pPr>
              <w:pStyle w:val="TAC"/>
            </w:pPr>
          </w:p>
        </w:tc>
        <w:tc>
          <w:tcPr>
            <w:tcW w:w="636" w:type="dxa"/>
            <w:gridSpan w:val="2"/>
            <w:tcBorders>
              <w:left w:val="single" w:sz="4" w:space="0" w:color="auto"/>
              <w:right w:val="single" w:sz="4" w:space="0" w:color="auto"/>
            </w:tcBorders>
            <w:vAlign w:val="center"/>
          </w:tcPr>
          <w:p w14:paraId="3FF10C46" w14:textId="77777777" w:rsidR="00BE2CE2" w:rsidRDefault="00BE2CE2" w:rsidP="003C1D26">
            <w:pPr>
              <w:pStyle w:val="TAC"/>
            </w:pPr>
          </w:p>
        </w:tc>
        <w:tc>
          <w:tcPr>
            <w:tcW w:w="640" w:type="dxa"/>
            <w:gridSpan w:val="3"/>
            <w:tcBorders>
              <w:left w:val="single" w:sz="4" w:space="0" w:color="auto"/>
              <w:right w:val="single" w:sz="4" w:space="0" w:color="auto"/>
            </w:tcBorders>
            <w:vAlign w:val="center"/>
          </w:tcPr>
          <w:p w14:paraId="1D70A1D0"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04FC6DE0"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30FDE86" w14:textId="77777777" w:rsidR="00BE2CE2" w:rsidRDefault="00BE2CE2" w:rsidP="003C1D26">
            <w:pPr>
              <w:pStyle w:val="TAC"/>
            </w:pPr>
          </w:p>
        </w:tc>
        <w:tc>
          <w:tcPr>
            <w:tcW w:w="484" w:type="dxa"/>
            <w:gridSpan w:val="3"/>
            <w:tcBorders>
              <w:left w:val="single" w:sz="4" w:space="0" w:color="auto"/>
              <w:right w:val="single" w:sz="4" w:space="0" w:color="auto"/>
            </w:tcBorders>
            <w:vAlign w:val="center"/>
          </w:tcPr>
          <w:p w14:paraId="72D8A4B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C33680D" w14:textId="77777777" w:rsidR="00BE2CE2" w:rsidRDefault="00BE2CE2" w:rsidP="003C1D26">
            <w:pPr>
              <w:pStyle w:val="TAC"/>
            </w:pPr>
          </w:p>
        </w:tc>
        <w:tc>
          <w:tcPr>
            <w:tcW w:w="578" w:type="dxa"/>
            <w:tcBorders>
              <w:left w:val="single" w:sz="4" w:space="0" w:color="auto"/>
              <w:right w:val="single" w:sz="4" w:space="0" w:color="auto"/>
            </w:tcBorders>
            <w:vAlign w:val="center"/>
          </w:tcPr>
          <w:p w14:paraId="5B2BB2D5"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367875D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64C7DA3" w14:textId="77777777" w:rsidR="00BE2CE2" w:rsidRDefault="00BE2CE2" w:rsidP="003C1D26">
            <w:pPr>
              <w:pStyle w:val="TAC"/>
              <w:rPr>
                <w:lang w:eastAsia="zh-CN"/>
              </w:rPr>
            </w:pPr>
            <w:r>
              <w:rPr>
                <w:rFonts w:hint="eastAsia"/>
                <w:szCs w:val="18"/>
              </w:rPr>
              <w:t>0</w:t>
            </w:r>
          </w:p>
        </w:tc>
      </w:tr>
      <w:tr w:rsidR="00BE2CE2" w14:paraId="3FCAB6D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CEB98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17B0ABE4" w14:textId="77777777" w:rsidR="00BE2CE2" w:rsidRDefault="00BE2CE2" w:rsidP="003C1D26">
            <w:pPr>
              <w:pStyle w:val="TAC"/>
            </w:pPr>
          </w:p>
        </w:tc>
        <w:tc>
          <w:tcPr>
            <w:tcW w:w="849" w:type="dxa"/>
            <w:tcBorders>
              <w:left w:val="single" w:sz="4" w:space="0" w:color="auto"/>
              <w:right w:val="single" w:sz="4" w:space="0" w:color="auto"/>
            </w:tcBorders>
            <w:vAlign w:val="center"/>
          </w:tcPr>
          <w:p w14:paraId="6FBF0BB0" w14:textId="77777777" w:rsidR="00BE2CE2" w:rsidRDefault="00BE2CE2" w:rsidP="003C1D2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F30522E"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4BCD7046" w14:textId="77777777" w:rsidR="00BE2CE2" w:rsidRDefault="00BE2CE2" w:rsidP="003C1D26">
            <w:pPr>
              <w:pStyle w:val="TAC"/>
            </w:pPr>
          </w:p>
        </w:tc>
        <w:tc>
          <w:tcPr>
            <w:tcW w:w="567" w:type="dxa"/>
            <w:tcBorders>
              <w:left w:val="single" w:sz="4" w:space="0" w:color="auto"/>
              <w:right w:val="single" w:sz="4" w:space="0" w:color="auto"/>
            </w:tcBorders>
            <w:vAlign w:val="center"/>
          </w:tcPr>
          <w:p w14:paraId="235904CC"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919D802"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F808CA8"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61A0F141"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76543DDA" w14:textId="77777777" w:rsidR="00BE2CE2" w:rsidRDefault="00BE2CE2" w:rsidP="003C1D26">
            <w:pPr>
              <w:pStyle w:val="TAC"/>
            </w:pPr>
            <w:r>
              <w:rPr>
                <w:rFonts w:eastAsia="游明朝"/>
              </w:rPr>
              <w:t>40</w:t>
            </w:r>
          </w:p>
        </w:tc>
        <w:tc>
          <w:tcPr>
            <w:tcW w:w="636" w:type="dxa"/>
            <w:gridSpan w:val="2"/>
            <w:tcBorders>
              <w:left w:val="single" w:sz="4" w:space="0" w:color="auto"/>
              <w:right w:val="single" w:sz="4" w:space="0" w:color="auto"/>
            </w:tcBorders>
            <w:vAlign w:val="center"/>
          </w:tcPr>
          <w:p w14:paraId="18D5BBF9" w14:textId="77777777" w:rsidR="00BE2CE2" w:rsidRDefault="00BE2CE2" w:rsidP="003C1D26">
            <w:pPr>
              <w:pStyle w:val="TAC"/>
            </w:pPr>
            <w:r>
              <w:rPr>
                <w:rFonts w:eastAsia="游明朝"/>
              </w:rPr>
              <w:t>50</w:t>
            </w:r>
          </w:p>
        </w:tc>
        <w:tc>
          <w:tcPr>
            <w:tcW w:w="640" w:type="dxa"/>
            <w:gridSpan w:val="3"/>
            <w:tcBorders>
              <w:left w:val="single" w:sz="4" w:space="0" w:color="auto"/>
              <w:right w:val="single" w:sz="4" w:space="0" w:color="auto"/>
            </w:tcBorders>
            <w:vAlign w:val="center"/>
          </w:tcPr>
          <w:p w14:paraId="5A9908F6" w14:textId="77777777" w:rsidR="00BE2CE2" w:rsidRDefault="00BE2CE2" w:rsidP="003C1D26">
            <w:pPr>
              <w:pStyle w:val="TAC"/>
            </w:pPr>
            <w:r>
              <w:rPr>
                <w:rFonts w:eastAsia="游明朝"/>
              </w:rPr>
              <w:t>60</w:t>
            </w:r>
          </w:p>
        </w:tc>
        <w:tc>
          <w:tcPr>
            <w:tcW w:w="567" w:type="dxa"/>
            <w:gridSpan w:val="3"/>
            <w:tcBorders>
              <w:left w:val="single" w:sz="4" w:space="0" w:color="auto"/>
              <w:right w:val="single" w:sz="4" w:space="0" w:color="auto"/>
            </w:tcBorders>
            <w:vAlign w:val="center"/>
          </w:tcPr>
          <w:p w14:paraId="3BF9A67A"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73745961" w14:textId="77777777" w:rsidR="00BE2CE2" w:rsidRDefault="00BE2CE2" w:rsidP="003C1D26">
            <w:pPr>
              <w:pStyle w:val="TAC"/>
            </w:pPr>
            <w:r>
              <w:rPr>
                <w:rFonts w:eastAsia="游明朝"/>
              </w:rPr>
              <w:t>80</w:t>
            </w:r>
          </w:p>
        </w:tc>
        <w:tc>
          <w:tcPr>
            <w:tcW w:w="484" w:type="dxa"/>
            <w:gridSpan w:val="3"/>
            <w:tcBorders>
              <w:left w:val="single" w:sz="4" w:space="0" w:color="auto"/>
              <w:right w:val="single" w:sz="4" w:space="0" w:color="auto"/>
            </w:tcBorders>
            <w:vAlign w:val="center"/>
          </w:tcPr>
          <w:p w14:paraId="5195CDE1"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B082373" w14:textId="77777777" w:rsidR="00BE2CE2" w:rsidRDefault="00BE2CE2" w:rsidP="003C1D26">
            <w:pPr>
              <w:pStyle w:val="TAC"/>
            </w:pPr>
            <w:r>
              <w:rPr>
                <w:rFonts w:eastAsia="游明朝"/>
              </w:rPr>
              <w:t>100</w:t>
            </w:r>
          </w:p>
        </w:tc>
        <w:tc>
          <w:tcPr>
            <w:tcW w:w="578" w:type="dxa"/>
            <w:tcBorders>
              <w:left w:val="single" w:sz="4" w:space="0" w:color="auto"/>
              <w:right w:val="single" w:sz="4" w:space="0" w:color="auto"/>
            </w:tcBorders>
            <w:vAlign w:val="center"/>
          </w:tcPr>
          <w:p w14:paraId="0244F681"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2AB172E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492D38D" w14:textId="77777777" w:rsidR="00BE2CE2" w:rsidRDefault="00BE2CE2" w:rsidP="003C1D26">
            <w:pPr>
              <w:pStyle w:val="TAC"/>
              <w:rPr>
                <w:lang w:eastAsia="zh-CN"/>
              </w:rPr>
            </w:pPr>
          </w:p>
        </w:tc>
      </w:tr>
      <w:tr w:rsidR="00BE2CE2" w14:paraId="2A0DC69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D44DA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B42F27" w14:textId="77777777" w:rsidR="00BE2CE2" w:rsidRDefault="00BE2CE2" w:rsidP="003C1D26">
            <w:pPr>
              <w:pStyle w:val="TAC"/>
            </w:pPr>
          </w:p>
        </w:tc>
        <w:tc>
          <w:tcPr>
            <w:tcW w:w="849" w:type="dxa"/>
            <w:tcBorders>
              <w:left w:val="single" w:sz="4" w:space="0" w:color="auto"/>
              <w:right w:val="single" w:sz="4" w:space="0" w:color="auto"/>
            </w:tcBorders>
            <w:vAlign w:val="center"/>
          </w:tcPr>
          <w:p w14:paraId="4881AE14" w14:textId="77777777" w:rsidR="00BE2CE2" w:rsidRDefault="00BE2CE2" w:rsidP="003C1D2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20016F9" w14:textId="77777777" w:rsidR="00BE2CE2" w:rsidRDefault="00BE2CE2" w:rsidP="003C1D2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87E22E7" w14:textId="77777777" w:rsidR="00BE2CE2" w:rsidRDefault="00BE2CE2" w:rsidP="003C1D26">
            <w:pPr>
              <w:pStyle w:val="TAC"/>
              <w:rPr>
                <w:lang w:eastAsia="zh-CN"/>
              </w:rPr>
            </w:pPr>
          </w:p>
        </w:tc>
      </w:tr>
      <w:tr w:rsidR="00BE2CE2" w14:paraId="28D5696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D88846A" w14:textId="77777777" w:rsidR="00BE2CE2" w:rsidRDefault="00BE2CE2" w:rsidP="003C1D26">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94CD67D" w14:textId="77777777" w:rsidR="00BE2CE2" w:rsidRDefault="00BE2CE2" w:rsidP="003C1D26">
            <w:pPr>
              <w:pStyle w:val="TAC"/>
              <w:rPr>
                <w:szCs w:val="18"/>
                <w:lang w:val="sv-SE"/>
              </w:rPr>
            </w:pPr>
            <w:r>
              <w:rPr>
                <w:szCs w:val="18"/>
                <w:lang w:val="sv-SE"/>
              </w:rPr>
              <w:t>CA_n257G</w:t>
            </w:r>
          </w:p>
          <w:p w14:paraId="03CD362E" w14:textId="77777777" w:rsidR="00BE2CE2" w:rsidRDefault="00BE2CE2" w:rsidP="003C1D26">
            <w:pPr>
              <w:pStyle w:val="TAC"/>
              <w:rPr>
                <w:szCs w:val="18"/>
                <w:lang w:val="sv-SE"/>
              </w:rPr>
            </w:pPr>
            <w:r>
              <w:rPr>
                <w:szCs w:val="18"/>
                <w:lang w:val="sv-SE"/>
              </w:rPr>
              <w:t>CA_n257H</w:t>
            </w:r>
          </w:p>
          <w:p w14:paraId="72A44219" w14:textId="77777777" w:rsidR="00BE2CE2" w:rsidRDefault="00BE2CE2" w:rsidP="003C1D26">
            <w:pPr>
              <w:pStyle w:val="TAC"/>
              <w:rPr>
                <w:szCs w:val="18"/>
                <w:lang w:val="sv-SE"/>
              </w:rPr>
            </w:pPr>
            <w:r>
              <w:rPr>
                <w:szCs w:val="18"/>
                <w:lang w:val="sv-SE"/>
              </w:rPr>
              <w:t>CA_n257I</w:t>
            </w:r>
          </w:p>
          <w:p w14:paraId="2288AC8C" w14:textId="77777777" w:rsidR="00BE2CE2" w:rsidRDefault="00BE2CE2" w:rsidP="003C1D26">
            <w:pPr>
              <w:pStyle w:val="TAC"/>
              <w:rPr>
                <w:szCs w:val="18"/>
                <w:lang w:val="sv-SE"/>
              </w:rPr>
            </w:pPr>
            <w:r>
              <w:rPr>
                <w:szCs w:val="18"/>
                <w:lang w:val="sv-SE"/>
              </w:rPr>
              <w:t>CA_n28A-n79A</w:t>
            </w:r>
          </w:p>
          <w:p w14:paraId="70504D40" w14:textId="77777777" w:rsidR="00BE2CE2" w:rsidRDefault="00BE2CE2" w:rsidP="003C1D26">
            <w:pPr>
              <w:pStyle w:val="TAC"/>
              <w:rPr>
                <w:szCs w:val="18"/>
                <w:lang w:val="sv-SE"/>
              </w:rPr>
            </w:pPr>
            <w:r>
              <w:rPr>
                <w:szCs w:val="18"/>
                <w:lang w:val="sv-SE"/>
              </w:rPr>
              <w:t>CA_n28A-n257A</w:t>
            </w:r>
          </w:p>
          <w:p w14:paraId="53B07AA6" w14:textId="77777777" w:rsidR="00BE2CE2" w:rsidRDefault="00BE2CE2" w:rsidP="003C1D26">
            <w:pPr>
              <w:pStyle w:val="TAC"/>
              <w:rPr>
                <w:szCs w:val="18"/>
                <w:lang w:val="sv-SE"/>
              </w:rPr>
            </w:pPr>
            <w:r>
              <w:rPr>
                <w:szCs w:val="18"/>
                <w:lang w:val="sv-SE"/>
              </w:rPr>
              <w:t>CA_n28A-n257G</w:t>
            </w:r>
          </w:p>
          <w:p w14:paraId="345E0973" w14:textId="77777777" w:rsidR="00BE2CE2" w:rsidRDefault="00BE2CE2" w:rsidP="003C1D26">
            <w:pPr>
              <w:pStyle w:val="TAC"/>
              <w:rPr>
                <w:szCs w:val="18"/>
                <w:lang w:val="sv-SE"/>
              </w:rPr>
            </w:pPr>
            <w:r>
              <w:rPr>
                <w:szCs w:val="18"/>
                <w:lang w:val="sv-SE"/>
              </w:rPr>
              <w:t>CA_n28A-n257H</w:t>
            </w:r>
          </w:p>
          <w:p w14:paraId="169D3DC6" w14:textId="77777777" w:rsidR="00BE2CE2" w:rsidRDefault="00BE2CE2" w:rsidP="003C1D26">
            <w:pPr>
              <w:pStyle w:val="TAC"/>
              <w:rPr>
                <w:szCs w:val="18"/>
                <w:lang w:val="sv-SE"/>
              </w:rPr>
            </w:pPr>
            <w:r>
              <w:rPr>
                <w:szCs w:val="18"/>
                <w:lang w:val="sv-SE"/>
              </w:rPr>
              <w:t>CA_n28A-n257I</w:t>
            </w:r>
          </w:p>
          <w:p w14:paraId="295782DD" w14:textId="77777777" w:rsidR="00BE2CE2" w:rsidRDefault="00BE2CE2" w:rsidP="003C1D26">
            <w:pPr>
              <w:pStyle w:val="TAC"/>
              <w:rPr>
                <w:szCs w:val="18"/>
                <w:lang w:val="sv-SE"/>
              </w:rPr>
            </w:pPr>
            <w:r>
              <w:rPr>
                <w:szCs w:val="18"/>
                <w:lang w:val="sv-SE"/>
              </w:rPr>
              <w:t>CA_n79A-n257A</w:t>
            </w:r>
          </w:p>
          <w:p w14:paraId="1D441907" w14:textId="77777777" w:rsidR="00BE2CE2" w:rsidRDefault="00BE2CE2" w:rsidP="003C1D26">
            <w:pPr>
              <w:pStyle w:val="TAC"/>
              <w:rPr>
                <w:szCs w:val="18"/>
                <w:lang w:val="sv-SE"/>
              </w:rPr>
            </w:pPr>
            <w:r>
              <w:rPr>
                <w:szCs w:val="18"/>
                <w:lang w:val="sv-SE"/>
              </w:rPr>
              <w:t>CA_n79A-n257G</w:t>
            </w:r>
          </w:p>
          <w:p w14:paraId="5880D29F" w14:textId="77777777" w:rsidR="00BE2CE2" w:rsidRDefault="00BE2CE2" w:rsidP="003C1D26">
            <w:pPr>
              <w:pStyle w:val="TAC"/>
              <w:rPr>
                <w:szCs w:val="18"/>
                <w:lang w:val="sv-SE"/>
              </w:rPr>
            </w:pPr>
            <w:r>
              <w:rPr>
                <w:szCs w:val="18"/>
                <w:lang w:val="sv-SE"/>
              </w:rPr>
              <w:t>CA_n79A-n257H</w:t>
            </w:r>
          </w:p>
          <w:p w14:paraId="611CF6A0" w14:textId="77777777" w:rsidR="00BE2CE2" w:rsidRDefault="00BE2CE2" w:rsidP="003C1D26">
            <w:pPr>
              <w:pStyle w:val="TAC"/>
            </w:pPr>
            <w:r>
              <w:rPr>
                <w:szCs w:val="18"/>
                <w:lang w:val="sv-SE"/>
              </w:rPr>
              <w:t>CA_n79A-n257I</w:t>
            </w:r>
          </w:p>
        </w:tc>
        <w:tc>
          <w:tcPr>
            <w:tcW w:w="849" w:type="dxa"/>
            <w:tcBorders>
              <w:left w:val="single" w:sz="4" w:space="0" w:color="auto"/>
              <w:right w:val="single" w:sz="4" w:space="0" w:color="auto"/>
            </w:tcBorders>
            <w:vAlign w:val="center"/>
          </w:tcPr>
          <w:p w14:paraId="2F2E424D" w14:textId="77777777" w:rsidR="00BE2CE2" w:rsidRDefault="00BE2CE2" w:rsidP="003C1D2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B24636" w14:textId="77777777" w:rsidR="00BE2CE2" w:rsidRDefault="00BE2CE2" w:rsidP="003C1D2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7E3C4EF8" w14:textId="77777777" w:rsidR="00BE2CE2" w:rsidRDefault="00BE2CE2" w:rsidP="003C1D26">
            <w:pPr>
              <w:pStyle w:val="TAC"/>
            </w:pPr>
            <w:r>
              <w:rPr>
                <w:rFonts w:eastAsia="游明朝" w:cs="Arial" w:hint="eastAsia"/>
                <w:szCs w:val="18"/>
              </w:rPr>
              <w:t>1</w:t>
            </w:r>
            <w:r>
              <w:rPr>
                <w:rFonts w:eastAsia="游明朝" w:cs="Arial"/>
                <w:szCs w:val="18"/>
              </w:rPr>
              <w:t>0</w:t>
            </w:r>
          </w:p>
        </w:tc>
        <w:tc>
          <w:tcPr>
            <w:tcW w:w="567" w:type="dxa"/>
            <w:tcBorders>
              <w:left w:val="single" w:sz="4" w:space="0" w:color="auto"/>
              <w:right w:val="single" w:sz="4" w:space="0" w:color="auto"/>
            </w:tcBorders>
            <w:vAlign w:val="center"/>
          </w:tcPr>
          <w:p w14:paraId="6AAE79A0" w14:textId="77777777" w:rsidR="00BE2CE2" w:rsidRDefault="00BE2CE2" w:rsidP="003C1D26">
            <w:pPr>
              <w:pStyle w:val="TAC"/>
            </w:pPr>
            <w:r>
              <w:rPr>
                <w:rFonts w:eastAsia="游明朝" w:cs="Arial" w:hint="eastAsia"/>
                <w:szCs w:val="18"/>
              </w:rPr>
              <w:t>1</w:t>
            </w:r>
            <w:r>
              <w:rPr>
                <w:rFonts w:eastAsia="游明朝" w:cs="Arial"/>
                <w:szCs w:val="18"/>
              </w:rPr>
              <w:t>5</w:t>
            </w:r>
          </w:p>
        </w:tc>
        <w:tc>
          <w:tcPr>
            <w:tcW w:w="567" w:type="dxa"/>
            <w:gridSpan w:val="3"/>
            <w:tcBorders>
              <w:left w:val="single" w:sz="4" w:space="0" w:color="auto"/>
              <w:right w:val="single" w:sz="4" w:space="0" w:color="auto"/>
            </w:tcBorders>
            <w:vAlign w:val="center"/>
          </w:tcPr>
          <w:p w14:paraId="427CE0F1" w14:textId="77777777" w:rsidR="00BE2CE2" w:rsidRDefault="00BE2CE2" w:rsidP="003C1D26">
            <w:pPr>
              <w:pStyle w:val="TAC"/>
            </w:pPr>
            <w:r>
              <w:rPr>
                <w:rFonts w:eastAsia="游明朝" w:cs="Arial" w:hint="eastAsia"/>
                <w:szCs w:val="18"/>
              </w:rPr>
              <w:t>2</w:t>
            </w:r>
            <w:r>
              <w:rPr>
                <w:rFonts w:eastAsia="游明朝" w:cs="Arial"/>
                <w:szCs w:val="18"/>
              </w:rPr>
              <w:t>0</w:t>
            </w:r>
          </w:p>
        </w:tc>
        <w:tc>
          <w:tcPr>
            <w:tcW w:w="567" w:type="dxa"/>
            <w:gridSpan w:val="3"/>
            <w:tcBorders>
              <w:left w:val="single" w:sz="4" w:space="0" w:color="auto"/>
              <w:right w:val="single" w:sz="4" w:space="0" w:color="auto"/>
            </w:tcBorders>
            <w:vAlign w:val="center"/>
          </w:tcPr>
          <w:p w14:paraId="4BCE5405"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457A0ED2" w14:textId="77777777" w:rsidR="00BE2CE2" w:rsidRDefault="00BE2CE2" w:rsidP="003C1D2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697614E" w14:textId="77777777" w:rsidR="00BE2CE2" w:rsidRDefault="00BE2CE2" w:rsidP="003C1D26">
            <w:pPr>
              <w:pStyle w:val="TAC"/>
            </w:pPr>
          </w:p>
        </w:tc>
        <w:tc>
          <w:tcPr>
            <w:tcW w:w="636" w:type="dxa"/>
            <w:gridSpan w:val="2"/>
            <w:tcBorders>
              <w:left w:val="single" w:sz="4" w:space="0" w:color="auto"/>
              <w:right w:val="single" w:sz="4" w:space="0" w:color="auto"/>
            </w:tcBorders>
            <w:vAlign w:val="center"/>
          </w:tcPr>
          <w:p w14:paraId="287CF76E" w14:textId="77777777" w:rsidR="00BE2CE2" w:rsidRDefault="00BE2CE2" w:rsidP="003C1D26">
            <w:pPr>
              <w:pStyle w:val="TAC"/>
            </w:pPr>
          </w:p>
        </w:tc>
        <w:tc>
          <w:tcPr>
            <w:tcW w:w="640" w:type="dxa"/>
            <w:gridSpan w:val="3"/>
            <w:tcBorders>
              <w:left w:val="single" w:sz="4" w:space="0" w:color="auto"/>
              <w:right w:val="single" w:sz="4" w:space="0" w:color="auto"/>
            </w:tcBorders>
            <w:vAlign w:val="center"/>
          </w:tcPr>
          <w:p w14:paraId="5D2D07CF"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39169AA"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1C8F73F4" w14:textId="77777777" w:rsidR="00BE2CE2" w:rsidRDefault="00BE2CE2" w:rsidP="003C1D26">
            <w:pPr>
              <w:pStyle w:val="TAC"/>
            </w:pPr>
          </w:p>
        </w:tc>
        <w:tc>
          <w:tcPr>
            <w:tcW w:w="484" w:type="dxa"/>
            <w:gridSpan w:val="3"/>
            <w:tcBorders>
              <w:left w:val="single" w:sz="4" w:space="0" w:color="auto"/>
              <w:right w:val="single" w:sz="4" w:space="0" w:color="auto"/>
            </w:tcBorders>
            <w:vAlign w:val="center"/>
          </w:tcPr>
          <w:p w14:paraId="46601F46"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09C8CC7" w14:textId="77777777" w:rsidR="00BE2CE2" w:rsidRDefault="00BE2CE2" w:rsidP="003C1D26">
            <w:pPr>
              <w:pStyle w:val="TAC"/>
            </w:pPr>
          </w:p>
        </w:tc>
        <w:tc>
          <w:tcPr>
            <w:tcW w:w="578" w:type="dxa"/>
            <w:tcBorders>
              <w:left w:val="single" w:sz="4" w:space="0" w:color="auto"/>
              <w:right w:val="single" w:sz="4" w:space="0" w:color="auto"/>
            </w:tcBorders>
            <w:vAlign w:val="center"/>
          </w:tcPr>
          <w:p w14:paraId="40D1B204"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47A729E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2FE8230" w14:textId="77777777" w:rsidR="00BE2CE2" w:rsidRDefault="00BE2CE2" w:rsidP="003C1D26">
            <w:pPr>
              <w:pStyle w:val="TAC"/>
              <w:rPr>
                <w:lang w:eastAsia="zh-CN"/>
              </w:rPr>
            </w:pPr>
            <w:r>
              <w:rPr>
                <w:rFonts w:hint="eastAsia"/>
                <w:szCs w:val="18"/>
              </w:rPr>
              <w:t>0</w:t>
            </w:r>
          </w:p>
        </w:tc>
      </w:tr>
      <w:tr w:rsidR="00BE2CE2" w14:paraId="3C49CA2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39083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CFC9BCB" w14:textId="77777777" w:rsidR="00BE2CE2" w:rsidRDefault="00BE2CE2" w:rsidP="003C1D26">
            <w:pPr>
              <w:pStyle w:val="TAC"/>
            </w:pPr>
          </w:p>
        </w:tc>
        <w:tc>
          <w:tcPr>
            <w:tcW w:w="849" w:type="dxa"/>
            <w:tcBorders>
              <w:left w:val="single" w:sz="4" w:space="0" w:color="auto"/>
              <w:right w:val="single" w:sz="4" w:space="0" w:color="auto"/>
            </w:tcBorders>
            <w:vAlign w:val="center"/>
          </w:tcPr>
          <w:p w14:paraId="51F1799C" w14:textId="77777777" w:rsidR="00BE2CE2" w:rsidRDefault="00BE2CE2" w:rsidP="003C1D2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7D33EB9"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3E1A0C02" w14:textId="77777777" w:rsidR="00BE2CE2" w:rsidRDefault="00BE2CE2" w:rsidP="003C1D26">
            <w:pPr>
              <w:pStyle w:val="TAC"/>
            </w:pPr>
          </w:p>
        </w:tc>
        <w:tc>
          <w:tcPr>
            <w:tcW w:w="567" w:type="dxa"/>
            <w:tcBorders>
              <w:left w:val="single" w:sz="4" w:space="0" w:color="auto"/>
              <w:right w:val="single" w:sz="4" w:space="0" w:color="auto"/>
            </w:tcBorders>
            <w:vAlign w:val="center"/>
          </w:tcPr>
          <w:p w14:paraId="084B898A"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4E81A52"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6746958D"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19E4334B"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62907B64" w14:textId="77777777" w:rsidR="00BE2CE2" w:rsidRDefault="00BE2CE2" w:rsidP="003C1D26">
            <w:pPr>
              <w:pStyle w:val="TAC"/>
            </w:pPr>
            <w:r>
              <w:rPr>
                <w:rFonts w:eastAsia="游明朝"/>
              </w:rPr>
              <w:t>40</w:t>
            </w:r>
          </w:p>
        </w:tc>
        <w:tc>
          <w:tcPr>
            <w:tcW w:w="636" w:type="dxa"/>
            <w:gridSpan w:val="2"/>
            <w:tcBorders>
              <w:left w:val="single" w:sz="4" w:space="0" w:color="auto"/>
              <w:right w:val="single" w:sz="4" w:space="0" w:color="auto"/>
            </w:tcBorders>
            <w:vAlign w:val="center"/>
          </w:tcPr>
          <w:p w14:paraId="5BDA9F8A" w14:textId="77777777" w:rsidR="00BE2CE2" w:rsidRDefault="00BE2CE2" w:rsidP="003C1D26">
            <w:pPr>
              <w:pStyle w:val="TAC"/>
            </w:pPr>
            <w:r>
              <w:rPr>
                <w:rFonts w:eastAsia="游明朝"/>
              </w:rPr>
              <w:t>50</w:t>
            </w:r>
          </w:p>
        </w:tc>
        <w:tc>
          <w:tcPr>
            <w:tcW w:w="640" w:type="dxa"/>
            <w:gridSpan w:val="3"/>
            <w:tcBorders>
              <w:left w:val="single" w:sz="4" w:space="0" w:color="auto"/>
              <w:right w:val="single" w:sz="4" w:space="0" w:color="auto"/>
            </w:tcBorders>
            <w:vAlign w:val="center"/>
          </w:tcPr>
          <w:p w14:paraId="6D2766C5" w14:textId="77777777" w:rsidR="00BE2CE2" w:rsidRDefault="00BE2CE2" w:rsidP="003C1D26">
            <w:pPr>
              <w:pStyle w:val="TAC"/>
            </w:pPr>
            <w:r>
              <w:rPr>
                <w:rFonts w:eastAsia="游明朝"/>
              </w:rPr>
              <w:t>60</w:t>
            </w:r>
          </w:p>
        </w:tc>
        <w:tc>
          <w:tcPr>
            <w:tcW w:w="567" w:type="dxa"/>
            <w:gridSpan w:val="3"/>
            <w:tcBorders>
              <w:left w:val="single" w:sz="4" w:space="0" w:color="auto"/>
              <w:right w:val="single" w:sz="4" w:space="0" w:color="auto"/>
            </w:tcBorders>
            <w:vAlign w:val="center"/>
          </w:tcPr>
          <w:p w14:paraId="1B9E7427"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28DAB4E4" w14:textId="77777777" w:rsidR="00BE2CE2" w:rsidRDefault="00BE2CE2" w:rsidP="003C1D26">
            <w:pPr>
              <w:pStyle w:val="TAC"/>
            </w:pPr>
            <w:r>
              <w:rPr>
                <w:rFonts w:eastAsia="游明朝"/>
              </w:rPr>
              <w:t>80</w:t>
            </w:r>
          </w:p>
        </w:tc>
        <w:tc>
          <w:tcPr>
            <w:tcW w:w="484" w:type="dxa"/>
            <w:gridSpan w:val="3"/>
            <w:tcBorders>
              <w:left w:val="single" w:sz="4" w:space="0" w:color="auto"/>
              <w:right w:val="single" w:sz="4" w:space="0" w:color="auto"/>
            </w:tcBorders>
            <w:vAlign w:val="center"/>
          </w:tcPr>
          <w:p w14:paraId="695A558F"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49913AC5" w14:textId="77777777" w:rsidR="00BE2CE2" w:rsidRDefault="00BE2CE2" w:rsidP="003C1D26">
            <w:pPr>
              <w:pStyle w:val="TAC"/>
            </w:pPr>
            <w:r>
              <w:rPr>
                <w:rFonts w:eastAsia="游明朝"/>
              </w:rPr>
              <w:t>100</w:t>
            </w:r>
          </w:p>
        </w:tc>
        <w:tc>
          <w:tcPr>
            <w:tcW w:w="578" w:type="dxa"/>
            <w:tcBorders>
              <w:left w:val="single" w:sz="4" w:space="0" w:color="auto"/>
              <w:right w:val="single" w:sz="4" w:space="0" w:color="auto"/>
            </w:tcBorders>
            <w:vAlign w:val="center"/>
          </w:tcPr>
          <w:p w14:paraId="63888004"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06A3FB3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5BEA0835" w14:textId="77777777" w:rsidR="00BE2CE2" w:rsidRDefault="00BE2CE2" w:rsidP="003C1D26">
            <w:pPr>
              <w:pStyle w:val="TAC"/>
              <w:rPr>
                <w:lang w:eastAsia="zh-CN"/>
              </w:rPr>
            </w:pPr>
          </w:p>
        </w:tc>
      </w:tr>
      <w:tr w:rsidR="00BE2CE2" w14:paraId="3444855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DDC98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8A490A" w14:textId="77777777" w:rsidR="00BE2CE2" w:rsidRDefault="00BE2CE2" w:rsidP="003C1D26">
            <w:pPr>
              <w:pStyle w:val="TAC"/>
            </w:pPr>
          </w:p>
        </w:tc>
        <w:tc>
          <w:tcPr>
            <w:tcW w:w="849" w:type="dxa"/>
            <w:tcBorders>
              <w:left w:val="single" w:sz="4" w:space="0" w:color="auto"/>
              <w:right w:val="single" w:sz="4" w:space="0" w:color="auto"/>
            </w:tcBorders>
            <w:vAlign w:val="center"/>
          </w:tcPr>
          <w:p w14:paraId="4C20F998" w14:textId="77777777" w:rsidR="00BE2CE2" w:rsidRDefault="00BE2CE2" w:rsidP="003C1D2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8142AD1" w14:textId="77777777" w:rsidR="00BE2CE2" w:rsidRDefault="00BE2CE2" w:rsidP="003C1D26">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BB4B4D" w14:textId="77777777" w:rsidR="00BE2CE2" w:rsidRDefault="00BE2CE2" w:rsidP="003C1D26">
            <w:pPr>
              <w:pStyle w:val="TAC"/>
              <w:rPr>
                <w:lang w:eastAsia="zh-CN"/>
              </w:rPr>
            </w:pPr>
          </w:p>
        </w:tc>
      </w:tr>
      <w:tr w:rsidR="00BE2CE2" w14:paraId="140D15A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3BD2A0F" w14:textId="77777777" w:rsidR="00BE2CE2" w:rsidRDefault="00BE2CE2" w:rsidP="003C1D26">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B036328"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 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tc>
        <w:tc>
          <w:tcPr>
            <w:tcW w:w="849" w:type="dxa"/>
            <w:tcBorders>
              <w:left w:val="single" w:sz="4" w:space="0" w:color="auto"/>
              <w:right w:val="single" w:sz="4" w:space="0" w:color="auto"/>
            </w:tcBorders>
            <w:vAlign w:val="center"/>
          </w:tcPr>
          <w:p w14:paraId="5BFFC9F9"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7EF44A7E" w14:textId="77777777" w:rsidR="00BE2CE2" w:rsidRDefault="00BE2CE2" w:rsidP="003C1D26">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
          <w:p w14:paraId="7CDAB955" w14:textId="77777777" w:rsidR="00BE2CE2" w:rsidRDefault="00BE2CE2" w:rsidP="003C1D26">
            <w:pPr>
              <w:pStyle w:val="TAC"/>
              <w:rPr>
                <w:lang w:eastAsia="zh-CN"/>
              </w:rPr>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E04F1EE"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EC221A2"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08912C88"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4466075E"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19357033"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321E2035"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48C65643"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7BE82D57"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15205D1E"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15A0FAC7"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5BC16494"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253C7C20"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1C72A2DB"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4DE6D1E" w14:textId="77777777" w:rsidR="00BE2CE2" w:rsidRDefault="00BE2CE2" w:rsidP="003C1D26">
            <w:pPr>
              <w:pStyle w:val="TAC"/>
              <w:rPr>
                <w:lang w:eastAsia="zh-CN"/>
              </w:rPr>
            </w:pPr>
            <w:r>
              <w:rPr>
                <w:rFonts w:hint="eastAsia"/>
                <w:lang w:eastAsia="zh-CN"/>
              </w:rPr>
              <w:t>0</w:t>
            </w:r>
          </w:p>
        </w:tc>
      </w:tr>
      <w:tr w:rsidR="00BE2CE2" w14:paraId="7E2D6D3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03938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53FC4A4" w14:textId="77777777" w:rsidR="00BE2CE2" w:rsidRDefault="00BE2CE2" w:rsidP="003C1D26">
            <w:pPr>
              <w:pStyle w:val="TAC"/>
            </w:pPr>
          </w:p>
        </w:tc>
        <w:tc>
          <w:tcPr>
            <w:tcW w:w="849" w:type="dxa"/>
            <w:tcBorders>
              <w:left w:val="single" w:sz="4" w:space="0" w:color="auto"/>
              <w:right w:val="single" w:sz="4" w:space="0" w:color="auto"/>
            </w:tcBorders>
          </w:tcPr>
          <w:p w14:paraId="7A678132"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FD44F27" w14:textId="77777777" w:rsidR="00BE2CE2" w:rsidRDefault="00BE2CE2" w:rsidP="003C1D26">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
          <w:p w14:paraId="3EED6BE7" w14:textId="77777777" w:rsidR="00BE2CE2" w:rsidRDefault="00BE2CE2" w:rsidP="003C1D26">
            <w:pPr>
              <w:pStyle w:val="TAC"/>
              <w:rPr>
                <w:lang w:eastAsia="zh-CN"/>
              </w:rPr>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5514394" w14:textId="77777777" w:rsidR="00BE2CE2" w:rsidRDefault="00BE2CE2" w:rsidP="003C1D26">
            <w:pPr>
              <w:pStyle w:val="TAC"/>
              <w:rPr>
                <w:lang w:eastAsia="zh-CN"/>
              </w:rPr>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099A4342" w14:textId="77777777" w:rsidR="00BE2CE2" w:rsidRDefault="00BE2CE2" w:rsidP="003C1D26">
            <w:pPr>
              <w:pStyle w:val="TAC"/>
              <w:rPr>
                <w:lang w:eastAsia="zh-CN"/>
              </w:rPr>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7E13012E" w14:textId="77777777" w:rsidR="00BE2CE2" w:rsidRDefault="00BE2CE2" w:rsidP="003C1D26">
            <w:pPr>
              <w:pStyle w:val="TAC"/>
              <w:rPr>
                <w:lang w:eastAsia="zh-CN"/>
              </w:rPr>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3A21497B" w14:textId="77777777" w:rsidR="00BE2CE2" w:rsidRDefault="00BE2CE2" w:rsidP="003C1D26">
            <w:pPr>
              <w:pStyle w:val="TAC"/>
              <w:rPr>
                <w:lang w:eastAsia="zh-CN"/>
              </w:rPr>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2A0CD29F" w14:textId="77777777" w:rsidR="00BE2CE2" w:rsidRPr="00917A96" w:rsidRDefault="00BE2CE2" w:rsidP="003C1D26">
            <w:pPr>
              <w:pStyle w:val="TAC"/>
              <w:rPr>
                <w:lang w:eastAsia="zh-CN"/>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48F8D68F"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D4BF9A7"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36B53D02"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1F23830"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246267B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6E3104D5"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6993522B"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53C41FF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260A8F6F" w14:textId="77777777" w:rsidR="00BE2CE2" w:rsidRDefault="00BE2CE2" w:rsidP="003C1D26">
            <w:pPr>
              <w:pStyle w:val="TAC"/>
              <w:rPr>
                <w:lang w:eastAsia="zh-CN"/>
              </w:rPr>
            </w:pPr>
          </w:p>
        </w:tc>
      </w:tr>
      <w:tr w:rsidR="00BE2CE2" w14:paraId="2B42341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C3B34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1C215B3" w14:textId="77777777" w:rsidR="00BE2CE2" w:rsidRDefault="00BE2CE2" w:rsidP="003C1D26">
            <w:pPr>
              <w:pStyle w:val="TAC"/>
            </w:pPr>
          </w:p>
        </w:tc>
        <w:tc>
          <w:tcPr>
            <w:tcW w:w="849" w:type="dxa"/>
            <w:tcBorders>
              <w:left w:val="single" w:sz="4" w:space="0" w:color="auto"/>
              <w:right w:val="single" w:sz="4" w:space="0" w:color="auto"/>
            </w:tcBorders>
          </w:tcPr>
          <w:p w14:paraId="0DC71227" w14:textId="77777777" w:rsidR="00BE2CE2" w:rsidRDefault="00BE2CE2" w:rsidP="003C1D26">
            <w:pPr>
              <w:pStyle w:val="TAC"/>
              <w:rPr>
                <w:szCs w:val="18"/>
                <w:lang w:eastAsia="zh-CN"/>
              </w:rPr>
            </w:pPr>
            <w:r>
              <w:t>n260</w:t>
            </w:r>
          </w:p>
        </w:tc>
        <w:tc>
          <w:tcPr>
            <w:tcW w:w="567" w:type="dxa"/>
            <w:gridSpan w:val="2"/>
            <w:tcBorders>
              <w:left w:val="single" w:sz="4" w:space="0" w:color="auto"/>
              <w:right w:val="single" w:sz="4" w:space="0" w:color="auto"/>
            </w:tcBorders>
            <w:vAlign w:val="center"/>
          </w:tcPr>
          <w:p w14:paraId="29101666"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69380252" w14:textId="77777777" w:rsidR="00BE2CE2" w:rsidRDefault="00BE2CE2" w:rsidP="003C1D26">
            <w:pPr>
              <w:pStyle w:val="TAC"/>
            </w:pPr>
          </w:p>
        </w:tc>
        <w:tc>
          <w:tcPr>
            <w:tcW w:w="567" w:type="dxa"/>
            <w:tcBorders>
              <w:left w:val="single" w:sz="4" w:space="0" w:color="auto"/>
              <w:right w:val="single" w:sz="4" w:space="0" w:color="auto"/>
            </w:tcBorders>
            <w:vAlign w:val="center"/>
          </w:tcPr>
          <w:p w14:paraId="24BDF7A1"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6D1AE49"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517F558"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132C0E1C"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1C25F32F"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76EF0F96" w14:textId="77777777" w:rsidR="00BE2CE2" w:rsidRPr="00917A96" w:rsidRDefault="00BE2CE2" w:rsidP="003C1D26">
            <w:pPr>
              <w:pStyle w:val="TAC"/>
              <w:rPr>
                <w:lang w:eastAsia="zh-CN"/>
              </w:rPr>
            </w:pPr>
            <w:r>
              <w:rPr>
                <w:rFonts w:hint="eastAsia"/>
                <w:lang w:eastAsia="zh-CN"/>
              </w:rPr>
              <w:t>5</w:t>
            </w:r>
            <w:r>
              <w:rPr>
                <w:lang w:eastAsia="zh-CN"/>
              </w:rPr>
              <w:t>0</w:t>
            </w:r>
          </w:p>
        </w:tc>
        <w:tc>
          <w:tcPr>
            <w:tcW w:w="640" w:type="dxa"/>
            <w:gridSpan w:val="3"/>
            <w:tcBorders>
              <w:left w:val="single" w:sz="4" w:space="0" w:color="auto"/>
              <w:right w:val="single" w:sz="4" w:space="0" w:color="auto"/>
            </w:tcBorders>
            <w:vAlign w:val="center"/>
          </w:tcPr>
          <w:p w14:paraId="4C35F290"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4CA76EEE"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4E577A86"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0D044D4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914AA00" w14:textId="77777777" w:rsidR="00BE2CE2" w:rsidRPr="00917A96" w:rsidRDefault="00BE2CE2" w:rsidP="003C1D26">
            <w:pPr>
              <w:pStyle w:val="TAC"/>
              <w:rPr>
                <w:lang w:eastAsia="zh-CN"/>
              </w:rPr>
            </w:pPr>
            <w:r>
              <w:rPr>
                <w:rFonts w:hint="eastAsia"/>
                <w:lang w:eastAsia="zh-CN"/>
              </w:rPr>
              <w:t>1</w:t>
            </w:r>
            <w:r>
              <w:rPr>
                <w:lang w:eastAsia="zh-CN"/>
              </w:rPr>
              <w:t>00</w:t>
            </w:r>
          </w:p>
        </w:tc>
        <w:tc>
          <w:tcPr>
            <w:tcW w:w="578" w:type="dxa"/>
            <w:tcBorders>
              <w:left w:val="single" w:sz="4" w:space="0" w:color="auto"/>
              <w:right w:val="single" w:sz="4" w:space="0" w:color="auto"/>
            </w:tcBorders>
            <w:vAlign w:val="center"/>
          </w:tcPr>
          <w:p w14:paraId="28CAB7B7" w14:textId="77777777" w:rsidR="00BE2CE2" w:rsidRDefault="00BE2CE2" w:rsidP="003C1D26">
            <w:pPr>
              <w:pStyle w:val="TAC"/>
              <w:rPr>
                <w:lang w:eastAsia="zh-CN"/>
              </w:rPr>
            </w:pPr>
            <w:r>
              <w:rPr>
                <w:rFonts w:hint="eastAsia"/>
                <w:lang w:eastAsia="zh-CN"/>
              </w:rPr>
              <w:t>2</w:t>
            </w:r>
            <w:r>
              <w:rPr>
                <w:lang w:eastAsia="zh-CN"/>
              </w:rPr>
              <w:t>00</w:t>
            </w:r>
          </w:p>
        </w:tc>
        <w:tc>
          <w:tcPr>
            <w:tcW w:w="715" w:type="dxa"/>
            <w:gridSpan w:val="2"/>
            <w:tcBorders>
              <w:left w:val="single" w:sz="4" w:space="0" w:color="auto"/>
              <w:right w:val="single" w:sz="4" w:space="0" w:color="auto"/>
            </w:tcBorders>
            <w:vAlign w:val="center"/>
          </w:tcPr>
          <w:p w14:paraId="03F6A8BF" w14:textId="77777777" w:rsidR="00BE2CE2" w:rsidRDefault="00BE2CE2" w:rsidP="003C1D26">
            <w:pPr>
              <w:pStyle w:val="TAC"/>
              <w:rPr>
                <w:lang w:eastAsia="zh-CN"/>
              </w:rPr>
            </w:pPr>
            <w:r>
              <w:rPr>
                <w:rFonts w:hint="eastAsia"/>
                <w:lang w:eastAsia="zh-CN"/>
              </w:rPr>
              <w:t>4</w:t>
            </w:r>
            <w:r>
              <w:rPr>
                <w:lang w:eastAsia="zh-CN"/>
              </w:rPr>
              <w:t>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B462E2" w14:textId="77777777" w:rsidR="00BE2CE2" w:rsidRDefault="00BE2CE2" w:rsidP="003C1D26">
            <w:pPr>
              <w:pStyle w:val="TAC"/>
              <w:rPr>
                <w:lang w:eastAsia="zh-CN"/>
              </w:rPr>
            </w:pPr>
          </w:p>
        </w:tc>
      </w:tr>
      <w:tr w:rsidR="00BE2CE2" w14:paraId="170AB6B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5D64FB2" w14:textId="77777777" w:rsidR="00BE2CE2" w:rsidRDefault="00BE2CE2" w:rsidP="003C1D26">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G</w:t>
            </w:r>
          </w:p>
        </w:tc>
        <w:tc>
          <w:tcPr>
            <w:tcW w:w="1558" w:type="dxa"/>
            <w:tcBorders>
              <w:top w:val="single" w:sz="4" w:space="0" w:color="auto"/>
              <w:left w:val="single" w:sz="4" w:space="0" w:color="auto"/>
              <w:bottom w:val="nil"/>
              <w:right w:val="single" w:sz="4" w:space="0" w:color="auto"/>
            </w:tcBorders>
            <w:shd w:val="clear" w:color="auto" w:fill="auto"/>
            <w:vAlign w:val="center"/>
          </w:tcPr>
          <w:p w14:paraId="29BC2F9D"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337B6C9B"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1025698"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tc>
        <w:tc>
          <w:tcPr>
            <w:tcW w:w="849" w:type="dxa"/>
            <w:tcBorders>
              <w:left w:val="single" w:sz="4" w:space="0" w:color="auto"/>
              <w:right w:val="single" w:sz="4" w:space="0" w:color="auto"/>
            </w:tcBorders>
            <w:vAlign w:val="center"/>
          </w:tcPr>
          <w:p w14:paraId="71C0C85A"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0BD31B4F"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CCB6DDB"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3424153"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7FD0F406"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0E2E9972"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2CC16948"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12F0B1D8"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36E37845"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4F89CFE0"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74F891EC"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7F030ADC"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32C48B24"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391AA93D"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4EDB55BC"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4F74FF9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67D113A" w14:textId="77777777" w:rsidR="00BE2CE2" w:rsidRDefault="00BE2CE2" w:rsidP="003C1D26">
            <w:pPr>
              <w:pStyle w:val="TAC"/>
              <w:rPr>
                <w:lang w:eastAsia="zh-CN"/>
              </w:rPr>
            </w:pPr>
            <w:r>
              <w:rPr>
                <w:rFonts w:hint="eastAsia"/>
                <w:lang w:eastAsia="zh-CN"/>
              </w:rPr>
              <w:t>0</w:t>
            </w:r>
          </w:p>
        </w:tc>
      </w:tr>
      <w:tr w:rsidR="00BE2CE2" w14:paraId="3A4E344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10396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6765991" w14:textId="77777777" w:rsidR="00BE2CE2" w:rsidRDefault="00BE2CE2" w:rsidP="003C1D26">
            <w:pPr>
              <w:pStyle w:val="TAC"/>
            </w:pPr>
          </w:p>
        </w:tc>
        <w:tc>
          <w:tcPr>
            <w:tcW w:w="849" w:type="dxa"/>
            <w:tcBorders>
              <w:left w:val="single" w:sz="4" w:space="0" w:color="auto"/>
              <w:right w:val="single" w:sz="4" w:space="0" w:color="auto"/>
            </w:tcBorders>
          </w:tcPr>
          <w:p w14:paraId="7556D7E7"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1FA5BD05"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4512549"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28102B67"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0F5DC5A5"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1B73F966"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4B338935"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13239737"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576CCE1B"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42BB356"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1B8B8F56"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54068658"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195CCF57"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188AE944"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24239312"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03CDEA5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0DA2D190" w14:textId="77777777" w:rsidR="00BE2CE2" w:rsidRDefault="00BE2CE2" w:rsidP="003C1D26">
            <w:pPr>
              <w:pStyle w:val="TAC"/>
              <w:rPr>
                <w:lang w:eastAsia="zh-CN"/>
              </w:rPr>
            </w:pPr>
          </w:p>
        </w:tc>
      </w:tr>
      <w:tr w:rsidR="00BE2CE2" w14:paraId="6FBB0EF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537DBF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FE3C3E" w14:textId="77777777" w:rsidR="00BE2CE2" w:rsidRDefault="00BE2CE2" w:rsidP="003C1D26">
            <w:pPr>
              <w:pStyle w:val="TAC"/>
            </w:pPr>
          </w:p>
        </w:tc>
        <w:tc>
          <w:tcPr>
            <w:tcW w:w="849" w:type="dxa"/>
            <w:tcBorders>
              <w:left w:val="single" w:sz="4" w:space="0" w:color="auto"/>
              <w:right w:val="single" w:sz="4" w:space="0" w:color="auto"/>
            </w:tcBorders>
          </w:tcPr>
          <w:p w14:paraId="7659E220"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7144CA07" w14:textId="77777777" w:rsidR="00BE2CE2" w:rsidRDefault="00BE2CE2" w:rsidP="003C1D26">
            <w:pPr>
              <w:pStyle w:val="TAC"/>
            </w:pPr>
            <w:r>
              <w:t>CA_n260G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70757AA" w14:textId="77777777" w:rsidR="00BE2CE2" w:rsidRDefault="00BE2CE2" w:rsidP="003C1D26">
            <w:pPr>
              <w:pStyle w:val="TAC"/>
              <w:rPr>
                <w:lang w:eastAsia="zh-CN"/>
              </w:rPr>
            </w:pPr>
          </w:p>
        </w:tc>
      </w:tr>
      <w:tr w:rsidR="00BE2CE2" w14:paraId="1E278AAB"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39FD75" w14:textId="77777777" w:rsidR="00BE2CE2" w:rsidRDefault="00BE2CE2" w:rsidP="003C1D26">
            <w:pPr>
              <w:pStyle w:val="TAC"/>
            </w:pPr>
            <w:r w:rsidRPr="00DC0C20">
              <w:rPr>
                <w:lang w:val="en-US"/>
              </w:rPr>
              <w:lastRenderedPageBreak/>
              <w:t>CA_n</w:t>
            </w:r>
            <w:r>
              <w:rPr>
                <w:lang w:val="en-US"/>
              </w:rPr>
              <w:t>30</w:t>
            </w:r>
            <w:r w:rsidRPr="00DC0C20">
              <w:rPr>
                <w:lang w:val="en-US"/>
              </w:rPr>
              <w:t>A-n</w:t>
            </w:r>
            <w:r>
              <w:rPr>
                <w:lang w:val="en-US"/>
              </w:rPr>
              <w:t>66</w:t>
            </w:r>
            <w:r w:rsidRPr="00DC0C20">
              <w:rPr>
                <w:lang w:val="en-US"/>
              </w:rPr>
              <w:t>A-n260</w:t>
            </w:r>
            <w:r>
              <w:rPr>
                <w:lang w:val="en-US"/>
              </w:rPr>
              <w:t>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9BD68B7"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62670E05"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691B1FB"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3E65ADB2"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tc>
        <w:tc>
          <w:tcPr>
            <w:tcW w:w="849" w:type="dxa"/>
            <w:tcBorders>
              <w:left w:val="single" w:sz="4" w:space="0" w:color="auto"/>
              <w:right w:val="single" w:sz="4" w:space="0" w:color="auto"/>
            </w:tcBorders>
            <w:vAlign w:val="center"/>
          </w:tcPr>
          <w:p w14:paraId="5DC55264"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75F6A02A"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116B634C"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5FCD0DC9"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896B42E"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88B3296"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7F207137"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1AA44B2F"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2BE51BD3"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F6927A6"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5022D568"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361E945"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3E3EEAE3"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0EC5D2BF"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5632996A"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6E3461E7"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A9CD86C" w14:textId="77777777" w:rsidR="00BE2CE2" w:rsidRDefault="00BE2CE2" w:rsidP="003C1D26">
            <w:pPr>
              <w:pStyle w:val="TAC"/>
              <w:rPr>
                <w:lang w:eastAsia="zh-CN"/>
              </w:rPr>
            </w:pPr>
            <w:r>
              <w:rPr>
                <w:rFonts w:hint="eastAsia"/>
                <w:lang w:eastAsia="zh-CN"/>
              </w:rPr>
              <w:t>0</w:t>
            </w:r>
          </w:p>
        </w:tc>
      </w:tr>
      <w:tr w:rsidR="00BE2CE2" w14:paraId="2E955D7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FF770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7C85DDCB" w14:textId="77777777" w:rsidR="00BE2CE2" w:rsidRDefault="00BE2CE2" w:rsidP="003C1D26">
            <w:pPr>
              <w:pStyle w:val="TAC"/>
            </w:pPr>
          </w:p>
        </w:tc>
        <w:tc>
          <w:tcPr>
            <w:tcW w:w="849" w:type="dxa"/>
            <w:tcBorders>
              <w:left w:val="single" w:sz="4" w:space="0" w:color="auto"/>
              <w:right w:val="single" w:sz="4" w:space="0" w:color="auto"/>
            </w:tcBorders>
          </w:tcPr>
          <w:p w14:paraId="369AB300"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7D1E362"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A0D2561"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55FE0F7"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2A463EC5"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63E2D9A4"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10C44CC3"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55C182B2"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7BBFC6CB"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73A5BAD"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64DBAE1F"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5AB3D6E4"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4047DDCB"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20147CFB"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4D0B608E"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48840A5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0C8D94E2" w14:textId="77777777" w:rsidR="00BE2CE2" w:rsidRDefault="00BE2CE2" w:rsidP="003C1D26">
            <w:pPr>
              <w:pStyle w:val="TAC"/>
              <w:rPr>
                <w:lang w:eastAsia="zh-CN"/>
              </w:rPr>
            </w:pPr>
          </w:p>
        </w:tc>
      </w:tr>
      <w:tr w:rsidR="00BE2CE2" w14:paraId="6F5773E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2EB2D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1907099" w14:textId="77777777" w:rsidR="00BE2CE2" w:rsidRDefault="00BE2CE2" w:rsidP="003C1D26">
            <w:pPr>
              <w:pStyle w:val="TAC"/>
            </w:pPr>
          </w:p>
        </w:tc>
        <w:tc>
          <w:tcPr>
            <w:tcW w:w="849" w:type="dxa"/>
            <w:tcBorders>
              <w:left w:val="single" w:sz="4" w:space="0" w:color="auto"/>
              <w:right w:val="single" w:sz="4" w:space="0" w:color="auto"/>
            </w:tcBorders>
          </w:tcPr>
          <w:p w14:paraId="3D3C6CC8"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52260E45" w14:textId="77777777" w:rsidR="00BE2CE2" w:rsidRDefault="00BE2CE2" w:rsidP="003C1D26">
            <w:pPr>
              <w:pStyle w:val="TAC"/>
            </w:pPr>
            <w:r>
              <w:t>CA_n260H</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FE5033" w14:textId="77777777" w:rsidR="00BE2CE2" w:rsidRDefault="00BE2CE2" w:rsidP="003C1D26">
            <w:pPr>
              <w:pStyle w:val="TAC"/>
              <w:rPr>
                <w:lang w:eastAsia="zh-CN"/>
              </w:rPr>
            </w:pPr>
          </w:p>
        </w:tc>
      </w:tr>
      <w:tr w:rsidR="00BE2CE2" w14:paraId="3C3D071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906CB7A" w14:textId="77777777" w:rsidR="00BE2CE2" w:rsidRDefault="00BE2CE2" w:rsidP="003C1D26">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I</w:t>
            </w:r>
          </w:p>
        </w:tc>
        <w:tc>
          <w:tcPr>
            <w:tcW w:w="1558" w:type="dxa"/>
            <w:tcBorders>
              <w:top w:val="single" w:sz="4" w:space="0" w:color="auto"/>
              <w:left w:val="single" w:sz="4" w:space="0" w:color="auto"/>
              <w:bottom w:val="nil"/>
              <w:right w:val="single" w:sz="4" w:space="0" w:color="auto"/>
            </w:tcBorders>
            <w:shd w:val="clear" w:color="auto" w:fill="auto"/>
            <w:vAlign w:val="center"/>
          </w:tcPr>
          <w:p w14:paraId="64B8B759"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1D5EBBBC"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5654CC13"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0E25D843"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5CE63045"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tc>
        <w:tc>
          <w:tcPr>
            <w:tcW w:w="849" w:type="dxa"/>
            <w:tcBorders>
              <w:left w:val="single" w:sz="4" w:space="0" w:color="auto"/>
              <w:right w:val="single" w:sz="4" w:space="0" w:color="auto"/>
            </w:tcBorders>
            <w:vAlign w:val="center"/>
          </w:tcPr>
          <w:p w14:paraId="05D6AE2C"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17E47F11"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3EB61AE"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80F1405"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257FEC6B"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379D8E3A"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32661A3E"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120987D4"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12AC988D"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265061C"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78A80C14"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1E4460A"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0D5FD842"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30F821A9"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3A302763"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6463D66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5244A23" w14:textId="77777777" w:rsidR="00BE2CE2" w:rsidRDefault="00BE2CE2" w:rsidP="003C1D26">
            <w:pPr>
              <w:pStyle w:val="TAC"/>
              <w:rPr>
                <w:lang w:eastAsia="zh-CN"/>
              </w:rPr>
            </w:pPr>
            <w:r>
              <w:rPr>
                <w:rFonts w:hint="eastAsia"/>
                <w:lang w:eastAsia="zh-CN"/>
              </w:rPr>
              <w:t>0</w:t>
            </w:r>
          </w:p>
        </w:tc>
      </w:tr>
      <w:tr w:rsidR="00BE2CE2" w14:paraId="295ED60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C44F5A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C91301B" w14:textId="77777777" w:rsidR="00BE2CE2" w:rsidRDefault="00BE2CE2" w:rsidP="003C1D26">
            <w:pPr>
              <w:pStyle w:val="TAC"/>
            </w:pPr>
          </w:p>
        </w:tc>
        <w:tc>
          <w:tcPr>
            <w:tcW w:w="849" w:type="dxa"/>
            <w:tcBorders>
              <w:left w:val="single" w:sz="4" w:space="0" w:color="auto"/>
              <w:right w:val="single" w:sz="4" w:space="0" w:color="auto"/>
            </w:tcBorders>
          </w:tcPr>
          <w:p w14:paraId="78EF623B"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12987D41"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F09D7FD"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7AFF9A6"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75092F24"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7C62701C"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6773E213"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63B4CF23"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2A7B628F"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5A80D08E"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1ACDB1CD"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02AD39F"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660565E8"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8236BBD"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01E93889"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6B2A917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5B1AACAA" w14:textId="77777777" w:rsidR="00BE2CE2" w:rsidRDefault="00BE2CE2" w:rsidP="003C1D26">
            <w:pPr>
              <w:pStyle w:val="TAC"/>
              <w:rPr>
                <w:lang w:eastAsia="zh-CN"/>
              </w:rPr>
            </w:pPr>
          </w:p>
        </w:tc>
      </w:tr>
      <w:tr w:rsidR="00BE2CE2" w14:paraId="5E372B7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46272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58139A" w14:textId="77777777" w:rsidR="00BE2CE2" w:rsidRDefault="00BE2CE2" w:rsidP="003C1D26">
            <w:pPr>
              <w:pStyle w:val="TAC"/>
            </w:pPr>
          </w:p>
        </w:tc>
        <w:tc>
          <w:tcPr>
            <w:tcW w:w="849" w:type="dxa"/>
            <w:tcBorders>
              <w:left w:val="single" w:sz="4" w:space="0" w:color="auto"/>
              <w:right w:val="single" w:sz="4" w:space="0" w:color="auto"/>
            </w:tcBorders>
          </w:tcPr>
          <w:p w14:paraId="19F4C307"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5DEAB357" w14:textId="77777777" w:rsidR="00BE2CE2" w:rsidRDefault="00BE2CE2" w:rsidP="003C1D26">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FEEFB9B" w14:textId="77777777" w:rsidR="00BE2CE2" w:rsidRDefault="00BE2CE2" w:rsidP="003C1D26">
            <w:pPr>
              <w:pStyle w:val="TAC"/>
              <w:rPr>
                <w:lang w:eastAsia="zh-CN"/>
              </w:rPr>
            </w:pPr>
          </w:p>
        </w:tc>
      </w:tr>
      <w:tr w:rsidR="00BE2CE2" w14:paraId="6B9CA25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58B8359" w14:textId="77777777" w:rsidR="00BE2CE2" w:rsidRDefault="00BE2CE2" w:rsidP="003C1D26">
            <w:pPr>
              <w:pStyle w:val="TAC"/>
            </w:pPr>
            <w:r w:rsidRPr="00DC0C20">
              <w:rPr>
                <w:lang w:val="en-US"/>
              </w:rPr>
              <w:lastRenderedPageBreak/>
              <w:t>CA_n</w:t>
            </w:r>
            <w:r>
              <w:rPr>
                <w:lang w:val="en-US"/>
              </w:rPr>
              <w:t>30</w:t>
            </w:r>
            <w:r w:rsidRPr="00DC0C20">
              <w:rPr>
                <w:lang w:val="en-US"/>
              </w:rPr>
              <w:t>A-n</w:t>
            </w:r>
            <w:r>
              <w:rPr>
                <w:lang w:val="en-US"/>
              </w:rPr>
              <w:t>66</w:t>
            </w:r>
            <w:r w:rsidRPr="00DC0C20">
              <w:rPr>
                <w:lang w:val="en-US"/>
              </w:rPr>
              <w:t>A-n260</w:t>
            </w:r>
            <w:r>
              <w:rPr>
                <w:lang w:val="en-US"/>
              </w:rPr>
              <w:t>J</w:t>
            </w:r>
          </w:p>
        </w:tc>
        <w:tc>
          <w:tcPr>
            <w:tcW w:w="1558" w:type="dxa"/>
            <w:tcBorders>
              <w:top w:val="single" w:sz="4" w:space="0" w:color="auto"/>
              <w:left w:val="single" w:sz="4" w:space="0" w:color="auto"/>
              <w:bottom w:val="nil"/>
              <w:right w:val="single" w:sz="4" w:space="0" w:color="auto"/>
            </w:tcBorders>
            <w:shd w:val="clear" w:color="auto" w:fill="auto"/>
            <w:vAlign w:val="center"/>
          </w:tcPr>
          <w:p w14:paraId="543A9E42"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67D63B44"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0AC921F"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176E70C0"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02E84627"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23D7F5D3"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tc>
        <w:tc>
          <w:tcPr>
            <w:tcW w:w="849" w:type="dxa"/>
            <w:tcBorders>
              <w:left w:val="single" w:sz="4" w:space="0" w:color="auto"/>
              <w:right w:val="single" w:sz="4" w:space="0" w:color="auto"/>
            </w:tcBorders>
            <w:vAlign w:val="center"/>
          </w:tcPr>
          <w:p w14:paraId="2EFE6736"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70CA5F00"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1EAB81C8"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49E9605"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2EE18C8"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33977C3"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0EB45C25"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383FA4EC"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7CA6D563"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27552722"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08CB1A0C"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72B2F7E7"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56DD45F0"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01D0ED1F"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47256513"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00A3673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7BA92C1" w14:textId="77777777" w:rsidR="00BE2CE2" w:rsidRDefault="00BE2CE2" w:rsidP="003C1D26">
            <w:pPr>
              <w:pStyle w:val="TAC"/>
              <w:rPr>
                <w:lang w:eastAsia="zh-CN"/>
              </w:rPr>
            </w:pPr>
            <w:r>
              <w:rPr>
                <w:rFonts w:hint="eastAsia"/>
                <w:lang w:eastAsia="zh-CN"/>
              </w:rPr>
              <w:t>0</w:t>
            </w:r>
          </w:p>
        </w:tc>
      </w:tr>
      <w:tr w:rsidR="00BE2CE2" w14:paraId="7116041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0C0F9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30BE4C4D" w14:textId="77777777" w:rsidR="00BE2CE2" w:rsidRDefault="00BE2CE2" w:rsidP="003C1D26">
            <w:pPr>
              <w:pStyle w:val="TAC"/>
            </w:pPr>
          </w:p>
        </w:tc>
        <w:tc>
          <w:tcPr>
            <w:tcW w:w="849" w:type="dxa"/>
            <w:tcBorders>
              <w:left w:val="single" w:sz="4" w:space="0" w:color="auto"/>
              <w:right w:val="single" w:sz="4" w:space="0" w:color="auto"/>
            </w:tcBorders>
          </w:tcPr>
          <w:p w14:paraId="0F81EDFB"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06937F05"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637C8535"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B0F2A68"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4FDA9DB0"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10E054D6"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09235ECD"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2CF895C5"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5796825A"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4413A417"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408AE7B0"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2BE722E8"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5D32DB32"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031000DB"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17FD966C"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76805DF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5A0B394" w14:textId="77777777" w:rsidR="00BE2CE2" w:rsidRDefault="00BE2CE2" w:rsidP="003C1D26">
            <w:pPr>
              <w:pStyle w:val="TAC"/>
              <w:rPr>
                <w:lang w:eastAsia="zh-CN"/>
              </w:rPr>
            </w:pPr>
          </w:p>
        </w:tc>
      </w:tr>
      <w:tr w:rsidR="00BE2CE2" w14:paraId="7E944EB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A8B41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118B09" w14:textId="77777777" w:rsidR="00BE2CE2" w:rsidRDefault="00BE2CE2" w:rsidP="003C1D26">
            <w:pPr>
              <w:pStyle w:val="TAC"/>
            </w:pPr>
          </w:p>
        </w:tc>
        <w:tc>
          <w:tcPr>
            <w:tcW w:w="849" w:type="dxa"/>
            <w:tcBorders>
              <w:left w:val="single" w:sz="4" w:space="0" w:color="auto"/>
              <w:right w:val="single" w:sz="4" w:space="0" w:color="auto"/>
            </w:tcBorders>
          </w:tcPr>
          <w:p w14:paraId="470F800E"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38B0843C" w14:textId="77777777" w:rsidR="00BE2CE2" w:rsidRDefault="00BE2CE2" w:rsidP="003C1D26">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66CDC1E5" w14:textId="77777777" w:rsidR="00BE2CE2" w:rsidRDefault="00BE2CE2" w:rsidP="003C1D26">
            <w:pPr>
              <w:pStyle w:val="TAC"/>
              <w:rPr>
                <w:lang w:eastAsia="zh-CN"/>
              </w:rPr>
            </w:pPr>
          </w:p>
        </w:tc>
      </w:tr>
      <w:tr w:rsidR="00BE2CE2" w14:paraId="19AB5F3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A9C0112" w14:textId="77777777" w:rsidR="00BE2CE2" w:rsidRDefault="00BE2CE2" w:rsidP="003C1D26">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DE1D37F"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0B7BA5AD"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18F9F1D"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1DD7D708"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7C6109EC"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31C68F88"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297D245B"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tc>
        <w:tc>
          <w:tcPr>
            <w:tcW w:w="849" w:type="dxa"/>
            <w:tcBorders>
              <w:left w:val="single" w:sz="4" w:space="0" w:color="auto"/>
              <w:right w:val="single" w:sz="4" w:space="0" w:color="auto"/>
            </w:tcBorders>
            <w:vAlign w:val="center"/>
          </w:tcPr>
          <w:p w14:paraId="40E889A1"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33F4C5C6"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50540011"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41935C6D"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D4D89AE"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32A7A803"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64E53FB9"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49CA84BB"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7952E2AE"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7BCF2ADD"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55AC51A7"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4EC546C3"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0138918B"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723427C8"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55E71CE4"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1E4C382A"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D1354DC" w14:textId="77777777" w:rsidR="00BE2CE2" w:rsidRDefault="00BE2CE2" w:rsidP="003C1D26">
            <w:pPr>
              <w:pStyle w:val="TAC"/>
              <w:rPr>
                <w:lang w:eastAsia="zh-CN"/>
              </w:rPr>
            </w:pPr>
            <w:r>
              <w:rPr>
                <w:rFonts w:hint="eastAsia"/>
                <w:lang w:eastAsia="zh-CN"/>
              </w:rPr>
              <w:t>0</w:t>
            </w:r>
          </w:p>
        </w:tc>
      </w:tr>
      <w:tr w:rsidR="00BE2CE2" w14:paraId="1E3E973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E701B4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0DD3D814" w14:textId="77777777" w:rsidR="00BE2CE2" w:rsidRDefault="00BE2CE2" w:rsidP="003C1D26">
            <w:pPr>
              <w:pStyle w:val="TAC"/>
            </w:pPr>
          </w:p>
        </w:tc>
        <w:tc>
          <w:tcPr>
            <w:tcW w:w="849" w:type="dxa"/>
            <w:tcBorders>
              <w:left w:val="single" w:sz="4" w:space="0" w:color="auto"/>
              <w:right w:val="single" w:sz="4" w:space="0" w:color="auto"/>
            </w:tcBorders>
          </w:tcPr>
          <w:p w14:paraId="131523DA"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2D0D1898"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6A75541C"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228AEA8"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5DC13FDE"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59BC0382"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1CDF8698"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463B2C11"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67166084"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608187B6"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64403033"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0D8601A0"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68F91C95"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37CA6894"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6B1AD78B"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7FCBF14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4DF3D4FC" w14:textId="77777777" w:rsidR="00BE2CE2" w:rsidRDefault="00BE2CE2" w:rsidP="003C1D26">
            <w:pPr>
              <w:pStyle w:val="TAC"/>
              <w:rPr>
                <w:lang w:eastAsia="zh-CN"/>
              </w:rPr>
            </w:pPr>
          </w:p>
        </w:tc>
      </w:tr>
      <w:tr w:rsidR="00BE2CE2" w14:paraId="5C7A25E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3B363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49C197A" w14:textId="77777777" w:rsidR="00BE2CE2" w:rsidRDefault="00BE2CE2" w:rsidP="003C1D26">
            <w:pPr>
              <w:pStyle w:val="TAC"/>
            </w:pPr>
          </w:p>
        </w:tc>
        <w:tc>
          <w:tcPr>
            <w:tcW w:w="849" w:type="dxa"/>
            <w:tcBorders>
              <w:left w:val="single" w:sz="4" w:space="0" w:color="auto"/>
              <w:right w:val="single" w:sz="4" w:space="0" w:color="auto"/>
            </w:tcBorders>
          </w:tcPr>
          <w:p w14:paraId="438A1EF5"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24D27B57" w14:textId="77777777" w:rsidR="00BE2CE2" w:rsidRDefault="00BE2CE2" w:rsidP="003C1D26">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D28662" w14:textId="77777777" w:rsidR="00BE2CE2" w:rsidRDefault="00BE2CE2" w:rsidP="003C1D26">
            <w:pPr>
              <w:pStyle w:val="TAC"/>
              <w:rPr>
                <w:lang w:eastAsia="zh-CN"/>
              </w:rPr>
            </w:pPr>
          </w:p>
        </w:tc>
      </w:tr>
      <w:tr w:rsidR="00BE2CE2" w14:paraId="1E74F18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50D19FC" w14:textId="77777777" w:rsidR="00BE2CE2" w:rsidRDefault="00BE2CE2" w:rsidP="003C1D26">
            <w:pPr>
              <w:pStyle w:val="TAC"/>
            </w:pPr>
            <w:r w:rsidRPr="00DC0C20">
              <w:rPr>
                <w:lang w:val="en-US"/>
              </w:rPr>
              <w:lastRenderedPageBreak/>
              <w:t>CA_n</w:t>
            </w:r>
            <w:r>
              <w:rPr>
                <w:lang w:val="en-US"/>
              </w:rPr>
              <w:t>30</w:t>
            </w:r>
            <w:r w:rsidRPr="00DC0C20">
              <w:rPr>
                <w:lang w:val="en-US"/>
              </w:rPr>
              <w:t>A-n</w:t>
            </w:r>
            <w:r>
              <w:rPr>
                <w:lang w:val="en-US"/>
              </w:rPr>
              <w:t>66</w:t>
            </w:r>
            <w:r w:rsidRPr="00DC0C20">
              <w:rPr>
                <w:lang w:val="en-US"/>
              </w:rPr>
              <w:t>A-n260</w:t>
            </w:r>
            <w:r>
              <w:rPr>
                <w:lang w:val="en-US"/>
              </w:rPr>
              <w:t>L</w:t>
            </w:r>
          </w:p>
        </w:tc>
        <w:tc>
          <w:tcPr>
            <w:tcW w:w="1558" w:type="dxa"/>
            <w:tcBorders>
              <w:top w:val="single" w:sz="4" w:space="0" w:color="auto"/>
              <w:left w:val="single" w:sz="4" w:space="0" w:color="auto"/>
              <w:bottom w:val="nil"/>
              <w:right w:val="single" w:sz="4" w:space="0" w:color="auto"/>
            </w:tcBorders>
            <w:shd w:val="clear" w:color="auto" w:fill="auto"/>
            <w:vAlign w:val="center"/>
          </w:tcPr>
          <w:p w14:paraId="72AAB72E"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1A42495D"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7C052CC1"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6D92DC40"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36187212"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62DCE8E4"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4FDF5030"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451427B7"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p>
        </w:tc>
        <w:tc>
          <w:tcPr>
            <w:tcW w:w="849" w:type="dxa"/>
            <w:tcBorders>
              <w:left w:val="single" w:sz="4" w:space="0" w:color="auto"/>
              <w:right w:val="single" w:sz="4" w:space="0" w:color="auto"/>
            </w:tcBorders>
            <w:vAlign w:val="center"/>
          </w:tcPr>
          <w:p w14:paraId="31446EFF"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29630C79"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57E23DA5"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1D63CBEB"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1892BC35"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504AFBD2"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67AB7477"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379FD684"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09F56544"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263A96FB"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30BED448"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23E2915E"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45EF9A5D"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1401CC1D"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24001E59"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3398FD7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F3FD256" w14:textId="77777777" w:rsidR="00BE2CE2" w:rsidRDefault="00BE2CE2" w:rsidP="003C1D26">
            <w:pPr>
              <w:pStyle w:val="TAC"/>
              <w:rPr>
                <w:lang w:eastAsia="zh-CN"/>
              </w:rPr>
            </w:pPr>
            <w:r>
              <w:rPr>
                <w:rFonts w:hint="eastAsia"/>
                <w:lang w:eastAsia="zh-CN"/>
              </w:rPr>
              <w:t>0</w:t>
            </w:r>
          </w:p>
        </w:tc>
      </w:tr>
      <w:tr w:rsidR="00BE2CE2" w14:paraId="0C743A0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761A78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48657CDA" w14:textId="77777777" w:rsidR="00BE2CE2" w:rsidRDefault="00BE2CE2" w:rsidP="003C1D26">
            <w:pPr>
              <w:pStyle w:val="TAC"/>
            </w:pPr>
          </w:p>
        </w:tc>
        <w:tc>
          <w:tcPr>
            <w:tcW w:w="849" w:type="dxa"/>
            <w:tcBorders>
              <w:left w:val="single" w:sz="4" w:space="0" w:color="auto"/>
              <w:right w:val="single" w:sz="4" w:space="0" w:color="auto"/>
            </w:tcBorders>
          </w:tcPr>
          <w:p w14:paraId="78738C9C"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03E63F93"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321AA78"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2D957CAF"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5ADD1D2A"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6FB4BB0F"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03791062"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567642A9"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11E83D0A"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157A74D6"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15E1052B"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74900AC6"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54FA4B0F"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211E657A"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2627C9CC"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5F754DB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3233E8BC" w14:textId="77777777" w:rsidR="00BE2CE2" w:rsidRDefault="00BE2CE2" w:rsidP="003C1D26">
            <w:pPr>
              <w:pStyle w:val="TAC"/>
              <w:rPr>
                <w:lang w:eastAsia="zh-CN"/>
              </w:rPr>
            </w:pPr>
          </w:p>
        </w:tc>
      </w:tr>
      <w:tr w:rsidR="00BE2CE2" w14:paraId="0520F04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E4090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3BE2A9" w14:textId="77777777" w:rsidR="00BE2CE2" w:rsidRDefault="00BE2CE2" w:rsidP="003C1D26">
            <w:pPr>
              <w:pStyle w:val="TAC"/>
            </w:pPr>
          </w:p>
        </w:tc>
        <w:tc>
          <w:tcPr>
            <w:tcW w:w="849" w:type="dxa"/>
            <w:tcBorders>
              <w:left w:val="single" w:sz="4" w:space="0" w:color="auto"/>
              <w:right w:val="single" w:sz="4" w:space="0" w:color="auto"/>
            </w:tcBorders>
          </w:tcPr>
          <w:p w14:paraId="087323F2"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4436B762" w14:textId="77777777" w:rsidR="00BE2CE2" w:rsidRDefault="00BE2CE2" w:rsidP="003C1D26">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225F47C" w14:textId="77777777" w:rsidR="00BE2CE2" w:rsidRDefault="00BE2CE2" w:rsidP="003C1D26">
            <w:pPr>
              <w:pStyle w:val="TAC"/>
              <w:rPr>
                <w:lang w:eastAsia="zh-CN"/>
              </w:rPr>
            </w:pPr>
          </w:p>
        </w:tc>
      </w:tr>
      <w:tr w:rsidR="00BE2CE2" w14:paraId="2B8D0ACA"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AE5BE3" w14:textId="77777777" w:rsidR="00BE2CE2" w:rsidRDefault="00BE2CE2" w:rsidP="003C1D26">
            <w:pPr>
              <w:pStyle w:val="TAC"/>
            </w:pPr>
            <w:r w:rsidRPr="00DC0C20">
              <w:rPr>
                <w:lang w:val="en-US"/>
              </w:rPr>
              <w:lastRenderedPageBreak/>
              <w:t>CA_n</w:t>
            </w:r>
            <w:r>
              <w:rPr>
                <w:lang w:val="en-US"/>
              </w:rPr>
              <w:t>30</w:t>
            </w:r>
            <w:r w:rsidRPr="00DC0C20">
              <w:rPr>
                <w:lang w:val="en-US"/>
              </w:rPr>
              <w:t>A-n</w:t>
            </w:r>
            <w:r>
              <w:rPr>
                <w:lang w:val="en-US"/>
              </w:rPr>
              <w:t>66</w:t>
            </w:r>
            <w:r w:rsidRPr="00DC0C20">
              <w:rPr>
                <w:lang w:val="en-US"/>
              </w:rPr>
              <w:t>A-n260M</w:t>
            </w:r>
          </w:p>
        </w:tc>
        <w:tc>
          <w:tcPr>
            <w:tcW w:w="1558" w:type="dxa"/>
            <w:tcBorders>
              <w:top w:val="single" w:sz="4" w:space="0" w:color="auto"/>
              <w:left w:val="single" w:sz="4" w:space="0" w:color="auto"/>
              <w:bottom w:val="nil"/>
              <w:right w:val="single" w:sz="4" w:space="0" w:color="auto"/>
            </w:tcBorders>
            <w:shd w:val="clear" w:color="auto" w:fill="auto"/>
            <w:vAlign w:val="center"/>
          </w:tcPr>
          <w:p w14:paraId="4B07F59C"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0B6650A5"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6F307DCA"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3256A2E6"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40B4166A"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57CCB793"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63AB5EC9" w14:textId="77777777" w:rsidR="00BE2CE2" w:rsidRDefault="00BE2CE2" w:rsidP="003C1D26">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406043CC" w14:textId="77777777" w:rsidR="00BE2CE2" w:rsidRDefault="00BE2CE2" w:rsidP="003C1D26">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A-n260M CA_n</w:t>
            </w:r>
            <w:r>
              <w:rPr>
                <w:rFonts w:cs="Arial"/>
                <w:lang w:eastAsia="zh-CN"/>
              </w:rPr>
              <w:t>66</w:t>
            </w:r>
            <w:r w:rsidRPr="00DC0C20">
              <w:rPr>
                <w:rFonts w:cs="Arial"/>
                <w:lang w:eastAsia="zh-CN"/>
              </w:rPr>
              <w:t>A-n260M</w:t>
            </w:r>
          </w:p>
        </w:tc>
        <w:tc>
          <w:tcPr>
            <w:tcW w:w="849" w:type="dxa"/>
            <w:tcBorders>
              <w:left w:val="single" w:sz="4" w:space="0" w:color="auto"/>
              <w:right w:val="single" w:sz="4" w:space="0" w:color="auto"/>
            </w:tcBorders>
            <w:vAlign w:val="center"/>
          </w:tcPr>
          <w:p w14:paraId="4815CFD6" w14:textId="77777777" w:rsidR="00BE2CE2" w:rsidRDefault="00BE2CE2" w:rsidP="003C1D26">
            <w:pPr>
              <w:pStyle w:val="TAC"/>
              <w:rPr>
                <w:szCs w:val="18"/>
                <w:lang w:eastAsia="zh-CN"/>
              </w:rPr>
            </w:pPr>
            <w:r>
              <w:t>n30</w:t>
            </w:r>
          </w:p>
        </w:tc>
        <w:tc>
          <w:tcPr>
            <w:tcW w:w="567" w:type="dxa"/>
            <w:gridSpan w:val="2"/>
            <w:tcBorders>
              <w:left w:val="single" w:sz="4" w:space="0" w:color="auto"/>
              <w:right w:val="single" w:sz="4" w:space="0" w:color="auto"/>
            </w:tcBorders>
            <w:vAlign w:val="center"/>
          </w:tcPr>
          <w:p w14:paraId="07D31FB5"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497429DC"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0876C53A"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4F78EF8D" w14:textId="77777777" w:rsidR="00BE2CE2" w:rsidRDefault="00BE2CE2" w:rsidP="003C1D26">
            <w:pPr>
              <w:pStyle w:val="TAC"/>
            </w:pPr>
          </w:p>
        </w:tc>
        <w:tc>
          <w:tcPr>
            <w:tcW w:w="567" w:type="dxa"/>
            <w:gridSpan w:val="3"/>
            <w:tcBorders>
              <w:left w:val="single" w:sz="4" w:space="0" w:color="auto"/>
              <w:right w:val="single" w:sz="4" w:space="0" w:color="auto"/>
            </w:tcBorders>
            <w:vAlign w:val="center"/>
          </w:tcPr>
          <w:p w14:paraId="6D8AD7E0" w14:textId="77777777" w:rsidR="00BE2CE2" w:rsidRDefault="00BE2CE2" w:rsidP="003C1D26">
            <w:pPr>
              <w:pStyle w:val="TAC"/>
            </w:pPr>
          </w:p>
        </w:tc>
        <w:tc>
          <w:tcPr>
            <w:tcW w:w="709" w:type="dxa"/>
            <w:gridSpan w:val="3"/>
            <w:tcBorders>
              <w:left w:val="single" w:sz="4" w:space="0" w:color="auto"/>
              <w:right w:val="single" w:sz="4" w:space="0" w:color="auto"/>
            </w:tcBorders>
            <w:vAlign w:val="center"/>
          </w:tcPr>
          <w:p w14:paraId="02889C8C" w14:textId="77777777" w:rsidR="00BE2CE2" w:rsidRDefault="00BE2CE2" w:rsidP="003C1D26">
            <w:pPr>
              <w:pStyle w:val="TAC"/>
            </w:pPr>
          </w:p>
        </w:tc>
        <w:tc>
          <w:tcPr>
            <w:tcW w:w="781" w:type="dxa"/>
            <w:gridSpan w:val="3"/>
            <w:tcBorders>
              <w:left w:val="single" w:sz="4" w:space="0" w:color="auto"/>
              <w:right w:val="single" w:sz="4" w:space="0" w:color="auto"/>
            </w:tcBorders>
            <w:vAlign w:val="center"/>
          </w:tcPr>
          <w:p w14:paraId="4DEA5730" w14:textId="77777777" w:rsidR="00BE2CE2" w:rsidRDefault="00BE2CE2" w:rsidP="003C1D26">
            <w:pPr>
              <w:pStyle w:val="TAC"/>
              <w:rPr>
                <w:rFonts w:eastAsia="游明朝"/>
              </w:rPr>
            </w:pPr>
          </w:p>
        </w:tc>
        <w:tc>
          <w:tcPr>
            <w:tcW w:w="636" w:type="dxa"/>
            <w:gridSpan w:val="2"/>
            <w:tcBorders>
              <w:left w:val="single" w:sz="4" w:space="0" w:color="auto"/>
              <w:right w:val="single" w:sz="4" w:space="0" w:color="auto"/>
            </w:tcBorders>
            <w:vAlign w:val="center"/>
          </w:tcPr>
          <w:p w14:paraId="321FAC59"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0423AFFF"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68237F0F"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34CE4FD8"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69D9F2CC"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69447A70"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0319FDF9"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1730E06C"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91E5418" w14:textId="77777777" w:rsidR="00BE2CE2" w:rsidRDefault="00BE2CE2" w:rsidP="003C1D26">
            <w:pPr>
              <w:pStyle w:val="TAC"/>
              <w:rPr>
                <w:lang w:eastAsia="zh-CN"/>
              </w:rPr>
            </w:pPr>
            <w:r>
              <w:rPr>
                <w:rFonts w:hint="eastAsia"/>
                <w:lang w:eastAsia="zh-CN"/>
              </w:rPr>
              <w:t>0</w:t>
            </w:r>
          </w:p>
        </w:tc>
      </w:tr>
      <w:tr w:rsidR="00BE2CE2" w14:paraId="4163D69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E3BAB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vAlign w:val="center"/>
          </w:tcPr>
          <w:p w14:paraId="277E64A2" w14:textId="77777777" w:rsidR="00BE2CE2" w:rsidRDefault="00BE2CE2" w:rsidP="003C1D26">
            <w:pPr>
              <w:pStyle w:val="TAC"/>
            </w:pPr>
          </w:p>
        </w:tc>
        <w:tc>
          <w:tcPr>
            <w:tcW w:w="849" w:type="dxa"/>
            <w:tcBorders>
              <w:left w:val="single" w:sz="4" w:space="0" w:color="auto"/>
              <w:right w:val="single" w:sz="4" w:space="0" w:color="auto"/>
            </w:tcBorders>
          </w:tcPr>
          <w:p w14:paraId="36E75B24" w14:textId="77777777" w:rsidR="00BE2CE2" w:rsidRDefault="00BE2CE2" w:rsidP="003C1D26">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4A04812" w14:textId="77777777" w:rsidR="00BE2CE2" w:rsidRDefault="00BE2CE2" w:rsidP="003C1D26">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3F9CC21" w14:textId="77777777" w:rsidR="00BE2CE2" w:rsidRDefault="00BE2CE2" w:rsidP="003C1D26">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5118F5EA" w14:textId="77777777" w:rsidR="00BE2CE2" w:rsidRDefault="00BE2CE2" w:rsidP="003C1D26">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459EE973" w14:textId="77777777" w:rsidR="00BE2CE2" w:rsidRDefault="00BE2CE2" w:rsidP="003C1D26">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7C6EB9A4" w14:textId="77777777" w:rsidR="00BE2CE2" w:rsidRDefault="00BE2CE2" w:rsidP="003C1D26">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3ED4B2C0" w14:textId="77777777" w:rsidR="00BE2CE2" w:rsidRDefault="00BE2CE2" w:rsidP="003C1D26">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00DA586E" w14:textId="77777777" w:rsidR="00BE2CE2" w:rsidRDefault="00BE2CE2" w:rsidP="003C1D26">
            <w:pPr>
              <w:pStyle w:val="TAC"/>
              <w:rPr>
                <w:rFonts w:eastAsia="游明朝"/>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537F1DEC" w14:textId="77777777" w:rsidR="00BE2CE2" w:rsidRDefault="00BE2CE2" w:rsidP="003C1D26">
            <w:pPr>
              <w:pStyle w:val="TAC"/>
              <w:rPr>
                <w:rFonts w:eastAsia="游明朝"/>
              </w:rPr>
            </w:pPr>
          </w:p>
        </w:tc>
        <w:tc>
          <w:tcPr>
            <w:tcW w:w="640" w:type="dxa"/>
            <w:gridSpan w:val="3"/>
            <w:tcBorders>
              <w:left w:val="single" w:sz="4" w:space="0" w:color="auto"/>
              <w:right w:val="single" w:sz="4" w:space="0" w:color="auto"/>
            </w:tcBorders>
            <w:vAlign w:val="center"/>
          </w:tcPr>
          <w:p w14:paraId="4EABB5C9" w14:textId="77777777" w:rsidR="00BE2CE2" w:rsidRDefault="00BE2CE2" w:rsidP="003C1D26">
            <w:pPr>
              <w:pStyle w:val="TAC"/>
              <w:rPr>
                <w:rFonts w:eastAsia="游明朝"/>
              </w:rPr>
            </w:pPr>
          </w:p>
        </w:tc>
        <w:tc>
          <w:tcPr>
            <w:tcW w:w="567" w:type="dxa"/>
            <w:gridSpan w:val="3"/>
            <w:tcBorders>
              <w:left w:val="single" w:sz="4" w:space="0" w:color="auto"/>
              <w:right w:val="single" w:sz="4" w:space="0" w:color="auto"/>
            </w:tcBorders>
            <w:vAlign w:val="center"/>
          </w:tcPr>
          <w:p w14:paraId="2C69B72A" w14:textId="77777777" w:rsidR="00BE2CE2" w:rsidRDefault="00BE2CE2" w:rsidP="003C1D26">
            <w:pPr>
              <w:pStyle w:val="TAC"/>
            </w:pPr>
          </w:p>
        </w:tc>
        <w:tc>
          <w:tcPr>
            <w:tcW w:w="708" w:type="dxa"/>
            <w:gridSpan w:val="2"/>
            <w:tcBorders>
              <w:left w:val="single" w:sz="4" w:space="0" w:color="auto"/>
              <w:right w:val="single" w:sz="4" w:space="0" w:color="auto"/>
            </w:tcBorders>
            <w:vAlign w:val="center"/>
          </w:tcPr>
          <w:p w14:paraId="6EA4833F" w14:textId="77777777" w:rsidR="00BE2CE2" w:rsidRDefault="00BE2CE2" w:rsidP="003C1D26">
            <w:pPr>
              <w:pStyle w:val="TAC"/>
              <w:rPr>
                <w:rFonts w:eastAsia="游明朝"/>
              </w:rPr>
            </w:pPr>
          </w:p>
        </w:tc>
        <w:tc>
          <w:tcPr>
            <w:tcW w:w="484" w:type="dxa"/>
            <w:gridSpan w:val="3"/>
            <w:tcBorders>
              <w:left w:val="single" w:sz="4" w:space="0" w:color="auto"/>
              <w:right w:val="single" w:sz="4" w:space="0" w:color="auto"/>
            </w:tcBorders>
            <w:vAlign w:val="center"/>
          </w:tcPr>
          <w:p w14:paraId="384C028C" w14:textId="77777777" w:rsidR="00BE2CE2" w:rsidRDefault="00BE2CE2" w:rsidP="003C1D26">
            <w:pPr>
              <w:pStyle w:val="TAC"/>
            </w:pPr>
          </w:p>
        </w:tc>
        <w:tc>
          <w:tcPr>
            <w:tcW w:w="567" w:type="dxa"/>
            <w:gridSpan w:val="2"/>
            <w:tcBorders>
              <w:left w:val="single" w:sz="4" w:space="0" w:color="auto"/>
              <w:right w:val="single" w:sz="4" w:space="0" w:color="auto"/>
            </w:tcBorders>
            <w:vAlign w:val="center"/>
          </w:tcPr>
          <w:p w14:paraId="570A75AC" w14:textId="77777777" w:rsidR="00BE2CE2" w:rsidRDefault="00BE2CE2" w:rsidP="003C1D26">
            <w:pPr>
              <w:pStyle w:val="TAC"/>
              <w:rPr>
                <w:rFonts w:eastAsia="游明朝"/>
              </w:rPr>
            </w:pPr>
          </w:p>
        </w:tc>
        <w:tc>
          <w:tcPr>
            <w:tcW w:w="578" w:type="dxa"/>
            <w:tcBorders>
              <w:left w:val="single" w:sz="4" w:space="0" w:color="auto"/>
              <w:right w:val="single" w:sz="4" w:space="0" w:color="auto"/>
            </w:tcBorders>
            <w:vAlign w:val="center"/>
          </w:tcPr>
          <w:p w14:paraId="475125E5" w14:textId="77777777" w:rsidR="00BE2CE2" w:rsidRDefault="00BE2CE2" w:rsidP="003C1D26">
            <w:pPr>
              <w:pStyle w:val="TAC"/>
            </w:pPr>
          </w:p>
        </w:tc>
        <w:tc>
          <w:tcPr>
            <w:tcW w:w="715" w:type="dxa"/>
            <w:gridSpan w:val="2"/>
            <w:tcBorders>
              <w:left w:val="single" w:sz="4" w:space="0" w:color="auto"/>
              <w:right w:val="single" w:sz="4" w:space="0" w:color="auto"/>
            </w:tcBorders>
            <w:vAlign w:val="center"/>
          </w:tcPr>
          <w:p w14:paraId="0F2796F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7CD6395E" w14:textId="77777777" w:rsidR="00BE2CE2" w:rsidRDefault="00BE2CE2" w:rsidP="003C1D26">
            <w:pPr>
              <w:pStyle w:val="TAC"/>
              <w:rPr>
                <w:lang w:eastAsia="zh-CN"/>
              </w:rPr>
            </w:pPr>
          </w:p>
        </w:tc>
      </w:tr>
      <w:tr w:rsidR="00BE2CE2" w14:paraId="5662480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2C3A0B"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1BB9401" w14:textId="77777777" w:rsidR="00BE2CE2" w:rsidRDefault="00BE2CE2" w:rsidP="003C1D26">
            <w:pPr>
              <w:pStyle w:val="TAC"/>
            </w:pPr>
          </w:p>
        </w:tc>
        <w:tc>
          <w:tcPr>
            <w:tcW w:w="849" w:type="dxa"/>
            <w:tcBorders>
              <w:left w:val="single" w:sz="4" w:space="0" w:color="auto"/>
              <w:right w:val="single" w:sz="4" w:space="0" w:color="auto"/>
            </w:tcBorders>
          </w:tcPr>
          <w:p w14:paraId="4429ECAA" w14:textId="77777777" w:rsidR="00BE2CE2" w:rsidRDefault="00BE2CE2" w:rsidP="003C1D26">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17690ACE" w14:textId="77777777" w:rsidR="00BE2CE2" w:rsidRDefault="00BE2CE2" w:rsidP="003C1D26">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D03A88" w14:textId="77777777" w:rsidR="00BE2CE2" w:rsidRDefault="00BE2CE2" w:rsidP="003C1D26">
            <w:pPr>
              <w:pStyle w:val="TAC"/>
              <w:rPr>
                <w:lang w:eastAsia="zh-CN"/>
              </w:rPr>
            </w:pPr>
          </w:p>
        </w:tc>
      </w:tr>
      <w:tr w:rsidR="00BE2CE2" w:rsidRPr="000212C3" w14:paraId="69EA752B" w14:textId="77777777" w:rsidTr="003C1D26">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71049D" w14:textId="77777777" w:rsidR="00BE2CE2" w:rsidRPr="00917A96" w:rsidRDefault="00BE2CE2" w:rsidP="003C1D26">
            <w:pPr>
              <w:pStyle w:val="TAC"/>
              <w:rPr>
                <w:rFonts w:cs="Arial"/>
                <w:color w:val="000000" w:themeColor="text1"/>
                <w:szCs w:val="18"/>
                <w:lang w:val="en-US" w:eastAsia="zh-CN"/>
              </w:rPr>
            </w:pPr>
            <w:r w:rsidRPr="00917A96">
              <w:rPr>
                <w:rFonts w:cs="Arial"/>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71CAC1FD" w14:textId="77777777" w:rsidR="00BE2CE2" w:rsidRPr="00917A96" w:rsidRDefault="00BE2CE2" w:rsidP="003C1D26">
            <w:pPr>
              <w:pStyle w:val="TAC"/>
              <w:rPr>
                <w:rFonts w:cs="Arial"/>
                <w:color w:val="000000" w:themeColor="text1"/>
                <w:szCs w:val="18"/>
                <w:lang w:val="en-US" w:eastAsia="zh-CN"/>
              </w:rPr>
            </w:pPr>
            <w:r w:rsidRPr="00917A96">
              <w:rPr>
                <w:rFonts w:cs="Arial"/>
                <w:color w:val="000000" w:themeColor="text1"/>
                <w:szCs w:val="18"/>
                <w:lang w:val="en-US" w:eastAsia="zh-CN"/>
              </w:rPr>
              <w:t>CA_n40A-n41A</w:t>
            </w:r>
          </w:p>
          <w:p w14:paraId="0A8107A4" w14:textId="77777777" w:rsidR="00BE2CE2" w:rsidRPr="00917A96" w:rsidRDefault="00BE2CE2" w:rsidP="003C1D26">
            <w:pPr>
              <w:pStyle w:val="TAC"/>
              <w:rPr>
                <w:rFonts w:cs="Arial"/>
                <w:color w:val="000000" w:themeColor="text1"/>
                <w:szCs w:val="18"/>
                <w:lang w:val="en-US" w:eastAsia="zh-CN"/>
              </w:rPr>
            </w:pPr>
            <w:r w:rsidRPr="00917A96">
              <w:rPr>
                <w:rFonts w:cs="Arial"/>
                <w:color w:val="000000" w:themeColor="text1"/>
                <w:szCs w:val="18"/>
                <w:lang w:val="en-US" w:eastAsia="zh-CN"/>
              </w:rPr>
              <w:t>CA_n40A-n258A</w:t>
            </w:r>
          </w:p>
          <w:p w14:paraId="130ED474" w14:textId="77777777" w:rsidR="00BE2CE2" w:rsidRPr="00917A96" w:rsidRDefault="00BE2CE2" w:rsidP="003C1D26">
            <w:pPr>
              <w:pStyle w:val="TAC"/>
              <w:rPr>
                <w:rFonts w:cs="Arial"/>
                <w:color w:val="000000" w:themeColor="text1"/>
                <w:szCs w:val="18"/>
                <w:lang w:val="en-US" w:eastAsia="zh-CN"/>
              </w:rPr>
            </w:pPr>
            <w:r w:rsidRPr="00917A96">
              <w:rPr>
                <w:rFonts w:cs="Arial"/>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3AF9309F"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04CB0C5F"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7CA64C5C"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2CC59F0"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44A3110C"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3ED1D06D"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1235C1FD"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35FB8F7"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A479C17"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283C1FAF"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59843D5"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p>
        </w:tc>
        <w:tc>
          <w:tcPr>
            <w:tcW w:w="708" w:type="dxa"/>
            <w:gridSpan w:val="3"/>
            <w:tcBorders>
              <w:left w:val="single" w:sz="4" w:space="0" w:color="auto"/>
              <w:right w:val="single" w:sz="4" w:space="0" w:color="auto"/>
            </w:tcBorders>
            <w:vAlign w:val="center"/>
          </w:tcPr>
          <w:p w14:paraId="5D6F1240" w14:textId="77777777" w:rsidR="00BE2CE2" w:rsidRPr="00917A96" w:rsidRDefault="00BE2CE2" w:rsidP="003C1D26">
            <w:pPr>
              <w:keepNext/>
              <w:keepLines/>
              <w:spacing w:after="0"/>
              <w:jc w:val="center"/>
              <w:rPr>
                <w:rFonts w:ascii="Arial" w:hAnsi="Arial" w:cs="Arial"/>
                <w:color w:val="000000" w:themeColor="text1"/>
                <w:sz w:val="18"/>
                <w:szCs w:val="18"/>
                <w:lang w:val="en-US" w:eastAsia="zh-CN"/>
              </w:rPr>
            </w:pPr>
            <w:r w:rsidRPr="00917A96">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091C1338" w14:textId="77777777" w:rsidR="00BE2CE2" w:rsidRPr="00917A96" w:rsidRDefault="00BE2CE2" w:rsidP="003C1D26">
            <w:pPr>
              <w:spacing w:after="0"/>
              <w:jc w:val="center"/>
              <w:textAlignment w:val="center"/>
              <w:rPr>
                <w:rFonts w:ascii="Arial" w:hAnsi="Arial" w:cs="Arial"/>
                <w:color w:val="000000" w:themeColor="text1"/>
                <w:sz w:val="18"/>
                <w:szCs w:val="18"/>
                <w:lang w:val="en-US" w:eastAsia="zh-CN"/>
              </w:rPr>
            </w:pPr>
          </w:p>
        </w:tc>
        <w:tc>
          <w:tcPr>
            <w:tcW w:w="556" w:type="dxa"/>
            <w:gridSpan w:val="2"/>
            <w:tcBorders>
              <w:left w:val="single" w:sz="4" w:space="0" w:color="auto"/>
              <w:right w:val="single" w:sz="4" w:space="0" w:color="auto"/>
            </w:tcBorders>
            <w:vAlign w:val="center"/>
          </w:tcPr>
          <w:p w14:paraId="151A0963" w14:textId="77777777" w:rsidR="00BE2CE2" w:rsidRPr="00917A96" w:rsidRDefault="00BE2CE2" w:rsidP="003C1D26">
            <w:pPr>
              <w:spacing w:after="0"/>
              <w:jc w:val="center"/>
              <w:textAlignment w:val="center"/>
              <w:rPr>
                <w:rFonts w:ascii="Arial" w:hAnsi="Arial" w:cs="Arial"/>
                <w:color w:val="000000" w:themeColor="text1"/>
                <w:sz w:val="18"/>
                <w:szCs w:val="18"/>
                <w:lang w:val="en-US" w:eastAsia="zh-CN"/>
              </w:rPr>
            </w:pPr>
          </w:p>
        </w:tc>
        <w:tc>
          <w:tcPr>
            <w:tcW w:w="708" w:type="dxa"/>
            <w:gridSpan w:val="3"/>
            <w:tcBorders>
              <w:left w:val="single" w:sz="4" w:space="0" w:color="auto"/>
              <w:right w:val="single" w:sz="4" w:space="0" w:color="auto"/>
            </w:tcBorders>
          </w:tcPr>
          <w:p w14:paraId="22E6DDBA" w14:textId="77777777" w:rsidR="00BE2CE2" w:rsidRPr="00917A96" w:rsidRDefault="00BE2CE2" w:rsidP="003C1D26">
            <w:pPr>
              <w:pStyle w:val="TAC"/>
              <w:rPr>
                <w:rFonts w:cs="Arial"/>
                <w:color w:val="000000" w:themeColor="text1"/>
                <w:szCs w:val="18"/>
                <w:lang w:val="en-US" w:eastAsia="zh-CN"/>
              </w:rPr>
            </w:pPr>
          </w:p>
        </w:tc>
        <w:tc>
          <w:tcPr>
            <w:tcW w:w="696" w:type="dxa"/>
            <w:tcBorders>
              <w:left w:val="single" w:sz="4" w:space="0" w:color="auto"/>
              <w:right w:val="single" w:sz="4" w:space="0" w:color="auto"/>
            </w:tcBorders>
          </w:tcPr>
          <w:p w14:paraId="0DD4FC58" w14:textId="77777777" w:rsidR="00BE2CE2" w:rsidRPr="00917A96" w:rsidRDefault="00BE2CE2" w:rsidP="003C1D26">
            <w:pPr>
              <w:pStyle w:val="TAC"/>
              <w:rPr>
                <w:rFonts w:cs="Arial"/>
                <w:color w:val="000000" w:themeColor="text1"/>
                <w:szCs w:val="18"/>
                <w:lang w:val="en-US" w:eastAsia="zh-CN"/>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3EE1724B" w14:textId="77777777" w:rsidR="00BE2CE2" w:rsidRPr="00917A96" w:rsidRDefault="00BE2CE2" w:rsidP="003C1D26">
            <w:pPr>
              <w:pStyle w:val="TAC"/>
              <w:rPr>
                <w:rFonts w:cs="Arial"/>
                <w:color w:val="000000" w:themeColor="text1"/>
                <w:szCs w:val="18"/>
                <w:lang w:val="en-US" w:eastAsia="zh-CN"/>
              </w:rPr>
            </w:pPr>
            <w:r w:rsidRPr="00917A96">
              <w:rPr>
                <w:rFonts w:cs="Arial"/>
                <w:color w:val="000000" w:themeColor="text1"/>
                <w:szCs w:val="18"/>
                <w:lang w:val="en-US" w:eastAsia="zh-CN"/>
              </w:rPr>
              <w:t>0</w:t>
            </w:r>
          </w:p>
        </w:tc>
      </w:tr>
      <w:tr w:rsidR="00BE2CE2" w14:paraId="43CF08D6" w14:textId="77777777" w:rsidTr="003C1D26">
        <w:trPr>
          <w:trHeight w:val="187"/>
          <w:jc w:val="center"/>
        </w:trPr>
        <w:tc>
          <w:tcPr>
            <w:tcW w:w="1699" w:type="dxa"/>
            <w:tcBorders>
              <w:top w:val="nil"/>
              <w:left w:val="single" w:sz="4" w:space="0" w:color="auto"/>
              <w:bottom w:val="nil"/>
              <w:right w:val="single" w:sz="4" w:space="0" w:color="auto"/>
            </w:tcBorders>
            <w:shd w:val="clear" w:color="auto" w:fill="auto"/>
          </w:tcPr>
          <w:p w14:paraId="629DEF3A" w14:textId="77777777" w:rsidR="00BE2CE2" w:rsidRDefault="00BE2CE2" w:rsidP="003C1D26">
            <w:pPr>
              <w:pStyle w:val="TAC"/>
              <w:rPr>
                <w:szCs w:val="18"/>
              </w:rPr>
            </w:pPr>
          </w:p>
        </w:tc>
        <w:tc>
          <w:tcPr>
            <w:tcW w:w="1558" w:type="dxa"/>
            <w:tcBorders>
              <w:top w:val="nil"/>
              <w:left w:val="single" w:sz="4" w:space="0" w:color="auto"/>
              <w:bottom w:val="nil"/>
              <w:right w:val="single" w:sz="4" w:space="0" w:color="auto"/>
            </w:tcBorders>
            <w:shd w:val="clear" w:color="auto" w:fill="auto"/>
          </w:tcPr>
          <w:p w14:paraId="5FEF6088" w14:textId="77777777" w:rsidR="00BE2CE2" w:rsidRDefault="00BE2CE2" w:rsidP="003C1D26">
            <w:pPr>
              <w:pStyle w:val="TAC"/>
              <w:rPr>
                <w:szCs w:val="18"/>
              </w:rPr>
            </w:pPr>
          </w:p>
        </w:tc>
        <w:tc>
          <w:tcPr>
            <w:tcW w:w="849" w:type="dxa"/>
            <w:tcBorders>
              <w:left w:val="single" w:sz="4" w:space="0" w:color="auto"/>
              <w:right w:val="single" w:sz="4" w:space="0" w:color="auto"/>
            </w:tcBorders>
            <w:vAlign w:val="center"/>
          </w:tcPr>
          <w:p w14:paraId="7D5720C9" w14:textId="77777777" w:rsidR="00BE2CE2" w:rsidRDefault="00BE2CE2" w:rsidP="003C1D26">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1291C7FE" w14:textId="77777777" w:rsidR="00BE2CE2" w:rsidRDefault="00BE2CE2" w:rsidP="003C1D26">
            <w:pPr>
              <w:spacing w:after="0"/>
              <w:rPr>
                <w:sz w:val="18"/>
                <w:szCs w:val="18"/>
              </w:rPr>
            </w:pPr>
          </w:p>
        </w:tc>
        <w:tc>
          <w:tcPr>
            <w:tcW w:w="617" w:type="dxa"/>
            <w:gridSpan w:val="2"/>
            <w:tcBorders>
              <w:left w:val="single" w:sz="4" w:space="0" w:color="auto"/>
              <w:right w:val="single" w:sz="4" w:space="0" w:color="auto"/>
            </w:tcBorders>
            <w:vAlign w:val="bottom"/>
          </w:tcPr>
          <w:p w14:paraId="7DB2103F" w14:textId="77777777" w:rsidR="00BE2CE2" w:rsidRDefault="00BE2CE2" w:rsidP="003C1D26">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3262AD6" w14:textId="77777777" w:rsidR="00BE2CE2" w:rsidRDefault="00BE2CE2" w:rsidP="003C1D26">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5A462796"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50698925" w14:textId="77777777" w:rsidR="00BE2CE2" w:rsidRDefault="00BE2CE2" w:rsidP="003C1D26">
            <w:pPr>
              <w:spacing w:after="0"/>
              <w:rPr>
                <w:sz w:val="18"/>
                <w:szCs w:val="18"/>
              </w:rPr>
            </w:pPr>
          </w:p>
        </w:tc>
        <w:tc>
          <w:tcPr>
            <w:tcW w:w="617" w:type="dxa"/>
            <w:gridSpan w:val="2"/>
            <w:tcBorders>
              <w:left w:val="single" w:sz="4" w:space="0" w:color="auto"/>
              <w:right w:val="single" w:sz="4" w:space="0" w:color="auto"/>
            </w:tcBorders>
            <w:vAlign w:val="center"/>
          </w:tcPr>
          <w:p w14:paraId="7BBF409B"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731E7749"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2D32AD2"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2A1EAB82"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75A65F62" w14:textId="77777777" w:rsidR="00BE2CE2" w:rsidRDefault="00BE2CE2" w:rsidP="003C1D26">
            <w:pPr>
              <w:spacing w:after="0"/>
              <w:jc w:val="center"/>
              <w:rPr>
                <w:sz w:val="18"/>
                <w:szCs w:val="18"/>
              </w:rPr>
            </w:pPr>
          </w:p>
        </w:tc>
        <w:tc>
          <w:tcPr>
            <w:tcW w:w="708" w:type="dxa"/>
            <w:gridSpan w:val="3"/>
            <w:tcBorders>
              <w:left w:val="single" w:sz="4" w:space="0" w:color="auto"/>
              <w:right w:val="single" w:sz="4" w:space="0" w:color="auto"/>
            </w:tcBorders>
            <w:vAlign w:val="center"/>
          </w:tcPr>
          <w:p w14:paraId="0AA6258C"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22FB118D"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4DD0FB7" w14:textId="77777777" w:rsidR="00BE2CE2" w:rsidRDefault="00BE2CE2" w:rsidP="003C1D26">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7FB08983" w14:textId="77777777" w:rsidR="00BE2CE2" w:rsidRDefault="00BE2CE2" w:rsidP="003C1D26">
            <w:pPr>
              <w:pStyle w:val="TAC"/>
              <w:rPr>
                <w:szCs w:val="18"/>
              </w:rPr>
            </w:pPr>
          </w:p>
        </w:tc>
        <w:tc>
          <w:tcPr>
            <w:tcW w:w="696" w:type="dxa"/>
            <w:tcBorders>
              <w:left w:val="single" w:sz="4" w:space="0" w:color="auto"/>
              <w:right w:val="single" w:sz="4" w:space="0" w:color="auto"/>
            </w:tcBorders>
          </w:tcPr>
          <w:p w14:paraId="329862F9" w14:textId="77777777" w:rsidR="00BE2CE2" w:rsidRDefault="00BE2CE2" w:rsidP="003C1D26">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1B19B204" w14:textId="77777777" w:rsidR="00BE2CE2" w:rsidRDefault="00BE2CE2" w:rsidP="003C1D26">
            <w:pPr>
              <w:pStyle w:val="TAC"/>
              <w:rPr>
                <w:szCs w:val="18"/>
                <w:lang w:eastAsia="zh-CN"/>
              </w:rPr>
            </w:pPr>
          </w:p>
        </w:tc>
      </w:tr>
      <w:tr w:rsidR="00BE2CE2" w14:paraId="5EA421D2" w14:textId="77777777" w:rsidTr="003C1D26">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92DB39" w14:textId="77777777" w:rsidR="00BE2CE2" w:rsidRDefault="00BE2CE2" w:rsidP="003C1D26">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34F0FF9C" w14:textId="77777777" w:rsidR="00BE2CE2" w:rsidRDefault="00BE2CE2" w:rsidP="003C1D26">
            <w:pPr>
              <w:pStyle w:val="TAC"/>
              <w:rPr>
                <w:szCs w:val="18"/>
              </w:rPr>
            </w:pPr>
          </w:p>
        </w:tc>
        <w:tc>
          <w:tcPr>
            <w:tcW w:w="849" w:type="dxa"/>
            <w:tcBorders>
              <w:left w:val="single" w:sz="4" w:space="0" w:color="auto"/>
              <w:right w:val="single" w:sz="4" w:space="0" w:color="auto"/>
            </w:tcBorders>
            <w:vAlign w:val="center"/>
          </w:tcPr>
          <w:p w14:paraId="1C8ADEB6" w14:textId="77777777" w:rsidR="00BE2CE2" w:rsidRDefault="00BE2CE2" w:rsidP="003C1D26">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168EBA32" w14:textId="77777777" w:rsidR="00BE2CE2" w:rsidRDefault="00BE2CE2" w:rsidP="003C1D26">
            <w:pPr>
              <w:pStyle w:val="TAC"/>
              <w:rPr>
                <w:szCs w:val="18"/>
              </w:rPr>
            </w:pPr>
          </w:p>
        </w:tc>
        <w:tc>
          <w:tcPr>
            <w:tcW w:w="617" w:type="dxa"/>
            <w:gridSpan w:val="2"/>
            <w:tcBorders>
              <w:left w:val="single" w:sz="4" w:space="0" w:color="auto"/>
              <w:right w:val="single" w:sz="4" w:space="0" w:color="auto"/>
            </w:tcBorders>
          </w:tcPr>
          <w:p w14:paraId="7C89CDFA" w14:textId="77777777" w:rsidR="00BE2CE2" w:rsidRDefault="00BE2CE2" w:rsidP="003C1D26">
            <w:pPr>
              <w:pStyle w:val="TAC"/>
              <w:rPr>
                <w:szCs w:val="18"/>
              </w:rPr>
            </w:pPr>
          </w:p>
        </w:tc>
        <w:tc>
          <w:tcPr>
            <w:tcW w:w="617" w:type="dxa"/>
            <w:gridSpan w:val="3"/>
            <w:tcBorders>
              <w:left w:val="single" w:sz="4" w:space="0" w:color="auto"/>
              <w:right w:val="single" w:sz="4" w:space="0" w:color="auto"/>
            </w:tcBorders>
          </w:tcPr>
          <w:p w14:paraId="4DAFEA67" w14:textId="77777777" w:rsidR="00BE2CE2" w:rsidRDefault="00BE2CE2" w:rsidP="003C1D26">
            <w:pPr>
              <w:pStyle w:val="TAC"/>
              <w:rPr>
                <w:szCs w:val="18"/>
              </w:rPr>
            </w:pPr>
          </w:p>
        </w:tc>
        <w:tc>
          <w:tcPr>
            <w:tcW w:w="617" w:type="dxa"/>
            <w:gridSpan w:val="4"/>
            <w:tcBorders>
              <w:left w:val="single" w:sz="4" w:space="0" w:color="auto"/>
              <w:right w:val="single" w:sz="4" w:space="0" w:color="auto"/>
            </w:tcBorders>
          </w:tcPr>
          <w:p w14:paraId="70C0518C" w14:textId="77777777" w:rsidR="00BE2CE2" w:rsidRDefault="00BE2CE2" w:rsidP="003C1D26">
            <w:pPr>
              <w:pStyle w:val="TAC"/>
              <w:rPr>
                <w:szCs w:val="18"/>
              </w:rPr>
            </w:pPr>
          </w:p>
        </w:tc>
        <w:tc>
          <w:tcPr>
            <w:tcW w:w="617" w:type="dxa"/>
            <w:gridSpan w:val="3"/>
            <w:tcBorders>
              <w:left w:val="single" w:sz="4" w:space="0" w:color="auto"/>
              <w:right w:val="single" w:sz="4" w:space="0" w:color="auto"/>
            </w:tcBorders>
          </w:tcPr>
          <w:p w14:paraId="1D0569CA" w14:textId="77777777" w:rsidR="00BE2CE2" w:rsidRDefault="00BE2CE2" w:rsidP="003C1D26">
            <w:pPr>
              <w:pStyle w:val="TAC"/>
              <w:rPr>
                <w:szCs w:val="18"/>
              </w:rPr>
            </w:pPr>
          </w:p>
        </w:tc>
        <w:tc>
          <w:tcPr>
            <w:tcW w:w="617" w:type="dxa"/>
            <w:gridSpan w:val="2"/>
            <w:tcBorders>
              <w:left w:val="single" w:sz="4" w:space="0" w:color="auto"/>
              <w:right w:val="single" w:sz="4" w:space="0" w:color="auto"/>
            </w:tcBorders>
          </w:tcPr>
          <w:p w14:paraId="73B81CA8" w14:textId="77777777" w:rsidR="00BE2CE2" w:rsidRDefault="00BE2CE2" w:rsidP="003C1D26">
            <w:pPr>
              <w:pStyle w:val="TAC"/>
              <w:rPr>
                <w:szCs w:val="18"/>
              </w:rPr>
            </w:pPr>
          </w:p>
        </w:tc>
        <w:tc>
          <w:tcPr>
            <w:tcW w:w="695" w:type="dxa"/>
            <w:tcBorders>
              <w:left w:val="single" w:sz="4" w:space="0" w:color="auto"/>
              <w:right w:val="single" w:sz="4" w:space="0" w:color="auto"/>
            </w:tcBorders>
          </w:tcPr>
          <w:p w14:paraId="793054A9" w14:textId="77777777" w:rsidR="00BE2CE2" w:rsidRDefault="00BE2CE2" w:rsidP="003C1D26">
            <w:pPr>
              <w:pStyle w:val="TAC"/>
              <w:rPr>
                <w:szCs w:val="18"/>
              </w:rPr>
            </w:pPr>
          </w:p>
        </w:tc>
        <w:tc>
          <w:tcPr>
            <w:tcW w:w="663" w:type="dxa"/>
            <w:gridSpan w:val="2"/>
            <w:tcBorders>
              <w:left w:val="single" w:sz="4" w:space="0" w:color="auto"/>
              <w:right w:val="single" w:sz="4" w:space="0" w:color="auto"/>
            </w:tcBorders>
          </w:tcPr>
          <w:p w14:paraId="4E2CCC82" w14:textId="77777777" w:rsidR="00BE2CE2" w:rsidRDefault="00BE2CE2" w:rsidP="003C1D26">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27AE6D79" w14:textId="77777777" w:rsidR="00BE2CE2" w:rsidRDefault="00BE2CE2" w:rsidP="003C1D26">
            <w:pPr>
              <w:pStyle w:val="TAC"/>
              <w:rPr>
                <w:szCs w:val="18"/>
              </w:rPr>
            </w:pPr>
          </w:p>
        </w:tc>
        <w:tc>
          <w:tcPr>
            <w:tcW w:w="567" w:type="dxa"/>
            <w:gridSpan w:val="3"/>
            <w:tcBorders>
              <w:left w:val="single" w:sz="4" w:space="0" w:color="auto"/>
              <w:right w:val="single" w:sz="4" w:space="0" w:color="auto"/>
            </w:tcBorders>
          </w:tcPr>
          <w:p w14:paraId="69AA710E" w14:textId="77777777" w:rsidR="00BE2CE2" w:rsidRDefault="00BE2CE2" w:rsidP="003C1D26">
            <w:pPr>
              <w:pStyle w:val="TAC"/>
              <w:rPr>
                <w:szCs w:val="18"/>
              </w:rPr>
            </w:pPr>
          </w:p>
        </w:tc>
        <w:tc>
          <w:tcPr>
            <w:tcW w:w="708" w:type="dxa"/>
            <w:gridSpan w:val="3"/>
            <w:tcBorders>
              <w:left w:val="single" w:sz="4" w:space="0" w:color="auto"/>
              <w:right w:val="single" w:sz="4" w:space="0" w:color="auto"/>
            </w:tcBorders>
          </w:tcPr>
          <w:p w14:paraId="4AC00578" w14:textId="77777777" w:rsidR="00BE2CE2" w:rsidRDefault="00BE2CE2" w:rsidP="003C1D26">
            <w:pPr>
              <w:pStyle w:val="TAC"/>
              <w:rPr>
                <w:szCs w:val="18"/>
              </w:rPr>
            </w:pPr>
          </w:p>
        </w:tc>
        <w:tc>
          <w:tcPr>
            <w:tcW w:w="502" w:type="dxa"/>
            <w:gridSpan w:val="3"/>
            <w:tcBorders>
              <w:left w:val="single" w:sz="4" w:space="0" w:color="auto"/>
              <w:right w:val="single" w:sz="4" w:space="0" w:color="auto"/>
            </w:tcBorders>
          </w:tcPr>
          <w:p w14:paraId="439EAF33" w14:textId="77777777" w:rsidR="00BE2CE2" w:rsidRDefault="00BE2CE2" w:rsidP="003C1D26">
            <w:pPr>
              <w:pStyle w:val="TAC"/>
              <w:rPr>
                <w:szCs w:val="18"/>
              </w:rPr>
            </w:pPr>
          </w:p>
        </w:tc>
        <w:tc>
          <w:tcPr>
            <w:tcW w:w="556" w:type="dxa"/>
            <w:gridSpan w:val="2"/>
            <w:tcBorders>
              <w:left w:val="single" w:sz="4" w:space="0" w:color="auto"/>
              <w:right w:val="single" w:sz="4" w:space="0" w:color="auto"/>
            </w:tcBorders>
          </w:tcPr>
          <w:p w14:paraId="39B412DE" w14:textId="77777777" w:rsidR="00BE2CE2" w:rsidRDefault="00BE2CE2" w:rsidP="003C1D26">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4C44923C" w14:textId="77777777" w:rsidR="00BE2CE2" w:rsidRDefault="00BE2CE2" w:rsidP="003C1D26">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7DAADB7D" w14:textId="77777777" w:rsidR="00BE2CE2" w:rsidRDefault="00BE2CE2" w:rsidP="003C1D26">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EB3467E" w14:textId="77777777" w:rsidR="00BE2CE2" w:rsidRDefault="00BE2CE2" w:rsidP="003C1D26">
            <w:pPr>
              <w:pStyle w:val="TAC"/>
              <w:rPr>
                <w:szCs w:val="18"/>
                <w:lang w:eastAsia="zh-CN"/>
              </w:rPr>
            </w:pPr>
          </w:p>
        </w:tc>
      </w:tr>
      <w:tr w:rsidR="00BE2CE2" w14:paraId="681F73A1"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B24B28" w14:textId="77777777" w:rsidR="00BE2CE2" w:rsidRDefault="00BE2CE2" w:rsidP="003C1D26">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27FA1D84" w14:textId="77777777" w:rsidR="00BE2CE2" w:rsidRDefault="00BE2CE2" w:rsidP="003C1D26">
            <w:pPr>
              <w:pStyle w:val="TAC"/>
            </w:pPr>
            <w:r>
              <w:t>-</w:t>
            </w:r>
          </w:p>
        </w:tc>
        <w:tc>
          <w:tcPr>
            <w:tcW w:w="849" w:type="dxa"/>
            <w:tcBorders>
              <w:left w:val="single" w:sz="4" w:space="0" w:color="auto"/>
              <w:right w:val="single" w:sz="4" w:space="0" w:color="auto"/>
            </w:tcBorders>
          </w:tcPr>
          <w:p w14:paraId="414B1E94"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79E0F47F"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46109915" w14:textId="77777777" w:rsidR="00BE2CE2" w:rsidRDefault="00BE2CE2" w:rsidP="003C1D26">
            <w:pPr>
              <w:pStyle w:val="TAC"/>
            </w:pPr>
            <w:r>
              <w:t>10</w:t>
            </w:r>
          </w:p>
        </w:tc>
        <w:tc>
          <w:tcPr>
            <w:tcW w:w="567" w:type="dxa"/>
            <w:tcBorders>
              <w:left w:val="single" w:sz="4" w:space="0" w:color="auto"/>
              <w:right w:val="single" w:sz="4" w:space="0" w:color="auto"/>
            </w:tcBorders>
          </w:tcPr>
          <w:p w14:paraId="05CD98AB"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3B668A06"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67C9E0F8"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46C86D4C"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1215E955"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6DA52ADB"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746A109C"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240C3705" w14:textId="77777777" w:rsidR="00BE2CE2" w:rsidRDefault="00BE2CE2" w:rsidP="003C1D26">
            <w:pPr>
              <w:pStyle w:val="TAC"/>
            </w:pPr>
          </w:p>
        </w:tc>
        <w:tc>
          <w:tcPr>
            <w:tcW w:w="708" w:type="dxa"/>
            <w:gridSpan w:val="2"/>
            <w:tcBorders>
              <w:left w:val="single" w:sz="4" w:space="0" w:color="auto"/>
              <w:right w:val="single" w:sz="4" w:space="0" w:color="auto"/>
            </w:tcBorders>
          </w:tcPr>
          <w:p w14:paraId="03A78885" w14:textId="77777777" w:rsidR="00BE2CE2" w:rsidRDefault="00BE2CE2" w:rsidP="003C1D26">
            <w:pPr>
              <w:pStyle w:val="TAC"/>
            </w:pPr>
          </w:p>
        </w:tc>
        <w:tc>
          <w:tcPr>
            <w:tcW w:w="484" w:type="dxa"/>
            <w:gridSpan w:val="3"/>
            <w:tcBorders>
              <w:left w:val="single" w:sz="4" w:space="0" w:color="auto"/>
              <w:right w:val="single" w:sz="4" w:space="0" w:color="auto"/>
            </w:tcBorders>
          </w:tcPr>
          <w:p w14:paraId="4D2D17A7" w14:textId="77777777" w:rsidR="00BE2CE2" w:rsidRDefault="00BE2CE2" w:rsidP="003C1D26">
            <w:pPr>
              <w:pStyle w:val="TAC"/>
            </w:pPr>
          </w:p>
        </w:tc>
        <w:tc>
          <w:tcPr>
            <w:tcW w:w="567" w:type="dxa"/>
            <w:gridSpan w:val="2"/>
            <w:tcBorders>
              <w:left w:val="single" w:sz="4" w:space="0" w:color="auto"/>
              <w:right w:val="single" w:sz="4" w:space="0" w:color="auto"/>
            </w:tcBorders>
          </w:tcPr>
          <w:p w14:paraId="55F14A7E" w14:textId="77777777" w:rsidR="00BE2CE2" w:rsidRDefault="00BE2CE2" w:rsidP="003C1D26">
            <w:pPr>
              <w:pStyle w:val="TAC"/>
            </w:pPr>
            <w:r>
              <w:t>100</w:t>
            </w:r>
          </w:p>
        </w:tc>
        <w:tc>
          <w:tcPr>
            <w:tcW w:w="578" w:type="dxa"/>
            <w:tcBorders>
              <w:left w:val="single" w:sz="4" w:space="0" w:color="auto"/>
              <w:right w:val="single" w:sz="4" w:space="0" w:color="auto"/>
            </w:tcBorders>
          </w:tcPr>
          <w:p w14:paraId="24C3A209" w14:textId="77777777" w:rsidR="00BE2CE2" w:rsidRDefault="00BE2CE2" w:rsidP="003C1D26">
            <w:pPr>
              <w:pStyle w:val="TAC"/>
            </w:pPr>
          </w:p>
        </w:tc>
        <w:tc>
          <w:tcPr>
            <w:tcW w:w="715" w:type="dxa"/>
            <w:gridSpan w:val="2"/>
            <w:tcBorders>
              <w:left w:val="single" w:sz="4" w:space="0" w:color="auto"/>
              <w:right w:val="single" w:sz="4" w:space="0" w:color="auto"/>
            </w:tcBorders>
          </w:tcPr>
          <w:p w14:paraId="002BFA15"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9DB2" w14:textId="77777777" w:rsidR="00BE2CE2" w:rsidRDefault="00BE2CE2" w:rsidP="003C1D26">
            <w:pPr>
              <w:pStyle w:val="TAC"/>
              <w:rPr>
                <w:lang w:eastAsia="zh-CN"/>
              </w:rPr>
            </w:pPr>
            <w:r>
              <w:rPr>
                <w:lang w:eastAsia="zh-CN"/>
              </w:rPr>
              <w:t>0</w:t>
            </w:r>
          </w:p>
        </w:tc>
      </w:tr>
      <w:tr w:rsidR="00BE2CE2" w14:paraId="142FFAD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A3D80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DA37E01" w14:textId="77777777" w:rsidR="00BE2CE2" w:rsidRDefault="00BE2CE2" w:rsidP="003C1D26">
            <w:pPr>
              <w:pStyle w:val="TAC"/>
            </w:pPr>
          </w:p>
        </w:tc>
        <w:tc>
          <w:tcPr>
            <w:tcW w:w="849" w:type="dxa"/>
            <w:tcBorders>
              <w:left w:val="single" w:sz="4" w:space="0" w:color="auto"/>
              <w:right w:val="single" w:sz="4" w:space="0" w:color="auto"/>
            </w:tcBorders>
          </w:tcPr>
          <w:p w14:paraId="4425B0B3"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74F88FAD" w14:textId="77777777" w:rsidR="00BE2CE2" w:rsidRDefault="00BE2CE2" w:rsidP="003C1D26">
            <w:pPr>
              <w:pStyle w:val="TAC"/>
            </w:pPr>
          </w:p>
        </w:tc>
        <w:tc>
          <w:tcPr>
            <w:tcW w:w="567" w:type="dxa"/>
            <w:gridSpan w:val="2"/>
            <w:tcBorders>
              <w:left w:val="single" w:sz="4" w:space="0" w:color="auto"/>
              <w:right w:val="single" w:sz="4" w:space="0" w:color="auto"/>
            </w:tcBorders>
          </w:tcPr>
          <w:p w14:paraId="7EACD914" w14:textId="77777777" w:rsidR="00BE2CE2" w:rsidRDefault="00BE2CE2" w:rsidP="003C1D26">
            <w:pPr>
              <w:pStyle w:val="TAC"/>
            </w:pPr>
            <w:r>
              <w:t>10</w:t>
            </w:r>
          </w:p>
        </w:tc>
        <w:tc>
          <w:tcPr>
            <w:tcW w:w="567" w:type="dxa"/>
            <w:tcBorders>
              <w:left w:val="single" w:sz="4" w:space="0" w:color="auto"/>
              <w:right w:val="single" w:sz="4" w:space="0" w:color="auto"/>
            </w:tcBorders>
          </w:tcPr>
          <w:p w14:paraId="4810D092"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81E5811"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4F2554A6"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662D414A"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712E9DAE"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24640856"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2CA082EA"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24CB2346" w14:textId="77777777" w:rsidR="00BE2CE2" w:rsidRDefault="00BE2CE2" w:rsidP="003C1D26">
            <w:pPr>
              <w:pStyle w:val="TAC"/>
            </w:pPr>
          </w:p>
        </w:tc>
        <w:tc>
          <w:tcPr>
            <w:tcW w:w="708" w:type="dxa"/>
            <w:gridSpan w:val="2"/>
            <w:tcBorders>
              <w:left w:val="single" w:sz="4" w:space="0" w:color="auto"/>
              <w:right w:val="single" w:sz="4" w:space="0" w:color="auto"/>
            </w:tcBorders>
          </w:tcPr>
          <w:p w14:paraId="20150D39" w14:textId="77777777" w:rsidR="00BE2CE2" w:rsidRDefault="00BE2CE2" w:rsidP="003C1D26">
            <w:pPr>
              <w:pStyle w:val="TAC"/>
            </w:pPr>
          </w:p>
        </w:tc>
        <w:tc>
          <w:tcPr>
            <w:tcW w:w="484" w:type="dxa"/>
            <w:gridSpan w:val="3"/>
            <w:tcBorders>
              <w:left w:val="single" w:sz="4" w:space="0" w:color="auto"/>
              <w:right w:val="single" w:sz="4" w:space="0" w:color="auto"/>
            </w:tcBorders>
          </w:tcPr>
          <w:p w14:paraId="62A9008C"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0886E796" w14:textId="77777777" w:rsidR="00BE2CE2" w:rsidRDefault="00BE2CE2" w:rsidP="003C1D26">
            <w:pPr>
              <w:pStyle w:val="TAC"/>
            </w:pPr>
            <w:r>
              <w:t>100</w:t>
            </w:r>
          </w:p>
        </w:tc>
        <w:tc>
          <w:tcPr>
            <w:tcW w:w="578" w:type="dxa"/>
            <w:tcBorders>
              <w:left w:val="single" w:sz="4" w:space="0" w:color="auto"/>
              <w:right w:val="single" w:sz="4" w:space="0" w:color="auto"/>
            </w:tcBorders>
          </w:tcPr>
          <w:p w14:paraId="3A6F081C" w14:textId="77777777" w:rsidR="00BE2CE2" w:rsidRDefault="00BE2CE2" w:rsidP="003C1D26">
            <w:pPr>
              <w:pStyle w:val="TAC"/>
            </w:pPr>
          </w:p>
        </w:tc>
        <w:tc>
          <w:tcPr>
            <w:tcW w:w="715" w:type="dxa"/>
            <w:gridSpan w:val="2"/>
            <w:tcBorders>
              <w:left w:val="single" w:sz="4" w:space="0" w:color="auto"/>
              <w:right w:val="single" w:sz="4" w:space="0" w:color="auto"/>
            </w:tcBorders>
          </w:tcPr>
          <w:p w14:paraId="5096F0D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9A32E31" w14:textId="77777777" w:rsidR="00BE2CE2" w:rsidRDefault="00BE2CE2" w:rsidP="003C1D26">
            <w:pPr>
              <w:pStyle w:val="TAC"/>
              <w:rPr>
                <w:lang w:eastAsia="zh-CN"/>
              </w:rPr>
            </w:pPr>
          </w:p>
        </w:tc>
      </w:tr>
      <w:tr w:rsidR="00BE2CE2" w14:paraId="2DCF16F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B62F2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3B64A6" w14:textId="77777777" w:rsidR="00BE2CE2" w:rsidRDefault="00BE2CE2" w:rsidP="003C1D26">
            <w:pPr>
              <w:pStyle w:val="TAC"/>
            </w:pPr>
          </w:p>
        </w:tc>
        <w:tc>
          <w:tcPr>
            <w:tcW w:w="849" w:type="dxa"/>
            <w:tcBorders>
              <w:left w:val="single" w:sz="4" w:space="0" w:color="auto"/>
              <w:right w:val="single" w:sz="4" w:space="0" w:color="auto"/>
            </w:tcBorders>
          </w:tcPr>
          <w:p w14:paraId="109115B7" w14:textId="77777777" w:rsidR="00BE2CE2" w:rsidRDefault="00BE2CE2" w:rsidP="003C1D26">
            <w:pPr>
              <w:pStyle w:val="TAC"/>
            </w:pPr>
            <w:r>
              <w:t>n258</w:t>
            </w:r>
          </w:p>
        </w:tc>
        <w:tc>
          <w:tcPr>
            <w:tcW w:w="567" w:type="dxa"/>
            <w:gridSpan w:val="2"/>
            <w:tcBorders>
              <w:left w:val="single" w:sz="4" w:space="0" w:color="auto"/>
              <w:right w:val="single" w:sz="4" w:space="0" w:color="auto"/>
            </w:tcBorders>
          </w:tcPr>
          <w:p w14:paraId="28FAC60E" w14:textId="77777777" w:rsidR="00BE2CE2" w:rsidRDefault="00BE2CE2" w:rsidP="003C1D26">
            <w:pPr>
              <w:pStyle w:val="TAC"/>
            </w:pPr>
          </w:p>
        </w:tc>
        <w:tc>
          <w:tcPr>
            <w:tcW w:w="567" w:type="dxa"/>
            <w:gridSpan w:val="2"/>
            <w:tcBorders>
              <w:left w:val="single" w:sz="4" w:space="0" w:color="auto"/>
              <w:right w:val="single" w:sz="4" w:space="0" w:color="auto"/>
            </w:tcBorders>
          </w:tcPr>
          <w:p w14:paraId="378CBFE2" w14:textId="77777777" w:rsidR="00BE2CE2" w:rsidRDefault="00BE2CE2" w:rsidP="003C1D26">
            <w:pPr>
              <w:pStyle w:val="TAC"/>
            </w:pPr>
          </w:p>
        </w:tc>
        <w:tc>
          <w:tcPr>
            <w:tcW w:w="567" w:type="dxa"/>
            <w:tcBorders>
              <w:left w:val="single" w:sz="4" w:space="0" w:color="auto"/>
              <w:right w:val="single" w:sz="4" w:space="0" w:color="auto"/>
            </w:tcBorders>
          </w:tcPr>
          <w:p w14:paraId="2DAA0ECE" w14:textId="77777777" w:rsidR="00BE2CE2" w:rsidRDefault="00BE2CE2" w:rsidP="003C1D26">
            <w:pPr>
              <w:pStyle w:val="TAC"/>
            </w:pPr>
          </w:p>
        </w:tc>
        <w:tc>
          <w:tcPr>
            <w:tcW w:w="567" w:type="dxa"/>
            <w:gridSpan w:val="3"/>
            <w:tcBorders>
              <w:left w:val="single" w:sz="4" w:space="0" w:color="auto"/>
              <w:right w:val="single" w:sz="4" w:space="0" w:color="auto"/>
            </w:tcBorders>
          </w:tcPr>
          <w:p w14:paraId="7006B62C" w14:textId="77777777" w:rsidR="00BE2CE2" w:rsidRDefault="00BE2CE2" w:rsidP="003C1D26">
            <w:pPr>
              <w:pStyle w:val="TAC"/>
            </w:pPr>
          </w:p>
        </w:tc>
        <w:tc>
          <w:tcPr>
            <w:tcW w:w="567" w:type="dxa"/>
            <w:gridSpan w:val="3"/>
            <w:tcBorders>
              <w:left w:val="single" w:sz="4" w:space="0" w:color="auto"/>
              <w:right w:val="single" w:sz="4" w:space="0" w:color="auto"/>
            </w:tcBorders>
          </w:tcPr>
          <w:p w14:paraId="4C879ECF" w14:textId="77777777" w:rsidR="00BE2CE2" w:rsidRDefault="00BE2CE2" w:rsidP="003C1D26">
            <w:pPr>
              <w:pStyle w:val="TAC"/>
            </w:pPr>
          </w:p>
        </w:tc>
        <w:tc>
          <w:tcPr>
            <w:tcW w:w="709" w:type="dxa"/>
            <w:gridSpan w:val="3"/>
            <w:tcBorders>
              <w:left w:val="single" w:sz="4" w:space="0" w:color="auto"/>
              <w:right w:val="single" w:sz="4" w:space="0" w:color="auto"/>
            </w:tcBorders>
          </w:tcPr>
          <w:p w14:paraId="09E4498A" w14:textId="77777777" w:rsidR="00BE2CE2" w:rsidRDefault="00BE2CE2" w:rsidP="003C1D26">
            <w:pPr>
              <w:pStyle w:val="TAC"/>
            </w:pPr>
          </w:p>
        </w:tc>
        <w:tc>
          <w:tcPr>
            <w:tcW w:w="781" w:type="dxa"/>
            <w:gridSpan w:val="3"/>
            <w:tcBorders>
              <w:left w:val="single" w:sz="4" w:space="0" w:color="auto"/>
              <w:right w:val="single" w:sz="4" w:space="0" w:color="auto"/>
            </w:tcBorders>
          </w:tcPr>
          <w:p w14:paraId="15E5DA8C" w14:textId="77777777" w:rsidR="00BE2CE2" w:rsidRDefault="00BE2CE2" w:rsidP="003C1D26">
            <w:pPr>
              <w:pStyle w:val="TAC"/>
            </w:pPr>
          </w:p>
        </w:tc>
        <w:tc>
          <w:tcPr>
            <w:tcW w:w="636" w:type="dxa"/>
            <w:gridSpan w:val="2"/>
            <w:tcBorders>
              <w:left w:val="single" w:sz="4" w:space="0" w:color="auto"/>
              <w:right w:val="single" w:sz="4" w:space="0" w:color="auto"/>
            </w:tcBorders>
          </w:tcPr>
          <w:p w14:paraId="2DFDF52B"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02B330F7" w14:textId="77777777" w:rsidR="00BE2CE2" w:rsidRDefault="00BE2CE2" w:rsidP="003C1D26">
            <w:pPr>
              <w:pStyle w:val="TAC"/>
            </w:pPr>
          </w:p>
        </w:tc>
        <w:tc>
          <w:tcPr>
            <w:tcW w:w="567" w:type="dxa"/>
            <w:gridSpan w:val="3"/>
            <w:tcBorders>
              <w:left w:val="single" w:sz="4" w:space="0" w:color="auto"/>
              <w:right w:val="single" w:sz="4" w:space="0" w:color="auto"/>
            </w:tcBorders>
          </w:tcPr>
          <w:p w14:paraId="2F6A2C01" w14:textId="77777777" w:rsidR="00BE2CE2" w:rsidRDefault="00BE2CE2" w:rsidP="003C1D26">
            <w:pPr>
              <w:pStyle w:val="TAC"/>
            </w:pPr>
          </w:p>
        </w:tc>
        <w:tc>
          <w:tcPr>
            <w:tcW w:w="708" w:type="dxa"/>
            <w:gridSpan w:val="2"/>
            <w:tcBorders>
              <w:left w:val="single" w:sz="4" w:space="0" w:color="auto"/>
              <w:right w:val="single" w:sz="4" w:space="0" w:color="auto"/>
            </w:tcBorders>
          </w:tcPr>
          <w:p w14:paraId="1726E5A7" w14:textId="77777777" w:rsidR="00BE2CE2" w:rsidRDefault="00BE2CE2" w:rsidP="003C1D26">
            <w:pPr>
              <w:pStyle w:val="TAC"/>
            </w:pPr>
          </w:p>
        </w:tc>
        <w:tc>
          <w:tcPr>
            <w:tcW w:w="484" w:type="dxa"/>
            <w:gridSpan w:val="3"/>
            <w:tcBorders>
              <w:left w:val="single" w:sz="4" w:space="0" w:color="auto"/>
              <w:right w:val="single" w:sz="4" w:space="0" w:color="auto"/>
            </w:tcBorders>
          </w:tcPr>
          <w:p w14:paraId="4A45067E" w14:textId="77777777" w:rsidR="00BE2CE2" w:rsidRDefault="00BE2CE2" w:rsidP="003C1D26">
            <w:pPr>
              <w:pStyle w:val="TAC"/>
            </w:pPr>
          </w:p>
        </w:tc>
        <w:tc>
          <w:tcPr>
            <w:tcW w:w="567" w:type="dxa"/>
            <w:gridSpan w:val="2"/>
            <w:tcBorders>
              <w:left w:val="single" w:sz="4" w:space="0" w:color="auto"/>
              <w:right w:val="single" w:sz="4" w:space="0" w:color="auto"/>
            </w:tcBorders>
          </w:tcPr>
          <w:p w14:paraId="5516ECE9" w14:textId="77777777" w:rsidR="00BE2CE2" w:rsidRDefault="00BE2CE2" w:rsidP="003C1D26">
            <w:pPr>
              <w:pStyle w:val="TAC"/>
            </w:pPr>
            <w:r>
              <w:t>100</w:t>
            </w:r>
          </w:p>
        </w:tc>
        <w:tc>
          <w:tcPr>
            <w:tcW w:w="578" w:type="dxa"/>
            <w:tcBorders>
              <w:left w:val="single" w:sz="4" w:space="0" w:color="auto"/>
              <w:right w:val="single" w:sz="4" w:space="0" w:color="auto"/>
            </w:tcBorders>
          </w:tcPr>
          <w:p w14:paraId="6B8B7804" w14:textId="77777777" w:rsidR="00BE2CE2" w:rsidRDefault="00BE2CE2" w:rsidP="003C1D26">
            <w:pPr>
              <w:pStyle w:val="TAC"/>
            </w:pPr>
            <w:r>
              <w:t>200</w:t>
            </w:r>
          </w:p>
        </w:tc>
        <w:tc>
          <w:tcPr>
            <w:tcW w:w="715" w:type="dxa"/>
            <w:gridSpan w:val="2"/>
            <w:tcBorders>
              <w:left w:val="single" w:sz="4" w:space="0" w:color="auto"/>
              <w:right w:val="single" w:sz="4" w:space="0" w:color="auto"/>
            </w:tcBorders>
          </w:tcPr>
          <w:p w14:paraId="60881555" w14:textId="77777777" w:rsidR="00BE2CE2" w:rsidRDefault="00BE2CE2" w:rsidP="003C1D2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FA73CA9" w14:textId="77777777" w:rsidR="00BE2CE2" w:rsidRDefault="00BE2CE2" w:rsidP="003C1D26">
            <w:pPr>
              <w:pStyle w:val="TAC"/>
              <w:rPr>
                <w:lang w:eastAsia="zh-CN"/>
              </w:rPr>
            </w:pPr>
          </w:p>
        </w:tc>
      </w:tr>
      <w:tr w:rsidR="00BE2CE2" w14:paraId="0DD7705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B1711F" w14:textId="77777777" w:rsidR="00BE2CE2" w:rsidRDefault="00BE2CE2" w:rsidP="003C1D26">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3E4DBF94" w14:textId="77777777" w:rsidR="00BE2CE2" w:rsidRDefault="00BE2CE2" w:rsidP="003C1D26">
            <w:pPr>
              <w:pStyle w:val="TAC"/>
            </w:pPr>
            <w:r>
              <w:t>-</w:t>
            </w:r>
          </w:p>
        </w:tc>
        <w:tc>
          <w:tcPr>
            <w:tcW w:w="849" w:type="dxa"/>
            <w:tcBorders>
              <w:left w:val="single" w:sz="4" w:space="0" w:color="auto"/>
              <w:right w:val="single" w:sz="4" w:space="0" w:color="auto"/>
            </w:tcBorders>
          </w:tcPr>
          <w:p w14:paraId="47BB5A6C"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7988A9E9"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0AEB5732" w14:textId="77777777" w:rsidR="00BE2CE2" w:rsidRDefault="00BE2CE2" w:rsidP="003C1D26">
            <w:pPr>
              <w:pStyle w:val="TAC"/>
            </w:pPr>
            <w:r>
              <w:t>10</w:t>
            </w:r>
          </w:p>
        </w:tc>
        <w:tc>
          <w:tcPr>
            <w:tcW w:w="567" w:type="dxa"/>
            <w:tcBorders>
              <w:left w:val="single" w:sz="4" w:space="0" w:color="auto"/>
              <w:right w:val="single" w:sz="4" w:space="0" w:color="auto"/>
            </w:tcBorders>
          </w:tcPr>
          <w:p w14:paraId="017CBCE9"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2967DC69"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107F709B"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040F9BBA"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65D5ED3F"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5AFB74B2"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7BB8BAE9"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78E76C36" w14:textId="77777777" w:rsidR="00BE2CE2" w:rsidRDefault="00BE2CE2" w:rsidP="003C1D26">
            <w:pPr>
              <w:pStyle w:val="TAC"/>
            </w:pPr>
          </w:p>
        </w:tc>
        <w:tc>
          <w:tcPr>
            <w:tcW w:w="708" w:type="dxa"/>
            <w:gridSpan w:val="2"/>
            <w:tcBorders>
              <w:left w:val="single" w:sz="4" w:space="0" w:color="auto"/>
              <w:right w:val="single" w:sz="4" w:space="0" w:color="auto"/>
            </w:tcBorders>
          </w:tcPr>
          <w:p w14:paraId="612F3F4A" w14:textId="77777777" w:rsidR="00BE2CE2" w:rsidRDefault="00BE2CE2" w:rsidP="003C1D26">
            <w:pPr>
              <w:pStyle w:val="TAC"/>
            </w:pPr>
          </w:p>
        </w:tc>
        <w:tc>
          <w:tcPr>
            <w:tcW w:w="484" w:type="dxa"/>
            <w:gridSpan w:val="3"/>
            <w:tcBorders>
              <w:left w:val="single" w:sz="4" w:space="0" w:color="auto"/>
              <w:right w:val="single" w:sz="4" w:space="0" w:color="auto"/>
            </w:tcBorders>
          </w:tcPr>
          <w:p w14:paraId="6C9BD478" w14:textId="77777777" w:rsidR="00BE2CE2" w:rsidRDefault="00BE2CE2" w:rsidP="003C1D26">
            <w:pPr>
              <w:pStyle w:val="TAC"/>
            </w:pPr>
          </w:p>
        </w:tc>
        <w:tc>
          <w:tcPr>
            <w:tcW w:w="567" w:type="dxa"/>
            <w:gridSpan w:val="2"/>
            <w:tcBorders>
              <w:left w:val="single" w:sz="4" w:space="0" w:color="auto"/>
              <w:right w:val="single" w:sz="4" w:space="0" w:color="auto"/>
            </w:tcBorders>
          </w:tcPr>
          <w:p w14:paraId="3132F096" w14:textId="77777777" w:rsidR="00BE2CE2" w:rsidRDefault="00BE2CE2" w:rsidP="003C1D26">
            <w:pPr>
              <w:pStyle w:val="TAC"/>
            </w:pPr>
          </w:p>
        </w:tc>
        <w:tc>
          <w:tcPr>
            <w:tcW w:w="578" w:type="dxa"/>
            <w:tcBorders>
              <w:left w:val="single" w:sz="4" w:space="0" w:color="auto"/>
              <w:right w:val="single" w:sz="4" w:space="0" w:color="auto"/>
            </w:tcBorders>
          </w:tcPr>
          <w:p w14:paraId="0A44810A" w14:textId="77777777" w:rsidR="00BE2CE2" w:rsidRDefault="00BE2CE2" w:rsidP="003C1D26">
            <w:pPr>
              <w:pStyle w:val="TAC"/>
            </w:pPr>
          </w:p>
        </w:tc>
        <w:tc>
          <w:tcPr>
            <w:tcW w:w="715" w:type="dxa"/>
            <w:gridSpan w:val="2"/>
            <w:tcBorders>
              <w:left w:val="single" w:sz="4" w:space="0" w:color="auto"/>
              <w:right w:val="single" w:sz="4" w:space="0" w:color="auto"/>
            </w:tcBorders>
          </w:tcPr>
          <w:p w14:paraId="0117083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BA4016C" w14:textId="77777777" w:rsidR="00BE2CE2" w:rsidRDefault="00BE2CE2" w:rsidP="003C1D26">
            <w:pPr>
              <w:pStyle w:val="TAC"/>
              <w:rPr>
                <w:lang w:eastAsia="zh-CN"/>
              </w:rPr>
            </w:pPr>
            <w:r>
              <w:rPr>
                <w:lang w:eastAsia="zh-CN"/>
              </w:rPr>
              <w:t>0</w:t>
            </w:r>
          </w:p>
        </w:tc>
      </w:tr>
      <w:tr w:rsidR="00BE2CE2" w14:paraId="780E1D7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FD926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6E60FE5" w14:textId="77777777" w:rsidR="00BE2CE2" w:rsidRDefault="00BE2CE2" w:rsidP="003C1D26">
            <w:pPr>
              <w:pStyle w:val="TAC"/>
            </w:pPr>
          </w:p>
        </w:tc>
        <w:tc>
          <w:tcPr>
            <w:tcW w:w="849" w:type="dxa"/>
            <w:tcBorders>
              <w:left w:val="single" w:sz="4" w:space="0" w:color="auto"/>
              <w:right w:val="single" w:sz="4" w:space="0" w:color="auto"/>
            </w:tcBorders>
          </w:tcPr>
          <w:p w14:paraId="02FCB0EB"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331BC9FD" w14:textId="77777777" w:rsidR="00BE2CE2" w:rsidRDefault="00BE2CE2" w:rsidP="003C1D26">
            <w:pPr>
              <w:pStyle w:val="TAC"/>
            </w:pPr>
          </w:p>
        </w:tc>
        <w:tc>
          <w:tcPr>
            <w:tcW w:w="567" w:type="dxa"/>
            <w:gridSpan w:val="2"/>
            <w:tcBorders>
              <w:left w:val="single" w:sz="4" w:space="0" w:color="auto"/>
              <w:right w:val="single" w:sz="4" w:space="0" w:color="auto"/>
            </w:tcBorders>
          </w:tcPr>
          <w:p w14:paraId="4C20C59B" w14:textId="77777777" w:rsidR="00BE2CE2" w:rsidRDefault="00BE2CE2" w:rsidP="003C1D26">
            <w:pPr>
              <w:pStyle w:val="TAC"/>
            </w:pPr>
            <w:r>
              <w:t>10</w:t>
            </w:r>
          </w:p>
        </w:tc>
        <w:tc>
          <w:tcPr>
            <w:tcW w:w="567" w:type="dxa"/>
            <w:tcBorders>
              <w:left w:val="single" w:sz="4" w:space="0" w:color="auto"/>
              <w:right w:val="single" w:sz="4" w:space="0" w:color="auto"/>
            </w:tcBorders>
          </w:tcPr>
          <w:p w14:paraId="20499BDC"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2ED0483"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19D2FB45" w14:textId="77777777" w:rsidR="00BE2CE2" w:rsidRDefault="00BE2CE2" w:rsidP="003C1D26">
            <w:pPr>
              <w:pStyle w:val="TAC"/>
            </w:pPr>
          </w:p>
        </w:tc>
        <w:tc>
          <w:tcPr>
            <w:tcW w:w="709" w:type="dxa"/>
            <w:gridSpan w:val="3"/>
            <w:tcBorders>
              <w:left w:val="single" w:sz="4" w:space="0" w:color="auto"/>
              <w:right w:val="single" w:sz="4" w:space="0" w:color="auto"/>
            </w:tcBorders>
          </w:tcPr>
          <w:p w14:paraId="4DFE4C33" w14:textId="77777777" w:rsidR="00BE2CE2" w:rsidRDefault="00BE2CE2" w:rsidP="003C1D26">
            <w:pPr>
              <w:pStyle w:val="TAC"/>
            </w:pPr>
          </w:p>
        </w:tc>
        <w:tc>
          <w:tcPr>
            <w:tcW w:w="781" w:type="dxa"/>
            <w:gridSpan w:val="3"/>
            <w:tcBorders>
              <w:left w:val="single" w:sz="4" w:space="0" w:color="auto"/>
              <w:right w:val="single" w:sz="4" w:space="0" w:color="auto"/>
            </w:tcBorders>
          </w:tcPr>
          <w:p w14:paraId="2FBE1AF8"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2B1D58CA"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1FE3F5CE"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0759B110" w14:textId="77777777" w:rsidR="00BE2CE2" w:rsidRDefault="00BE2CE2" w:rsidP="003C1D26">
            <w:pPr>
              <w:pStyle w:val="TAC"/>
            </w:pPr>
          </w:p>
        </w:tc>
        <w:tc>
          <w:tcPr>
            <w:tcW w:w="708" w:type="dxa"/>
            <w:gridSpan w:val="2"/>
            <w:tcBorders>
              <w:left w:val="single" w:sz="4" w:space="0" w:color="auto"/>
              <w:right w:val="single" w:sz="4" w:space="0" w:color="auto"/>
            </w:tcBorders>
          </w:tcPr>
          <w:p w14:paraId="16EA6265" w14:textId="77777777" w:rsidR="00BE2CE2" w:rsidRDefault="00BE2CE2" w:rsidP="003C1D26">
            <w:pPr>
              <w:pStyle w:val="TAC"/>
            </w:pPr>
          </w:p>
        </w:tc>
        <w:tc>
          <w:tcPr>
            <w:tcW w:w="484" w:type="dxa"/>
            <w:gridSpan w:val="3"/>
            <w:tcBorders>
              <w:left w:val="single" w:sz="4" w:space="0" w:color="auto"/>
              <w:right w:val="single" w:sz="4" w:space="0" w:color="auto"/>
            </w:tcBorders>
          </w:tcPr>
          <w:p w14:paraId="38CD7D48"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3E4BFCA9" w14:textId="77777777" w:rsidR="00BE2CE2" w:rsidRDefault="00BE2CE2" w:rsidP="003C1D26">
            <w:pPr>
              <w:pStyle w:val="TAC"/>
            </w:pPr>
            <w:r>
              <w:t>100</w:t>
            </w:r>
          </w:p>
        </w:tc>
        <w:tc>
          <w:tcPr>
            <w:tcW w:w="578" w:type="dxa"/>
            <w:tcBorders>
              <w:left w:val="single" w:sz="4" w:space="0" w:color="auto"/>
              <w:right w:val="single" w:sz="4" w:space="0" w:color="auto"/>
            </w:tcBorders>
          </w:tcPr>
          <w:p w14:paraId="0428C081" w14:textId="77777777" w:rsidR="00BE2CE2" w:rsidRDefault="00BE2CE2" w:rsidP="003C1D26">
            <w:pPr>
              <w:pStyle w:val="TAC"/>
            </w:pPr>
          </w:p>
        </w:tc>
        <w:tc>
          <w:tcPr>
            <w:tcW w:w="715" w:type="dxa"/>
            <w:gridSpan w:val="2"/>
            <w:tcBorders>
              <w:left w:val="single" w:sz="4" w:space="0" w:color="auto"/>
              <w:right w:val="single" w:sz="4" w:space="0" w:color="auto"/>
            </w:tcBorders>
          </w:tcPr>
          <w:p w14:paraId="2A6DD7E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3016860" w14:textId="77777777" w:rsidR="00BE2CE2" w:rsidRDefault="00BE2CE2" w:rsidP="003C1D26">
            <w:pPr>
              <w:pStyle w:val="TAC"/>
              <w:rPr>
                <w:lang w:eastAsia="zh-CN"/>
              </w:rPr>
            </w:pPr>
          </w:p>
        </w:tc>
      </w:tr>
      <w:tr w:rsidR="00BE2CE2" w14:paraId="38D8E11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8C4779"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9EDB7A" w14:textId="77777777" w:rsidR="00BE2CE2" w:rsidRDefault="00BE2CE2" w:rsidP="003C1D26">
            <w:pPr>
              <w:pStyle w:val="TAC"/>
            </w:pPr>
          </w:p>
        </w:tc>
        <w:tc>
          <w:tcPr>
            <w:tcW w:w="849" w:type="dxa"/>
            <w:tcBorders>
              <w:left w:val="single" w:sz="4" w:space="0" w:color="auto"/>
              <w:right w:val="single" w:sz="4" w:space="0" w:color="auto"/>
            </w:tcBorders>
          </w:tcPr>
          <w:p w14:paraId="5956AE16"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6D6168DE" w14:textId="77777777" w:rsidR="00BE2CE2" w:rsidRDefault="00BE2CE2" w:rsidP="003C1D26">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4D00F58C" w14:textId="77777777" w:rsidR="00BE2CE2" w:rsidRDefault="00BE2CE2" w:rsidP="003C1D26">
            <w:pPr>
              <w:pStyle w:val="TAC"/>
              <w:rPr>
                <w:lang w:eastAsia="zh-CN"/>
              </w:rPr>
            </w:pPr>
          </w:p>
        </w:tc>
      </w:tr>
      <w:tr w:rsidR="00BE2CE2" w14:paraId="26D9242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3FF20A" w14:textId="77777777" w:rsidR="00BE2CE2" w:rsidRDefault="00BE2CE2" w:rsidP="003C1D26">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77355CCB" w14:textId="77777777" w:rsidR="00BE2CE2" w:rsidRDefault="00BE2CE2" w:rsidP="003C1D26">
            <w:pPr>
              <w:pStyle w:val="TAC"/>
            </w:pPr>
            <w:r>
              <w:t>-</w:t>
            </w:r>
          </w:p>
        </w:tc>
        <w:tc>
          <w:tcPr>
            <w:tcW w:w="849" w:type="dxa"/>
            <w:tcBorders>
              <w:left w:val="single" w:sz="4" w:space="0" w:color="auto"/>
              <w:right w:val="single" w:sz="4" w:space="0" w:color="auto"/>
            </w:tcBorders>
          </w:tcPr>
          <w:p w14:paraId="5535DEFE"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0EB88ADF"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58B44342" w14:textId="77777777" w:rsidR="00BE2CE2" w:rsidRDefault="00BE2CE2" w:rsidP="003C1D26">
            <w:pPr>
              <w:pStyle w:val="TAC"/>
            </w:pPr>
            <w:r>
              <w:t>10</w:t>
            </w:r>
          </w:p>
        </w:tc>
        <w:tc>
          <w:tcPr>
            <w:tcW w:w="567" w:type="dxa"/>
            <w:tcBorders>
              <w:left w:val="single" w:sz="4" w:space="0" w:color="auto"/>
              <w:right w:val="single" w:sz="4" w:space="0" w:color="auto"/>
            </w:tcBorders>
          </w:tcPr>
          <w:p w14:paraId="1685284D"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0D67C5FA"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6122BD8B"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0CCE6068"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64552044"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30C3AA2B"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5D6408D0"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61B3018E" w14:textId="77777777" w:rsidR="00BE2CE2" w:rsidRDefault="00BE2CE2" w:rsidP="003C1D26">
            <w:pPr>
              <w:pStyle w:val="TAC"/>
            </w:pPr>
          </w:p>
        </w:tc>
        <w:tc>
          <w:tcPr>
            <w:tcW w:w="708" w:type="dxa"/>
            <w:gridSpan w:val="2"/>
            <w:tcBorders>
              <w:left w:val="single" w:sz="4" w:space="0" w:color="auto"/>
              <w:right w:val="single" w:sz="4" w:space="0" w:color="auto"/>
            </w:tcBorders>
          </w:tcPr>
          <w:p w14:paraId="2B4F974E" w14:textId="77777777" w:rsidR="00BE2CE2" w:rsidRDefault="00BE2CE2" w:rsidP="003C1D26">
            <w:pPr>
              <w:pStyle w:val="TAC"/>
            </w:pPr>
          </w:p>
        </w:tc>
        <w:tc>
          <w:tcPr>
            <w:tcW w:w="484" w:type="dxa"/>
            <w:gridSpan w:val="3"/>
            <w:tcBorders>
              <w:left w:val="single" w:sz="4" w:space="0" w:color="auto"/>
              <w:right w:val="single" w:sz="4" w:space="0" w:color="auto"/>
            </w:tcBorders>
          </w:tcPr>
          <w:p w14:paraId="276C4256" w14:textId="77777777" w:rsidR="00BE2CE2" w:rsidRDefault="00BE2CE2" w:rsidP="003C1D26">
            <w:pPr>
              <w:pStyle w:val="TAC"/>
            </w:pPr>
          </w:p>
        </w:tc>
        <w:tc>
          <w:tcPr>
            <w:tcW w:w="567" w:type="dxa"/>
            <w:gridSpan w:val="2"/>
            <w:tcBorders>
              <w:left w:val="single" w:sz="4" w:space="0" w:color="auto"/>
              <w:right w:val="single" w:sz="4" w:space="0" w:color="auto"/>
            </w:tcBorders>
          </w:tcPr>
          <w:p w14:paraId="7F399D27" w14:textId="77777777" w:rsidR="00BE2CE2" w:rsidRDefault="00BE2CE2" w:rsidP="003C1D26">
            <w:pPr>
              <w:pStyle w:val="TAC"/>
            </w:pPr>
          </w:p>
        </w:tc>
        <w:tc>
          <w:tcPr>
            <w:tcW w:w="578" w:type="dxa"/>
            <w:tcBorders>
              <w:left w:val="single" w:sz="4" w:space="0" w:color="auto"/>
              <w:right w:val="single" w:sz="4" w:space="0" w:color="auto"/>
            </w:tcBorders>
          </w:tcPr>
          <w:p w14:paraId="604EDF0C" w14:textId="77777777" w:rsidR="00BE2CE2" w:rsidRDefault="00BE2CE2" w:rsidP="003C1D26">
            <w:pPr>
              <w:pStyle w:val="TAC"/>
            </w:pPr>
          </w:p>
        </w:tc>
        <w:tc>
          <w:tcPr>
            <w:tcW w:w="715" w:type="dxa"/>
            <w:gridSpan w:val="2"/>
            <w:tcBorders>
              <w:left w:val="single" w:sz="4" w:space="0" w:color="auto"/>
              <w:right w:val="single" w:sz="4" w:space="0" w:color="auto"/>
            </w:tcBorders>
          </w:tcPr>
          <w:p w14:paraId="4CCFAF3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680D0DA" w14:textId="77777777" w:rsidR="00BE2CE2" w:rsidRDefault="00BE2CE2" w:rsidP="003C1D26">
            <w:pPr>
              <w:pStyle w:val="TAC"/>
              <w:rPr>
                <w:lang w:eastAsia="zh-CN"/>
              </w:rPr>
            </w:pPr>
            <w:r>
              <w:rPr>
                <w:lang w:eastAsia="zh-CN"/>
              </w:rPr>
              <w:t>0</w:t>
            </w:r>
          </w:p>
        </w:tc>
      </w:tr>
      <w:tr w:rsidR="00BE2CE2" w14:paraId="0FDCD5B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4D71D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D1443DA" w14:textId="77777777" w:rsidR="00BE2CE2" w:rsidRDefault="00BE2CE2" w:rsidP="003C1D26">
            <w:pPr>
              <w:pStyle w:val="TAC"/>
            </w:pPr>
          </w:p>
        </w:tc>
        <w:tc>
          <w:tcPr>
            <w:tcW w:w="849" w:type="dxa"/>
            <w:tcBorders>
              <w:left w:val="single" w:sz="4" w:space="0" w:color="auto"/>
              <w:right w:val="single" w:sz="4" w:space="0" w:color="auto"/>
            </w:tcBorders>
          </w:tcPr>
          <w:p w14:paraId="0D7BF5D0"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6791EA87" w14:textId="77777777" w:rsidR="00BE2CE2" w:rsidRDefault="00BE2CE2" w:rsidP="003C1D26">
            <w:pPr>
              <w:pStyle w:val="TAC"/>
            </w:pPr>
          </w:p>
        </w:tc>
        <w:tc>
          <w:tcPr>
            <w:tcW w:w="567" w:type="dxa"/>
            <w:gridSpan w:val="2"/>
            <w:tcBorders>
              <w:left w:val="single" w:sz="4" w:space="0" w:color="auto"/>
              <w:right w:val="single" w:sz="4" w:space="0" w:color="auto"/>
            </w:tcBorders>
          </w:tcPr>
          <w:p w14:paraId="63DF1F32" w14:textId="77777777" w:rsidR="00BE2CE2" w:rsidRDefault="00BE2CE2" w:rsidP="003C1D26">
            <w:pPr>
              <w:pStyle w:val="TAC"/>
            </w:pPr>
            <w:r>
              <w:t>10</w:t>
            </w:r>
          </w:p>
        </w:tc>
        <w:tc>
          <w:tcPr>
            <w:tcW w:w="567" w:type="dxa"/>
            <w:tcBorders>
              <w:left w:val="single" w:sz="4" w:space="0" w:color="auto"/>
              <w:right w:val="single" w:sz="4" w:space="0" w:color="auto"/>
            </w:tcBorders>
          </w:tcPr>
          <w:p w14:paraId="01BCBF6C"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108482F"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75C60485" w14:textId="77777777" w:rsidR="00BE2CE2" w:rsidRDefault="00BE2CE2" w:rsidP="003C1D26">
            <w:pPr>
              <w:pStyle w:val="TAC"/>
            </w:pPr>
          </w:p>
        </w:tc>
        <w:tc>
          <w:tcPr>
            <w:tcW w:w="709" w:type="dxa"/>
            <w:gridSpan w:val="3"/>
            <w:tcBorders>
              <w:left w:val="single" w:sz="4" w:space="0" w:color="auto"/>
              <w:right w:val="single" w:sz="4" w:space="0" w:color="auto"/>
            </w:tcBorders>
          </w:tcPr>
          <w:p w14:paraId="48A8642B" w14:textId="77777777" w:rsidR="00BE2CE2" w:rsidRDefault="00BE2CE2" w:rsidP="003C1D26">
            <w:pPr>
              <w:pStyle w:val="TAC"/>
            </w:pPr>
          </w:p>
        </w:tc>
        <w:tc>
          <w:tcPr>
            <w:tcW w:w="781" w:type="dxa"/>
            <w:gridSpan w:val="3"/>
            <w:tcBorders>
              <w:left w:val="single" w:sz="4" w:space="0" w:color="auto"/>
              <w:right w:val="single" w:sz="4" w:space="0" w:color="auto"/>
            </w:tcBorders>
          </w:tcPr>
          <w:p w14:paraId="7F179737"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471111C4"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74E35E8C"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51AF129A" w14:textId="77777777" w:rsidR="00BE2CE2" w:rsidRDefault="00BE2CE2" w:rsidP="003C1D26">
            <w:pPr>
              <w:pStyle w:val="TAC"/>
            </w:pPr>
          </w:p>
        </w:tc>
        <w:tc>
          <w:tcPr>
            <w:tcW w:w="708" w:type="dxa"/>
            <w:gridSpan w:val="2"/>
            <w:tcBorders>
              <w:left w:val="single" w:sz="4" w:space="0" w:color="auto"/>
              <w:right w:val="single" w:sz="4" w:space="0" w:color="auto"/>
            </w:tcBorders>
          </w:tcPr>
          <w:p w14:paraId="44696D98" w14:textId="77777777" w:rsidR="00BE2CE2" w:rsidRDefault="00BE2CE2" w:rsidP="003C1D26">
            <w:pPr>
              <w:pStyle w:val="TAC"/>
            </w:pPr>
          </w:p>
        </w:tc>
        <w:tc>
          <w:tcPr>
            <w:tcW w:w="484" w:type="dxa"/>
            <w:gridSpan w:val="3"/>
            <w:tcBorders>
              <w:left w:val="single" w:sz="4" w:space="0" w:color="auto"/>
              <w:right w:val="single" w:sz="4" w:space="0" w:color="auto"/>
            </w:tcBorders>
          </w:tcPr>
          <w:p w14:paraId="1B9E3D48"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20A1BD90" w14:textId="77777777" w:rsidR="00BE2CE2" w:rsidRDefault="00BE2CE2" w:rsidP="003C1D26">
            <w:pPr>
              <w:pStyle w:val="TAC"/>
            </w:pPr>
            <w:r>
              <w:t>100</w:t>
            </w:r>
          </w:p>
        </w:tc>
        <w:tc>
          <w:tcPr>
            <w:tcW w:w="578" w:type="dxa"/>
            <w:tcBorders>
              <w:left w:val="single" w:sz="4" w:space="0" w:color="auto"/>
              <w:right w:val="single" w:sz="4" w:space="0" w:color="auto"/>
            </w:tcBorders>
          </w:tcPr>
          <w:p w14:paraId="77F1FEF2" w14:textId="77777777" w:rsidR="00BE2CE2" w:rsidRDefault="00BE2CE2" w:rsidP="003C1D26">
            <w:pPr>
              <w:pStyle w:val="TAC"/>
            </w:pPr>
          </w:p>
        </w:tc>
        <w:tc>
          <w:tcPr>
            <w:tcW w:w="715" w:type="dxa"/>
            <w:gridSpan w:val="2"/>
            <w:tcBorders>
              <w:left w:val="single" w:sz="4" w:space="0" w:color="auto"/>
              <w:right w:val="single" w:sz="4" w:space="0" w:color="auto"/>
            </w:tcBorders>
          </w:tcPr>
          <w:p w14:paraId="19CE8E9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441EAE3" w14:textId="77777777" w:rsidR="00BE2CE2" w:rsidRDefault="00BE2CE2" w:rsidP="003C1D26">
            <w:pPr>
              <w:pStyle w:val="TAC"/>
              <w:rPr>
                <w:lang w:eastAsia="zh-CN"/>
              </w:rPr>
            </w:pPr>
          </w:p>
        </w:tc>
      </w:tr>
      <w:tr w:rsidR="00BE2CE2" w14:paraId="0305C3D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00943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43ED87" w14:textId="77777777" w:rsidR="00BE2CE2" w:rsidRDefault="00BE2CE2" w:rsidP="003C1D26">
            <w:pPr>
              <w:pStyle w:val="TAC"/>
            </w:pPr>
          </w:p>
        </w:tc>
        <w:tc>
          <w:tcPr>
            <w:tcW w:w="849" w:type="dxa"/>
            <w:tcBorders>
              <w:left w:val="single" w:sz="4" w:space="0" w:color="auto"/>
              <w:right w:val="single" w:sz="4" w:space="0" w:color="auto"/>
            </w:tcBorders>
          </w:tcPr>
          <w:p w14:paraId="6BFC6088"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4C10316C" w14:textId="77777777" w:rsidR="00BE2CE2" w:rsidRDefault="00BE2CE2" w:rsidP="003C1D26">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2444EB5B" w14:textId="77777777" w:rsidR="00BE2CE2" w:rsidRDefault="00BE2CE2" w:rsidP="003C1D26">
            <w:pPr>
              <w:pStyle w:val="TAC"/>
              <w:rPr>
                <w:lang w:eastAsia="zh-CN"/>
              </w:rPr>
            </w:pPr>
          </w:p>
        </w:tc>
      </w:tr>
      <w:tr w:rsidR="00BE2CE2" w14:paraId="23461DD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721BE" w14:textId="77777777" w:rsidR="00BE2CE2" w:rsidRDefault="00BE2CE2" w:rsidP="003C1D26">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51163B8F" w14:textId="77777777" w:rsidR="00BE2CE2" w:rsidRDefault="00BE2CE2" w:rsidP="003C1D26">
            <w:pPr>
              <w:pStyle w:val="TAC"/>
            </w:pPr>
            <w:r>
              <w:t>-</w:t>
            </w:r>
          </w:p>
        </w:tc>
        <w:tc>
          <w:tcPr>
            <w:tcW w:w="849" w:type="dxa"/>
            <w:tcBorders>
              <w:left w:val="single" w:sz="4" w:space="0" w:color="auto"/>
              <w:right w:val="single" w:sz="4" w:space="0" w:color="auto"/>
            </w:tcBorders>
          </w:tcPr>
          <w:p w14:paraId="5CF7BD01"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271ACA53"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49D08866" w14:textId="77777777" w:rsidR="00BE2CE2" w:rsidRDefault="00BE2CE2" w:rsidP="003C1D26">
            <w:pPr>
              <w:pStyle w:val="TAC"/>
            </w:pPr>
            <w:r>
              <w:t>10</w:t>
            </w:r>
          </w:p>
        </w:tc>
        <w:tc>
          <w:tcPr>
            <w:tcW w:w="567" w:type="dxa"/>
            <w:tcBorders>
              <w:left w:val="single" w:sz="4" w:space="0" w:color="auto"/>
              <w:right w:val="single" w:sz="4" w:space="0" w:color="auto"/>
            </w:tcBorders>
          </w:tcPr>
          <w:p w14:paraId="600D9E60"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0581A33E"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5960373F"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5B344ECA"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00BF9299"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5067AAAF"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340BD0C5"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4454E8A9" w14:textId="77777777" w:rsidR="00BE2CE2" w:rsidRDefault="00BE2CE2" w:rsidP="003C1D26">
            <w:pPr>
              <w:pStyle w:val="TAC"/>
            </w:pPr>
          </w:p>
        </w:tc>
        <w:tc>
          <w:tcPr>
            <w:tcW w:w="708" w:type="dxa"/>
            <w:gridSpan w:val="2"/>
            <w:tcBorders>
              <w:left w:val="single" w:sz="4" w:space="0" w:color="auto"/>
              <w:right w:val="single" w:sz="4" w:space="0" w:color="auto"/>
            </w:tcBorders>
          </w:tcPr>
          <w:p w14:paraId="086E8619" w14:textId="77777777" w:rsidR="00BE2CE2" w:rsidRDefault="00BE2CE2" w:rsidP="003C1D26">
            <w:pPr>
              <w:pStyle w:val="TAC"/>
            </w:pPr>
          </w:p>
        </w:tc>
        <w:tc>
          <w:tcPr>
            <w:tcW w:w="484" w:type="dxa"/>
            <w:gridSpan w:val="3"/>
            <w:tcBorders>
              <w:left w:val="single" w:sz="4" w:space="0" w:color="auto"/>
              <w:right w:val="single" w:sz="4" w:space="0" w:color="auto"/>
            </w:tcBorders>
          </w:tcPr>
          <w:p w14:paraId="131B1360" w14:textId="77777777" w:rsidR="00BE2CE2" w:rsidRDefault="00BE2CE2" w:rsidP="003C1D26">
            <w:pPr>
              <w:pStyle w:val="TAC"/>
            </w:pPr>
          </w:p>
        </w:tc>
        <w:tc>
          <w:tcPr>
            <w:tcW w:w="567" w:type="dxa"/>
            <w:gridSpan w:val="2"/>
            <w:tcBorders>
              <w:left w:val="single" w:sz="4" w:space="0" w:color="auto"/>
              <w:right w:val="single" w:sz="4" w:space="0" w:color="auto"/>
            </w:tcBorders>
          </w:tcPr>
          <w:p w14:paraId="10C2F663" w14:textId="77777777" w:rsidR="00BE2CE2" w:rsidRDefault="00BE2CE2" w:rsidP="003C1D26">
            <w:pPr>
              <w:pStyle w:val="TAC"/>
            </w:pPr>
          </w:p>
        </w:tc>
        <w:tc>
          <w:tcPr>
            <w:tcW w:w="578" w:type="dxa"/>
            <w:tcBorders>
              <w:left w:val="single" w:sz="4" w:space="0" w:color="auto"/>
              <w:right w:val="single" w:sz="4" w:space="0" w:color="auto"/>
            </w:tcBorders>
          </w:tcPr>
          <w:p w14:paraId="2272E366" w14:textId="77777777" w:rsidR="00BE2CE2" w:rsidRDefault="00BE2CE2" w:rsidP="003C1D26">
            <w:pPr>
              <w:pStyle w:val="TAC"/>
            </w:pPr>
          </w:p>
        </w:tc>
        <w:tc>
          <w:tcPr>
            <w:tcW w:w="715" w:type="dxa"/>
            <w:gridSpan w:val="2"/>
            <w:tcBorders>
              <w:left w:val="single" w:sz="4" w:space="0" w:color="auto"/>
              <w:right w:val="single" w:sz="4" w:space="0" w:color="auto"/>
            </w:tcBorders>
          </w:tcPr>
          <w:p w14:paraId="2C8A72B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65F5B80" w14:textId="77777777" w:rsidR="00BE2CE2" w:rsidRDefault="00BE2CE2" w:rsidP="003C1D26">
            <w:pPr>
              <w:pStyle w:val="TAC"/>
              <w:rPr>
                <w:lang w:eastAsia="zh-CN"/>
              </w:rPr>
            </w:pPr>
            <w:r>
              <w:rPr>
                <w:lang w:eastAsia="zh-CN"/>
              </w:rPr>
              <w:t>0</w:t>
            </w:r>
          </w:p>
        </w:tc>
      </w:tr>
      <w:tr w:rsidR="00BE2CE2" w14:paraId="58C43FD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F44B0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DEF17AB" w14:textId="77777777" w:rsidR="00BE2CE2" w:rsidRDefault="00BE2CE2" w:rsidP="003C1D26">
            <w:pPr>
              <w:pStyle w:val="TAC"/>
            </w:pPr>
          </w:p>
        </w:tc>
        <w:tc>
          <w:tcPr>
            <w:tcW w:w="849" w:type="dxa"/>
            <w:tcBorders>
              <w:left w:val="single" w:sz="4" w:space="0" w:color="auto"/>
              <w:right w:val="single" w:sz="4" w:space="0" w:color="auto"/>
            </w:tcBorders>
          </w:tcPr>
          <w:p w14:paraId="386BE9F1"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1EFA8ED5" w14:textId="77777777" w:rsidR="00BE2CE2" w:rsidRDefault="00BE2CE2" w:rsidP="003C1D26">
            <w:pPr>
              <w:pStyle w:val="TAC"/>
            </w:pPr>
          </w:p>
        </w:tc>
        <w:tc>
          <w:tcPr>
            <w:tcW w:w="567" w:type="dxa"/>
            <w:gridSpan w:val="2"/>
            <w:tcBorders>
              <w:left w:val="single" w:sz="4" w:space="0" w:color="auto"/>
              <w:right w:val="single" w:sz="4" w:space="0" w:color="auto"/>
            </w:tcBorders>
          </w:tcPr>
          <w:p w14:paraId="0D463169" w14:textId="77777777" w:rsidR="00BE2CE2" w:rsidRDefault="00BE2CE2" w:rsidP="003C1D26">
            <w:pPr>
              <w:pStyle w:val="TAC"/>
            </w:pPr>
            <w:r>
              <w:t>10</w:t>
            </w:r>
          </w:p>
        </w:tc>
        <w:tc>
          <w:tcPr>
            <w:tcW w:w="567" w:type="dxa"/>
            <w:tcBorders>
              <w:left w:val="single" w:sz="4" w:space="0" w:color="auto"/>
              <w:right w:val="single" w:sz="4" w:space="0" w:color="auto"/>
            </w:tcBorders>
          </w:tcPr>
          <w:p w14:paraId="58E24D2E"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7CB7B4D9"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2EA1F28D" w14:textId="77777777" w:rsidR="00BE2CE2" w:rsidRDefault="00BE2CE2" w:rsidP="003C1D26">
            <w:pPr>
              <w:pStyle w:val="TAC"/>
            </w:pPr>
          </w:p>
        </w:tc>
        <w:tc>
          <w:tcPr>
            <w:tcW w:w="709" w:type="dxa"/>
            <w:gridSpan w:val="3"/>
            <w:tcBorders>
              <w:left w:val="single" w:sz="4" w:space="0" w:color="auto"/>
              <w:right w:val="single" w:sz="4" w:space="0" w:color="auto"/>
            </w:tcBorders>
          </w:tcPr>
          <w:p w14:paraId="15E2DFAB" w14:textId="77777777" w:rsidR="00BE2CE2" w:rsidRDefault="00BE2CE2" w:rsidP="003C1D26">
            <w:pPr>
              <w:pStyle w:val="TAC"/>
            </w:pPr>
          </w:p>
        </w:tc>
        <w:tc>
          <w:tcPr>
            <w:tcW w:w="781" w:type="dxa"/>
            <w:gridSpan w:val="3"/>
            <w:tcBorders>
              <w:left w:val="single" w:sz="4" w:space="0" w:color="auto"/>
              <w:right w:val="single" w:sz="4" w:space="0" w:color="auto"/>
            </w:tcBorders>
          </w:tcPr>
          <w:p w14:paraId="3BAB71CC"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3B396E4F"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2549A651"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157E2E32" w14:textId="77777777" w:rsidR="00BE2CE2" w:rsidRDefault="00BE2CE2" w:rsidP="003C1D26">
            <w:pPr>
              <w:pStyle w:val="TAC"/>
            </w:pPr>
          </w:p>
        </w:tc>
        <w:tc>
          <w:tcPr>
            <w:tcW w:w="708" w:type="dxa"/>
            <w:gridSpan w:val="2"/>
            <w:tcBorders>
              <w:left w:val="single" w:sz="4" w:space="0" w:color="auto"/>
              <w:right w:val="single" w:sz="4" w:space="0" w:color="auto"/>
            </w:tcBorders>
          </w:tcPr>
          <w:p w14:paraId="24BEF38E" w14:textId="77777777" w:rsidR="00BE2CE2" w:rsidRDefault="00BE2CE2" w:rsidP="003C1D26">
            <w:pPr>
              <w:pStyle w:val="TAC"/>
            </w:pPr>
          </w:p>
        </w:tc>
        <w:tc>
          <w:tcPr>
            <w:tcW w:w="484" w:type="dxa"/>
            <w:gridSpan w:val="3"/>
            <w:tcBorders>
              <w:left w:val="single" w:sz="4" w:space="0" w:color="auto"/>
              <w:right w:val="single" w:sz="4" w:space="0" w:color="auto"/>
            </w:tcBorders>
          </w:tcPr>
          <w:p w14:paraId="4C925BB0"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25D44542" w14:textId="77777777" w:rsidR="00BE2CE2" w:rsidRDefault="00BE2CE2" w:rsidP="003C1D26">
            <w:pPr>
              <w:pStyle w:val="TAC"/>
            </w:pPr>
            <w:r>
              <w:t>100</w:t>
            </w:r>
          </w:p>
        </w:tc>
        <w:tc>
          <w:tcPr>
            <w:tcW w:w="578" w:type="dxa"/>
            <w:tcBorders>
              <w:left w:val="single" w:sz="4" w:space="0" w:color="auto"/>
              <w:right w:val="single" w:sz="4" w:space="0" w:color="auto"/>
            </w:tcBorders>
          </w:tcPr>
          <w:p w14:paraId="5B71B20B" w14:textId="77777777" w:rsidR="00BE2CE2" w:rsidRDefault="00BE2CE2" w:rsidP="003C1D26">
            <w:pPr>
              <w:pStyle w:val="TAC"/>
            </w:pPr>
          </w:p>
        </w:tc>
        <w:tc>
          <w:tcPr>
            <w:tcW w:w="715" w:type="dxa"/>
            <w:gridSpan w:val="2"/>
            <w:tcBorders>
              <w:left w:val="single" w:sz="4" w:space="0" w:color="auto"/>
              <w:right w:val="single" w:sz="4" w:space="0" w:color="auto"/>
            </w:tcBorders>
          </w:tcPr>
          <w:p w14:paraId="33C82B4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13065F6" w14:textId="77777777" w:rsidR="00BE2CE2" w:rsidRDefault="00BE2CE2" w:rsidP="003C1D26">
            <w:pPr>
              <w:pStyle w:val="TAC"/>
              <w:rPr>
                <w:lang w:eastAsia="zh-CN"/>
              </w:rPr>
            </w:pPr>
          </w:p>
        </w:tc>
      </w:tr>
      <w:tr w:rsidR="00BE2CE2" w14:paraId="2D23125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D130A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438C6C" w14:textId="77777777" w:rsidR="00BE2CE2" w:rsidRDefault="00BE2CE2" w:rsidP="003C1D26">
            <w:pPr>
              <w:pStyle w:val="TAC"/>
            </w:pPr>
          </w:p>
        </w:tc>
        <w:tc>
          <w:tcPr>
            <w:tcW w:w="849" w:type="dxa"/>
            <w:tcBorders>
              <w:left w:val="single" w:sz="4" w:space="0" w:color="auto"/>
              <w:right w:val="single" w:sz="4" w:space="0" w:color="auto"/>
            </w:tcBorders>
          </w:tcPr>
          <w:p w14:paraId="716ECF7E"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431B00D2" w14:textId="77777777" w:rsidR="00BE2CE2" w:rsidRDefault="00BE2CE2" w:rsidP="003C1D26">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7DFB4F6D" w14:textId="77777777" w:rsidR="00BE2CE2" w:rsidRDefault="00BE2CE2" w:rsidP="003C1D26">
            <w:pPr>
              <w:pStyle w:val="TAC"/>
              <w:rPr>
                <w:lang w:eastAsia="zh-CN"/>
              </w:rPr>
            </w:pPr>
          </w:p>
        </w:tc>
      </w:tr>
      <w:tr w:rsidR="00BE2CE2" w14:paraId="51F494A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8281DF" w14:textId="77777777" w:rsidR="00BE2CE2" w:rsidRDefault="00BE2CE2" w:rsidP="003C1D26">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6ABD16AF" w14:textId="77777777" w:rsidR="00BE2CE2" w:rsidRDefault="00BE2CE2" w:rsidP="003C1D26">
            <w:pPr>
              <w:pStyle w:val="TAC"/>
            </w:pPr>
            <w:r>
              <w:t>-</w:t>
            </w:r>
          </w:p>
        </w:tc>
        <w:tc>
          <w:tcPr>
            <w:tcW w:w="849" w:type="dxa"/>
            <w:tcBorders>
              <w:left w:val="single" w:sz="4" w:space="0" w:color="auto"/>
              <w:right w:val="single" w:sz="4" w:space="0" w:color="auto"/>
            </w:tcBorders>
          </w:tcPr>
          <w:p w14:paraId="731C2D22"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1AFC7155"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619486A5" w14:textId="77777777" w:rsidR="00BE2CE2" w:rsidRDefault="00BE2CE2" w:rsidP="003C1D26">
            <w:pPr>
              <w:pStyle w:val="TAC"/>
            </w:pPr>
            <w:r>
              <w:t>10</w:t>
            </w:r>
          </w:p>
        </w:tc>
        <w:tc>
          <w:tcPr>
            <w:tcW w:w="567" w:type="dxa"/>
            <w:tcBorders>
              <w:left w:val="single" w:sz="4" w:space="0" w:color="auto"/>
              <w:right w:val="single" w:sz="4" w:space="0" w:color="auto"/>
            </w:tcBorders>
          </w:tcPr>
          <w:p w14:paraId="19FE4DB2"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BF772C4"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6EFA9F85"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1FC694C0"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20453EBA"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1B842928"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382BB73A"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002101CB" w14:textId="77777777" w:rsidR="00BE2CE2" w:rsidRDefault="00BE2CE2" w:rsidP="003C1D26">
            <w:pPr>
              <w:pStyle w:val="TAC"/>
            </w:pPr>
          </w:p>
        </w:tc>
        <w:tc>
          <w:tcPr>
            <w:tcW w:w="708" w:type="dxa"/>
            <w:gridSpan w:val="2"/>
            <w:tcBorders>
              <w:left w:val="single" w:sz="4" w:space="0" w:color="auto"/>
              <w:right w:val="single" w:sz="4" w:space="0" w:color="auto"/>
            </w:tcBorders>
          </w:tcPr>
          <w:p w14:paraId="0D4E746F" w14:textId="77777777" w:rsidR="00BE2CE2" w:rsidRDefault="00BE2CE2" w:rsidP="003C1D26">
            <w:pPr>
              <w:pStyle w:val="TAC"/>
            </w:pPr>
          </w:p>
        </w:tc>
        <w:tc>
          <w:tcPr>
            <w:tcW w:w="484" w:type="dxa"/>
            <w:gridSpan w:val="3"/>
            <w:tcBorders>
              <w:left w:val="single" w:sz="4" w:space="0" w:color="auto"/>
              <w:right w:val="single" w:sz="4" w:space="0" w:color="auto"/>
            </w:tcBorders>
          </w:tcPr>
          <w:p w14:paraId="15D575D5" w14:textId="77777777" w:rsidR="00BE2CE2" w:rsidRDefault="00BE2CE2" w:rsidP="003C1D26">
            <w:pPr>
              <w:pStyle w:val="TAC"/>
            </w:pPr>
          </w:p>
        </w:tc>
        <w:tc>
          <w:tcPr>
            <w:tcW w:w="567" w:type="dxa"/>
            <w:gridSpan w:val="2"/>
            <w:tcBorders>
              <w:left w:val="single" w:sz="4" w:space="0" w:color="auto"/>
              <w:right w:val="single" w:sz="4" w:space="0" w:color="auto"/>
            </w:tcBorders>
          </w:tcPr>
          <w:p w14:paraId="39163460" w14:textId="77777777" w:rsidR="00BE2CE2" w:rsidRDefault="00BE2CE2" w:rsidP="003C1D26">
            <w:pPr>
              <w:pStyle w:val="TAC"/>
            </w:pPr>
          </w:p>
        </w:tc>
        <w:tc>
          <w:tcPr>
            <w:tcW w:w="578" w:type="dxa"/>
            <w:tcBorders>
              <w:left w:val="single" w:sz="4" w:space="0" w:color="auto"/>
              <w:right w:val="single" w:sz="4" w:space="0" w:color="auto"/>
            </w:tcBorders>
          </w:tcPr>
          <w:p w14:paraId="23E426D3" w14:textId="77777777" w:rsidR="00BE2CE2" w:rsidRDefault="00BE2CE2" w:rsidP="003C1D26">
            <w:pPr>
              <w:pStyle w:val="TAC"/>
            </w:pPr>
          </w:p>
        </w:tc>
        <w:tc>
          <w:tcPr>
            <w:tcW w:w="715" w:type="dxa"/>
            <w:gridSpan w:val="2"/>
            <w:tcBorders>
              <w:left w:val="single" w:sz="4" w:space="0" w:color="auto"/>
              <w:right w:val="single" w:sz="4" w:space="0" w:color="auto"/>
            </w:tcBorders>
          </w:tcPr>
          <w:p w14:paraId="02B223A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70E7D96" w14:textId="77777777" w:rsidR="00BE2CE2" w:rsidRDefault="00BE2CE2" w:rsidP="003C1D26">
            <w:pPr>
              <w:pStyle w:val="TAC"/>
              <w:rPr>
                <w:lang w:eastAsia="zh-CN"/>
              </w:rPr>
            </w:pPr>
            <w:r>
              <w:rPr>
                <w:lang w:eastAsia="zh-CN"/>
              </w:rPr>
              <w:t>0</w:t>
            </w:r>
          </w:p>
        </w:tc>
      </w:tr>
      <w:tr w:rsidR="00BE2CE2" w14:paraId="52955E9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F774C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6477744" w14:textId="77777777" w:rsidR="00BE2CE2" w:rsidRDefault="00BE2CE2" w:rsidP="003C1D26">
            <w:pPr>
              <w:pStyle w:val="TAC"/>
            </w:pPr>
          </w:p>
        </w:tc>
        <w:tc>
          <w:tcPr>
            <w:tcW w:w="849" w:type="dxa"/>
            <w:tcBorders>
              <w:left w:val="single" w:sz="4" w:space="0" w:color="auto"/>
              <w:right w:val="single" w:sz="4" w:space="0" w:color="auto"/>
            </w:tcBorders>
          </w:tcPr>
          <w:p w14:paraId="5EB75367"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3A077F3E" w14:textId="77777777" w:rsidR="00BE2CE2" w:rsidRDefault="00BE2CE2" w:rsidP="003C1D26">
            <w:pPr>
              <w:pStyle w:val="TAC"/>
            </w:pPr>
          </w:p>
        </w:tc>
        <w:tc>
          <w:tcPr>
            <w:tcW w:w="567" w:type="dxa"/>
            <w:gridSpan w:val="2"/>
            <w:tcBorders>
              <w:left w:val="single" w:sz="4" w:space="0" w:color="auto"/>
              <w:right w:val="single" w:sz="4" w:space="0" w:color="auto"/>
            </w:tcBorders>
          </w:tcPr>
          <w:p w14:paraId="4CA94BC8" w14:textId="77777777" w:rsidR="00BE2CE2" w:rsidRDefault="00BE2CE2" w:rsidP="003C1D26">
            <w:pPr>
              <w:pStyle w:val="TAC"/>
            </w:pPr>
            <w:r>
              <w:t>10</w:t>
            </w:r>
          </w:p>
        </w:tc>
        <w:tc>
          <w:tcPr>
            <w:tcW w:w="567" w:type="dxa"/>
            <w:tcBorders>
              <w:left w:val="single" w:sz="4" w:space="0" w:color="auto"/>
              <w:right w:val="single" w:sz="4" w:space="0" w:color="auto"/>
            </w:tcBorders>
          </w:tcPr>
          <w:p w14:paraId="15CD24D4"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7A0AA570"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0579C462" w14:textId="77777777" w:rsidR="00BE2CE2" w:rsidRDefault="00BE2CE2" w:rsidP="003C1D26">
            <w:pPr>
              <w:pStyle w:val="TAC"/>
            </w:pPr>
          </w:p>
        </w:tc>
        <w:tc>
          <w:tcPr>
            <w:tcW w:w="709" w:type="dxa"/>
            <w:gridSpan w:val="3"/>
            <w:tcBorders>
              <w:left w:val="single" w:sz="4" w:space="0" w:color="auto"/>
              <w:right w:val="single" w:sz="4" w:space="0" w:color="auto"/>
            </w:tcBorders>
          </w:tcPr>
          <w:p w14:paraId="2B6F9F79" w14:textId="77777777" w:rsidR="00BE2CE2" w:rsidRDefault="00BE2CE2" w:rsidP="003C1D26">
            <w:pPr>
              <w:pStyle w:val="TAC"/>
            </w:pPr>
          </w:p>
        </w:tc>
        <w:tc>
          <w:tcPr>
            <w:tcW w:w="781" w:type="dxa"/>
            <w:gridSpan w:val="3"/>
            <w:tcBorders>
              <w:left w:val="single" w:sz="4" w:space="0" w:color="auto"/>
              <w:right w:val="single" w:sz="4" w:space="0" w:color="auto"/>
            </w:tcBorders>
          </w:tcPr>
          <w:p w14:paraId="74459D73"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2DB64355"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4441E5C7"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2F18CB3A" w14:textId="77777777" w:rsidR="00BE2CE2" w:rsidRDefault="00BE2CE2" w:rsidP="003C1D26">
            <w:pPr>
              <w:pStyle w:val="TAC"/>
            </w:pPr>
          </w:p>
        </w:tc>
        <w:tc>
          <w:tcPr>
            <w:tcW w:w="708" w:type="dxa"/>
            <w:gridSpan w:val="2"/>
            <w:tcBorders>
              <w:left w:val="single" w:sz="4" w:space="0" w:color="auto"/>
              <w:right w:val="single" w:sz="4" w:space="0" w:color="auto"/>
            </w:tcBorders>
          </w:tcPr>
          <w:p w14:paraId="653931EE" w14:textId="77777777" w:rsidR="00BE2CE2" w:rsidRDefault="00BE2CE2" w:rsidP="003C1D26">
            <w:pPr>
              <w:pStyle w:val="TAC"/>
            </w:pPr>
          </w:p>
        </w:tc>
        <w:tc>
          <w:tcPr>
            <w:tcW w:w="484" w:type="dxa"/>
            <w:gridSpan w:val="3"/>
            <w:tcBorders>
              <w:left w:val="single" w:sz="4" w:space="0" w:color="auto"/>
              <w:right w:val="single" w:sz="4" w:space="0" w:color="auto"/>
            </w:tcBorders>
          </w:tcPr>
          <w:p w14:paraId="5E3D6AB3"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75333CCD" w14:textId="77777777" w:rsidR="00BE2CE2" w:rsidRDefault="00BE2CE2" w:rsidP="003C1D26">
            <w:pPr>
              <w:pStyle w:val="TAC"/>
            </w:pPr>
            <w:r>
              <w:t>100</w:t>
            </w:r>
          </w:p>
        </w:tc>
        <w:tc>
          <w:tcPr>
            <w:tcW w:w="578" w:type="dxa"/>
            <w:tcBorders>
              <w:left w:val="single" w:sz="4" w:space="0" w:color="auto"/>
              <w:right w:val="single" w:sz="4" w:space="0" w:color="auto"/>
            </w:tcBorders>
          </w:tcPr>
          <w:p w14:paraId="49B07444" w14:textId="77777777" w:rsidR="00BE2CE2" w:rsidRDefault="00BE2CE2" w:rsidP="003C1D26">
            <w:pPr>
              <w:pStyle w:val="TAC"/>
            </w:pPr>
          </w:p>
        </w:tc>
        <w:tc>
          <w:tcPr>
            <w:tcW w:w="715" w:type="dxa"/>
            <w:gridSpan w:val="2"/>
            <w:tcBorders>
              <w:left w:val="single" w:sz="4" w:space="0" w:color="auto"/>
              <w:right w:val="single" w:sz="4" w:space="0" w:color="auto"/>
            </w:tcBorders>
          </w:tcPr>
          <w:p w14:paraId="11692ED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B36DBA7" w14:textId="77777777" w:rsidR="00BE2CE2" w:rsidRDefault="00BE2CE2" w:rsidP="003C1D26">
            <w:pPr>
              <w:pStyle w:val="TAC"/>
              <w:rPr>
                <w:lang w:eastAsia="zh-CN"/>
              </w:rPr>
            </w:pPr>
          </w:p>
        </w:tc>
      </w:tr>
      <w:tr w:rsidR="00BE2CE2" w14:paraId="053CE90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59FD2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5098A7" w14:textId="77777777" w:rsidR="00BE2CE2" w:rsidRDefault="00BE2CE2" w:rsidP="003C1D26">
            <w:pPr>
              <w:pStyle w:val="TAC"/>
            </w:pPr>
          </w:p>
        </w:tc>
        <w:tc>
          <w:tcPr>
            <w:tcW w:w="849" w:type="dxa"/>
            <w:tcBorders>
              <w:left w:val="single" w:sz="4" w:space="0" w:color="auto"/>
              <w:right w:val="single" w:sz="4" w:space="0" w:color="auto"/>
            </w:tcBorders>
          </w:tcPr>
          <w:p w14:paraId="48FD2B50"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33738470" w14:textId="77777777" w:rsidR="00BE2CE2" w:rsidRDefault="00BE2CE2" w:rsidP="003C1D26">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1AC977F" w14:textId="77777777" w:rsidR="00BE2CE2" w:rsidRDefault="00BE2CE2" w:rsidP="003C1D26">
            <w:pPr>
              <w:pStyle w:val="TAC"/>
              <w:rPr>
                <w:lang w:eastAsia="zh-CN"/>
              </w:rPr>
            </w:pPr>
          </w:p>
        </w:tc>
      </w:tr>
      <w:tr w:rsidR="00BE2CE2" w14:paraId="7C420EA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C4C887" w14:textId="77777777" w:rsidR="00BE2CE2" w:rsidRDefault="00BE2CE2" w:rsidP="003C1D26">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744D96BE" w14:textId="77777777" w:rsidR="00BE2CE2" w:rsidRDefault="00BE2CE2" w:rsidP="003C1D26">
            <w:pPr>
              <w:pStyle w:val="TAC"/>
            </w:pPr>
            <w:r>
              <w:t>-</w:t>
            </w:r>
          </w:p>
        </w:tc>
        <w:tc>
          <w:tcPr>
            <w:tcW w:w="849" w:type="dxa"/>
            <w:tcBorders>
              <w:left w:val="single" w:sz="4" w:space="0" w:color="auto"/>
              <w:right w:val="single" w:sz="4" w:space="0" w:color="auto"/>
            </w:tcBorders>
          </w:tcPr>
          <w:p w14:paraId="5F9CDD99"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1FEE2A0C"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0ECFE4AE" w14:textId="77777777" w:rsidR="00BE2CE2" w:rsidRDefault="00BE2CE2" w:rsidP="003C1D26">
            <w:pPr>
              <w:pStyle w:val="TAC"/>
            </w:pPr>
            <w:r>
              <w:t>10</w:t>
            </w:r>
          </w:p>
        </w:tc>
        <w:tc>
          <w:tcPr>
            <w:tcW w:w="567" w:type="dxa"/>
            <w:tcBorders>
              <w:left w:val="single" w:sz="4" w:space="0" w:color="auto"/>
              <w:right w:val="single" w:sz="4" w:space="0" w:color="auto"/>
            </w:tcBorders>
          </w:tcPr>
          <w:p w14:paraId="5884A447"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739F130E"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38AAE311"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0ED5DB12"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3D41F77D"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26C047DC"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39918768"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1F047B5F" w14:textId="77777777" w:rsidR="00BE2CE2" w:rsidRDefault="00BE2CE2" w:rsidP="003C1D26">
            <w:pPr>
              <w:pStyle w:val="TAC"/>
            </w:pPr>
          </w:p>
        </w:tc>
        <w:tc>
          <w:tcPr>
            <w:tcW w:w="708" w:type="dxa"/>
            <w:gridSpan w:val="2"/>
            <w:tcBorders>
              <w:left w:val="single" w:sz="4" w:space="0" w:color="auto"/>
              <w:right w:val="single" w:sz="4" w:space="0" w:color="auto"/>
            </w:tcBorders>
          </w:tcPr>
          <w:p w14:paraId="09FDB625" w14:textId="77777777" w:rsidR="00BE2CE2" w:rsidRDefault="00BE2CE2" w:rsidP="003C1D26">
            <w:pPr>
              <w:pStyle w:val="TAC"/>
            </w:pPr>
          </w:p>
        </w:tc>
        <w:tc>
          <w:tcPr>
            <w:tcW w:w="484" w:type="dxa"/>
            <w:gridSpan w:val="3"/>
            <w:tcBorders>
              <w:left w:val="single" w:sz="4" w:space="0" w:color="auto"/>
              <w:right w:val="single" w:sz="4" w:space="0" w:color="auto"/>
            </w:tcBorders>
          </w:tcPr>
          <w:p w14:paraId="6541599E" w14:textId="77777777" w:rsidR="00BE2CE2" w:rsidRDefault="00BE2CE2" w:rsidP="003C1D26">
            <w:pPr>
              <w:pStyle w:val="TAC"/>
            </w:pPr>
          </w:p>
        </w:tc>
        <w:tc>
          <w:tcPr>
            <w:tcW w:w="567" w:type="dxa"/>
            <w:gridSpan w:val="2"/>
            <w:tcBorders>
              <w:left w:val="single" w:sz="4" w:space="0" w:color="auto"/>
              <w:right w:val="single" w:sz="4" w:space="0" w:color="auto"/>
            </w:tcBorders>
          </w:tcPr>
          <w:p w14:paraId="1717FABC" w14:textId="77777777" w:rsidR="00BE2CE2" w:rsidRDefault="00BE2CE2" w:rsidP="003C1D26">
            <w:pPr>
              <w:pStyle w:val="TAC"/>
            </w:pPr>
          </w:p>
        </w:tc>
        <w:tc>
          <w:tcPr>
            <w:tcW w:w="578" w:type="dxa"/>
            <w:tcBorders>
              <w:left w:val="single" w:sz="4" w:space="0" w:color="auto"/>
              <w:right w:val="single" w:sz="4" w:space="0" w:color="auto"/>
            </w:tcBorders>
          </w:tcPr>
          <w:p w14:paraId="0DFACD33" w14:textId="77777777" w:rsidR="00BE2CE2" w:rsidRDefault="00BE2CE2" w:rsidP="003C1D26">
            <w:pPr>
              <w:pStyle w:val="TAC"/>
            </w:pPr>
          </w:p>
        </w:tc>
        <w:tc>
          <w:tcPr>
            <w:tcW w:w="715" w:type="dxa"/>
            <w:gridSpan w:val="2"/>
            <w:tcBorders>
              <w:left w:val="single" w:sz="4" w:space="0" w:color="auto"/>
              <w:right w:val="single" w:sz="4" w:space="0" w:color="auto"/>
            </w:tcBorders>
          </w:tcPr>
          <w:p w14:paraId="699EDB4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E4EB352" w14:textId="77777777" w:rsidR="00BE2CE2" w:rsidRDefault="00BE2CE2" w:rsidP="003C1D26">
            <w:pPr>
              <w:pStyle w:val="TAC"/>
              <w:rPr>
                <w:lang w:eastAsia="zh-CN"/>
              </w:rPr>
            </w:pPr>
            <w:r>
              <w:rPr>
                <w:lang w:eastAsia="zh-CN"/>
              </w:rPr>
              <w:t>0</w:t>
            </w:r>
          </w:p>
        </w:tc>
      </w:tr>
      <w:tr w:rsidR="00BE2CE2" w14:paraId="72FBB40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3A046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5C79925" w14:textId="77777777" w:rsidR="00BE2CE2" w:rsidRDefault="00BE2CE2" w:rsidP="003C1D26">
            <w:pPr>
              <w:pStyle w:val="TAC"/>
            </w:pPr>
          </w:p>
        </w:tc>
        <w:tc>
          <w:tcPr>
            <w:tcW w:w="849" w:type="dxa"/>
            <w:tcBorders>
              <w:left w:val="single" w:sz="4" w:space="0" w:color="auto"/>
              <w:right w:val="single" w:sz="4" w:space="0" w:color="auto"/>
            </w:tcBorders>
          </w:tcPr>
          <w:p w14:paraId="554ADCFC"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340C8065" w14:textId="77777777" w:rsidR="00BE2CE2" w:rsidRDefault="00BE2CE2" w:rsidP="003C1D26">
            <w:pPr>
              <w:pStyle w:val="TAC"/>
            </w:pPr>
          </w:p>
        </w:tc>
        <w:tc>
          <w:tcPr>
            <w:tcW w:w="567" w:type="dxa"/>
            <w:gridSpan w:val="2"/>
            <w:tcBorders>
              <w:left w:val="single" w:sz="4" w:space="0" w:color="auto"/>
              <w:right w:val="single" w:sz="4" w:space="0" w:color="auto"/>
            </w:tcBorders>
          </w:tcPr>
          <w:p w14:paraId="5EA67C27" w14:textId="77777777" w:rsidR="00BE2CE2" w:rsidRDefault="00BE2CE2" w:rsidP="003C1D26">
            <w:pPr>
              <w:pStyle w:val="TAC"/>
            </w:pPr>
            <w:r>
              <w:t>10</w:t>
            </w:r>
          </w:p>
        </w:tc>
        <w:tc>
          <w:tcPr>
            <w:tcW w:w="567" w:type="dxa"/>
            <w:tcBorders>
              <w:left w:val="single" w:sz="4" w:space="0" w:color="auto"/>
              <w:right w:val="single" w:sz="4" w:space="0" w:color="auto"/>
            </w:tcBorders>
          </w:tcPr>
          <w:p w14:paraId="33F5DFBA"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7A94AA33"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3452593E" w14:textId="77777777" w:rsidR="00BE2CE2" w:rsidRDefault="00BE2CE2" w:rsidP="003C1D26">
            <w:pPr>
              <w:pStyle w:val="TAC"/>
            </w:pPr>
          </w:p>
        </w:tc>
        <w:tc>
          <w:tcPr>
            <w:tcW w:w="709" w:type="dxa"/>
            <w:gridSpan w:val="3"/>
            <w:tcBorders>
              <w:left w:val="single" w:sz="4" w:space="0" w:color="auto"/>
              <w:right w:val="single" w:sz="4" w:space="0" w:color="auto"/>
            </w:tcBorders>
          </w:tcPr>
          <w:p w14:paraId="56367CF5" w14:textId="77777777" w:rsidR="00BE2CE2" w:rsidRDefault="00BE2CE2" w:rsidP="003C1D26">
            <w:pPr>
              <w:pStyle w:val="TAC"/>
            </w:pPr>
          </w:p>
        </w:tc>
        <w:tc>
          <w:tcPr>
            <w:tcW w:w="781" w:type="dxa"/>
            <w:gridSpan w:val="3"/>
            <w:tcBorders>
              <w:left w:val="single" w:sz="4" w:space="0" w:color="auto"/>
              <w:right w:val="single" w:sz="4" w:space="0" w:color="auto"/>
            </w:tcBorders>
          </w:tcPr>
          <w:p w14:paraId="0364B041"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48CA5AA5"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16044C27"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3DEA3056" w14:textId="77777777" w:rsidR="00BE2CE2" w:rsidRDefault="00BE2CE2" w:rsidP="003C1D26">
            <w:pPr>
              <w:pStyle w:val="TAC"/>
            </w:pPr>
          </w:p>
        </w:tc>
        <w:tc>
          <w:tcPr>
            <w:tcW w:w="708" w:type="dxa"/>
            <w:gridSpan w:val="2"/>
            <w:tcBorders>
              <w:left w:val="single" w:sz="4" w:space="0" w:color="auto"/>
              <w:right w:val="single" w:sz="4" w:space="0" w:color="auto"/>
            </w:tcBorders>
          </w:tcPr>
          <w:p w14:paraId="5C4D279C" w14:textId="77777777" w:rsidR="00BE2CE2" w:rsidRDefault="00BE2CE2" w:rsidP="003C1D26">
            <w:pPr>
              <w:pStyle w:val="TAC"/>
            </w:pPr>
          </w:p>
        </w:tc>
        <w:tc>
          <w:tcPr>
            <w:tcW w:w="484" w:type="dxa"/>
            <w:gridSpan w:val="3"/>
            <w:tcBorders>
              <w:left w:val="single" w:sz="4" w:space="0" w:color="auto"/>
              <w:right w:val="single" w:sz="4" w:space="0" w:color="auto"/>
            </w:tcBorders>
          </w:tcPr>
          <w:p w14:paraId="16F579BF"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624C4158" w14:textId="77777777" w:rsidR="00BE2CE2" w:rsidRDefault="00BE2CE2" w:rsidP="003C1D26">
            <w:pPr>
              <w:pStyle w:val="TAC"/>
            </w:pPr>
            <w:r>
              <w:t>100</w:t>
            </w:r>
          </w:p>
        </w:tc>
        <w:tc>
          <w:tcPr>
            <w:tcW w:w="578" w:type="dxa"/>
            <w:tcBorders>
              <w:left w:val="single" w:sz="4" w:space="0" w:color="auto"/>
              <w:right w:val="single" w:sz="4" w:space="0" w:color="auto"/>
            </w:tcBorders>
          </w:tcPr>
          <w:p w14:paraId="2273A636" w14:textId="77777777" w:rsidR="00BE2CE2" w:rsidRDefault="00BE2CE2" w:rsidP="003C1D26">
            <w:pPr>
              <w:pStyle w:val="TAC"/>
            </w:pPr>
          </w:p>
        </w:tc>
        <w:tc>
          <w:tcPr>
            <w:tcW w:w="715" w:type="dxa"/>
            <w:gridSpan w:val="2"/>
            <w:tcBorders>
              <w:left w:val="single" w:sz="4" w:space="0" w:color="auto"/>
              <w:right w:val="single" w:sz="4" w:space="0" w:color="auto"/>
            </w:tcBorders>
          </w:tcPr>
          <w:p w14:paraId="49BC25E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2070946" w14:textId="77777777" w:rsidR="00BE2CE2" w:rsidRDefault="00BE2CE2" w:rsidP="003C1D26">
            <w:pPr>
              <w:pStyle w:val="TAC"/>
              <w:rPr>
                <w:lang w:eastAsia="zh-CN"/>
              </w:rPr>
            </w:pPr>
          </w:p>
        </w:tc>
      </w:tr>
      <w:tr w:rsidR="00BE2CE2" w14:paraId="7089235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360BB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6D4F77" w14:textId="77777777" w:rsidR="00BE2CE2" w:rsidRDefault="00BE2CE2" w:rsidP="003C1D26">
            <w:pPr>
              <w:pStyle w:val="TAC"/>
            </w:pPr>
          </w:p>
        </w:tc>
        <w:tc>
          <w:tcPr>
            <w:tcW w:w="849" w:type="dxa"/>
            <w:tcBorders>
              <w:left w:val="single" w:sz="4" w:space="0" w:color="auto"/>
              <w:right w:val="single" w:sz="4" w:space="0" w:color="auto"/>
            </w:tcBorders>
          </w:tcPr>
          <w:p w14:paraId="458E6118"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022FBFE5" w14:textId="77777777" w:rsidR="00BE2CE2" w:rsidRDefault="00BE2CE2" w:rsidP="003C1D26">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7CE1766D" w14:textId="77777777" w:rsidR="00BE2CE2" w:rsidRDefault="00BE2CE2" w:rsidP="003C1D26">
            <w:pPr>
              <w:pStyle w:val="TAC"/>
              <w:rPr>
                <w:lang w:eastAsia="zh-CN"/>
              </w:rPr>
            </w:pPr>
          </w:p>
        </w:tc>
      </w:tr>
      <w:tr w:rsidR="00BE2CE2" w14:paraId="647974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1CC499" w14:textId="77777777" w:rsidR="00BE2CE2" w:rsidRDefault="00BE2CE2" w:rsidP="003C1D26">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62AF0A41" w14:textId="77777777" w:rsidR="00BE2CE2" w:rsidRDefault="00BE2CE2" w:rsidP="003C1D26">
            <w:pPr>
              <w:pStyle w:val="TAC"/>
            </w:pPr>
            <w:r>
              <w:t>-</w:t>
            </w:r>
          </w:p>
        </w:tc>
        <w:tc>
          <w:tcPr>
            <w:tcW w:w="849" w:type="dxa"/>
            <w:tcBorders>
              <w:left w:val="single" w:sz="4" w:space="0" w:color="auto"/>
              <w:right w:val="single" w:sz="4" w:space="0" w:color="auto"/>
            </w:tcBorders>
          </w:tcPr>
          <w:p w14:paraId="7029564C"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7CE09705"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4F0E8CEE" w14:textId="77777777" w:rsidR="00BE2CE2" w:rsidRDefault="00BE2CE2" w:rsidP="003C1D26">
            <w:pPr>
              <w:pStyle w:val="TAC"/>
            </w:pPr>
            <w:r>
              <w:t>10</w:t>
            </w:r>
          </w:p>
        </w:tc>
        <w:tc>
          <w:tcPr>
            <w:tcW w:w="567" w:type="dxa"/>
            <w:tcBorders>
              <w:left w:val="single" w:sz="4" w:space="0" w:color="auto"/>
              <w:right w:val="single" w:sz="4" w:space="0" w:color="auto"/>
            </w:tcBorders>
          </w:tcPr>
          <w:p w14:paraId="7C4178E0"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76C71139"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4DECAE9E"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0BF3C76E"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22368D3F"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21D56BE7"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1399315F"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7707C2AE" w14:textId="77777777" w:rsidR="00BE2CE2" w:rsidRDefault="00BE2CE2" w:rsidP="003C1D26">
            <w:pPr>
              <w:pStyle w:val="TAC"/>
            </w:pPr>
          </w:p>
        </w:tc>
        <w:tc>
          <w:tcPr>
            <w:tcW w:w="708" w:type="dxa"/>
            <w:gridSpan w:val="2"/>
            <w:tcBorders>
              <w:left w:val="single" w:sz="4" w:space="0" w:color="auto"/>
              <w:right w:val="single" w:sz="4" w:space="0" w:color="auto"/>
            </w:tcBorders>
          </w:tcPr>
          <w:p w14:paraId="7FC47DC0" w14:textId="77777777" w:rsidR="00BE2CE2" w:rsidRDefault="00BE2CE2" w:rsidP="003C1D26">
            <w:pPr>
              <w:pStyle w:val="TAC"/>
            </w:pPr>
          </w:p>
        </w:tc>
        <w:tc>
          <w:tcPr>
            <w:tcW w:w="484" w:type="dxa"/>
            <w:gridSpan w:val="3"/>
            <w:tcBorders>
              <w:left w:val="single" w:sz="4" w:space="0" w:color="auto"/>
              <w:right w:val="single" w:sz="4" w:space="0" w:color="auto"/>
            </w:tcBorders>
          </w:tcPr>
          <w:p w14:paraId="3019285C" w14:textId="77777777" w:rsidR="00BE2CE2" w:rsidRDefault="00BE2CE2" w:rsidP="003C1D26">
            <w:pPr>
              <w:pStyle w:val="TAC"/>
            </w:pPr>
          </w:p>
        </w:tc>
        <w:tc>
          <w:tcPr>
            <w:tcW w:w="567" w:type="dxa"/>
            <w:gridSpan w:val="2"/>
            <w:tcBorders>
              <w:left w:val="single" w:sz="4" w:space="0" w:color="auto"/>
              <w:right w:val="single" w:sz="4" w:space="0" w:color="auto"/>
            </w:tcBorders>
          </w:tcPr>
          <w:p w14:paraId="502E23C4" w14:textId="77777777" w:rsidR="00BE2CE2" w:rsidRDefault="00BE2CE2" w:rsidP="003C1D26">
            <w:pPr>
              <w:pStyle w:val="TAC"/>
            </w:pPr>
          </w:p>
        </w:tc>
        <w:tc>
          <w:tcPr>
            <w:tcW w:w="578" w:type="dxa"/>
            <w:tcBorders>
              <w:left w:val="single" w:sz="4" w:space="0" w:color="auto"/>
              <w:right w:val="single" w:sz="4" w:space="0" w:color="auto"/>
            </w:tcBorders>
          </w:tcPr>
          <w:p w14:paraId="151F07F2" w14:textId="77777777" w:rsidR="00BE2CE2" w:rsidRDefault="00BE2CE2" w:rsidP="003C1D26">
            <w:pPr>
              <w:pStyle w:val="TAC"/>
            </w:pPr>
          </w:p>
        </w:tc>
        <w:tc>
          <w:tcPr>
            <w:tcW w:w="715" w:type="dxa"/>
            <w:gridSpan w:val="2"/>
            <w:tcBorders>
              <w:left w:val="single" w:sz="4" w:space="0" w:color="auto"/>
              <w:right w:val="single" w:sz="4" w:space="0" w:color="auto"/>
            </w:tcBorders>
          </w:tcPr>
          <w:p w14:paraId="62809E6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B4A17A1" w14:textId="77777777" w:rsidR="00BE2CE2" w:rsidRDefault="00BE2CE2" w:rsidP="003C1D26">
            <w:pPr>
              <w:pStyle w:val="TAC"/>
              <w:rPr>
                <w:lang w:eastAsia="zh-CN"/>
              </w:rPr>
            </w:pPr>
            <w:r>
              <w:rPr>
                <w:lang w:eastAsia="zh-CN"/>
              </w:rPr>
              <w:t>0</w:t>
            </w:r>
          </w:p>
        </w:tc>
      </w:tr>
      <w:tr w:rsidR="00BE2CE2" w14:paraId="32EF568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77137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328237" w14:textId="77777777" w:rsidR="00BE2CE2" w:rsidRDefault="00BE2CE2" w:rsidP="003C1D26">
            <w:pPr>
              <w:pStyle w:val="TAC"/>
            </w:pPr>
          </w:p>
        </w:tc>
        <w:tc>
          <w:tcPr>
            <w:tcW w:w="849" w:type="dxa"/>
            <w:tcBorders>
              <w:left w:val="single" w:sz="4" w:space="0" w:color="auto"/>
              <w:right w:val="single" w:sz="4" w:space="0" w:color="auto"/>
            </w:tcBorders>
          </w:tcPr>
          <w:p w14:paraId="25BA447C"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75E20DFA" w14:textId="77777777" w:rsidR="00BE2CE2" w:rsidRDefault="00BE2CE2" w:rsidP="003C1D26">
            <w:pPr>
              <w:pStyle w:val="TAC"/>
            </w:pPr>
          </w:p>
        </w:tc>
        <w:tc>
          <w:tcPr>
            <w:tcW w:w="567" w:type="dxa"/>
            <w:gridSpan w:val="2"/>
            <w:tcBorders>
              <w:left w:val="single" w:sz="4" w:space="0" w:color="auto"/>
              <w:right w:val="single" w:sz="4" w:space="0" w:color="auto"/>
            </w:tcBorders>
          </w:tcPr>
          <w:p w14:paraId="7C3F3437" w14:textId="77777777" w:rsidR="00BE2CE2" w:rsidRDefault="00BE2CE2" w:rsidP="003C1D26">
            <w:pPr>
              <w:pStyle w:val="TAC"/>
            </w:pPr>
            <w:r>
              <w:t>10</w:t>
            </w:r>
          </w:p>
        </w:tc>
        <w:tc>
          <w:tcPr>
            <w:tcW w:w="567" w:type="dxa"/>
            <w:tcBorders>
              <w:left w:val="single" w:sz="4" w:space="0" w:color="auto"/>
              <w:right w:val="single" w:sz="4" w:space="0" w:color="auto"/>
            </w:tcBorders>
          </w:tcPr>
          <w:p w14:paraId="1FC320B0"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1BC9B969"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24DAB0D6" w14:textId="77777777" w:rsidR="00BE2CE2" w:rsidRDefault="00BE2CE2" w:rsidP="003C1D26">
            <w:pPr>
              <w:pStyle w:val="TAC"/>
            </w:pPr>
          </w:p>
        </w:tc>
        <w:tc>
          <w:tcPr>
            <w:tcW w:w="709" w:type="dxa"/>
            <w:gridSpan w:val="3"/>
            <w:tcBorders>
              <w:left w:val="single" w:sz="4" w:space="0" w:color="auto"/>
              <w:right w:val="single" w:sz="4" w:space="0" w:color="auto"/>
            </w:tcBorders>
          </w:tcPr>
          <w:p w14:paraId="74BEC45A" w14:textId="77777777" w:rsidR="00BE2CE2" w:rsidRDefault="00BE2CE2" w:rsidP="003C1D26">
            <w:pPr>
              <w:pStyle w:val="TAC"/>
            </w:pPr>
          </w:p>
        </w:tc>
        <w:tc>
          <w:tcPr>
            <w:tcW w:w="781" w:type="dxa"/>
            <w:gridSpan w:val="3"/>
            <w:tcBorders>
              <w:left w:val="single" w:sz="4" w:space="0" w:color="auto"/>
              <w:right w:val="single" w:sz="4" w:space="0" w:color="auto"/>
            </w:tcBorders>
          </w:tcPr>
          <w:p w14:paraId="557F9CE4"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1BB2BBC2"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32D9CEA7"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68D9B9F4" w14:textId="77777777" w:rsidR="00BE2CE2" w:rsidRDefault="00BE2CE2" w:rsidP="003C1D26">
            <w:pPr>
              <w:pStyle w:val="TAC"/>
            </w:pPr>
          </w:p>
        </w:tc>
        <w:tc>
          <w:tcPr>
            <w:tcW w:w="708" w:type="dxa"/>
            <w:gridSpan w:val="2"/>
            <w:tcBorders>
              <w:left w:val="single" w:sz="4" w:space="0" w:color="auto"/>
              <w:right w:val="single" w:sz="4" w:space="0" w:color="auto"/>
            </w:tcBorders>
          </w:tcPr>
          <w:p w14:paraId="03BFA4F4" w14:textId="77777777" w:rsidR="00BE2CE2" w:rsidRDefault="00BE2CE2" w:rsidP="003C1D26">
            <w:pPr>
              <w:pStyle w:val="TAC"/>
            </w:pPr>
          </w:p>
        </w:tc>
        <w:tc>
          <w:tcPr>
            <w:tcW w:w="484" w:type="dxa"/>
            <w:gridSpan w:val="3"/>
            <w:tcBorders>
              <w:left w:val="single" w:sz="4" w:space="0" w:color="auto"/>
              <w:right w:val="single" w:sz="4" w:space="0" w:color="auto"/>
            </w:tcBorders>
          </w:tcPr>
          <w:p w14:paraId="6A27D9EA"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15DFC578" w14:textId="77777777" w:rsidR="00BE2CE2" w:rsidRDefault="00BE2CE2" w:rsidP="003C1D26">
            <w:pPr>
              <w:pStyle w:val="TAC"/>
            </w:pPr>
            <w:r>
              <w:t>100</w:t>
            </w:r>
          </w:p>
        </w:tc>
        <w:tc>
          <w:tcPr>
            <w:tcW w:w="578" w:type="dxa"/>
            <w:tcBorders>
              <w:left w:val="single" w:sz="4" w:space="0" w:color="auto"/>
              <w:right w:val="single" w:sz="4" w:space="0" w:color="auto"/>
            </w:tcBorders>
          </w:tcPr>
          <w:p w14:paraId="44A74FCE" w14:textId="77777777" w:rsidR="00BE2CE2" w:rsidRDefault="00BE2CE2" w:rsidP="003C1D26">
            <w:pPr>
              <w:pStyle w:val="TAC"/>
            </w:pPr>
          </w:p>
        </w:tc>
        <w:tc>
          <w:tcPr>
            <w:tcW w:w="715" w:type="dxa"/>
            <w:gridSpan w:val="2"/>
            <w:tcBorders>
              <w:left w:val="single" w:sz="4" w:space="0" w:color="auto"/>
              <w:right w:val="single" w:sz="4" w:space="0" w:color="auto"/>
            </w:tcBorders>
          </w:tcPr>
          <w:p w14:paraId="61AD690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4A4020C" w14:textId="77777777" w:rsidR="00BE2CE2" w:rsidRDefault="00BE2CE2" w:rsidP="003C1D26">
            <w:pPr>
              <w:pStyle w:val="TAC"/>
              <w:rPr>
                <w:lang w:eastAsia="zh-CN"/>
              </w:rPr>
            </w:pPr>
          </w:p>
        </w:tc>
      </w:tr>
      <w:tr w:rsidR="00BE2CE2" w14:paraId="3C67094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D786E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5E6006" w14:textId="77777777" w:rsidR="00BE2CE2" w:rsidRDefault="00BE2CE2" w:rsidP="003C1D26">
            <w:pPr>
              <w:pStyle w:val="TAC"/>
            </w:pPr>
          </w:p>
        </w:tc>
        <w:tc>
          <w:tcPr>
            <w:tcW w:w="849" w:type="dxa"/>
            <w:tcBorders>
              <w:left w:val="single" w:sz="4" w:space="0" w:color="auto"/>
              <w:right w:val="single" w:sz="4" w:space="0" w:color="auto"/>
            </w:tcBorders>
          </w:tcPr>
          <w:p w14:paraId="5C968A70"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1649D6BD" w14:textId="77777777" w:rsidR="00BE2CE2" w:rsidRDefault="00BE2CE2" w:rsidP="003C1D26">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9BFC14A" w14:textId="77777777" w:rsidR="00BE2CE2" w:rsidRDefault="00BE2CE2" w:rsidP="003C1D26">
            <w:pPr>
              <w:pStyle w:val="TAC"/>
              <w:rPr>
                <w:lang w:eastAsia="zh-CN"/>
              </w:rPr>
            </w:pPr>
          </w:p>
        </w:tc>
      </w:tr>
      <w:tr w:rsidR="00BE2CE2" w14:paraId="49C227B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DCAB82" w14:textId="77777777" w:rsidR="00BE2CE2" w:rsidRDefault="00BE2CE2" w:rsidP="003C1D26">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47AC8094" w14:textId="77777777" w:rsidR="00BE2CE2" w:rsidRDefault="00BE2CE2" w:rsidP="003C1D26">
            <w:pPr>
              <w:pStyle w:val="TAC"/>
            </w:pPr>
            <w:r>
              <w:t>-</w:t>
            </w:r>
          </w:p>
        </w:tc>
        <w:tc>
          <w:tcPr>
            <w:tcW w:w="849" w:type="dxa"/>
            <w:tcBorders>
              <w:left w:val="single" w:sz="4" w:space="0" w:color="auto"/>
              <w:right w:val="single" w:sz="4" w:space="0" w:color="auto"/>
            </w:tcBorders>
          </w:tcPr>
          <w:p w14:paraId="3FCD8C40"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4B8A4EF6"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140419CC" w14:textId="77777777" w:rsidR="00BE2CE2" w:rsidRDefault="00BE2CE2" w:rsidP="003C1D26">
            <w:pPr>
              <w:pStyle w:val="TAC"/>
            </w:pPr>
            <w:r>
              <w:t>10</w:t>
            </w:r>
          </w:p>
        </w:tc>
        <w:tc>
          <w:tcPr>
            <w:tcW w:w="567" w:type="dxa"/>
            <w:tcBorders>
              <w:left w:val="single" w:sz="4" w:space="0" w:color="auto"/>
              <w:right w:val="single" w:sz="4" w:space="0" w:color="auto"/>
            </w:tcBorders>
          </w:tcPr>
          <w:p w14:paraId="7C5E6632"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C838A1E"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6D5687C6"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2BA39FD5"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3F376D3E"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4C66CC93"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1EC2F035"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3785DBB3" w14:textId="77777777" w:rsidR="00BE2CE2" w:rsidRDefault="00BE2CE2" w:rsidP="003C1D26">
            <w:pPr>
              <w:pStyle w:val="TAC"/>
            </w:pPr>
          </w:p>
        </w:tc>
        <w:tc>
          <w:tcPr>
            <w:tcW w:w="708" w:type="dxa"/>
            <w:gridSpan w:val="2"/>
            <w:tcBorders>
              <w:left w:val="single" w:sz="4" w:space="0" w:color="auto"/>
              <w:right w:val="single" w:sz="4" w:space="0" w:color="auto"/>
            </w:tcBorders>
          </w:tcPr>
          <w:p w14:paraId="254A2F95" w14:textId="77777777" w:rsidR="00BE2CE2" w:rsidRDefault="00BE2CE2" w:rsidP="003C1D26">
            <w:pPr>
              <w:pStyle w:val="TAC"/>
            </w:pPr>
          </w:p>
        </w:tc>
        <w:tc>
          <w:tcPr>
            <w:tcW w:w="484" w:type="dxa"/>
            <w:gridSpan w:val="3"/>
            <w:tcBorders>
              <w:left w:val="single" w:sz="4" w:space="0" w:color="auto"/>
              <w:right w:val="single" w:sz="4" w:space="0" w:color="auto"/>
            </w:tcBorders>
          </w:tcPr>
          <w:p w14:paraId="2A101A88" w14:textId="77777777" w:rsidR="00BE2CE2" w:rsidRDefault="00BE2CE2" w:rsidP="003C1D26">
            <w:pPr>
              <w:pStyle w:val="TAC"/>
            </w:pPr>
          </w:p>
        </w:tc>
        <w:tc>
          <w:tcPr>
            <w:tcW w:w="567" w:type="dxa"/>
            <w:gridSpan w:val="2"/>
            <w:tcBorders>
              <w:left w:val="single" w:sz="4" w:space="0" w:color="auto"/>
              <w:right w:val="single" w:sz="4" w:space="0" w:color="auto"/>
            </w:tcBorders>
          </w:tcPr>
          <w:p w14:paraId="46D69E1C" w14:textId="77777777" w:rsidR="00BE2CE2" w:rsidRDefault="00BE2CE2" w:rsidP="003C1D26">
            <w:pPr>
              <w:pStyle w:val="TAC"/>
            </w:pPr>
          </w:p>
        </w:tc>
        <w:tc>
          <w:tcPr>
            <w:tcW w:w="578" w:type="dxa"/>
            <w:tcBorders>
              <w:left w:val="single" w:sz="4" w:space="0" w:color="auto"/>
              <w:right w:val="single" w:sz="4" w:space="0" w:color="auto"/>
            </w:tcBorders>
          </w:tcPr>
          <w:p w14:paraId="327C75AF" w14:textId="77777777" w:rsidR="00BE2CE2" w:rsidRDefault="00BE2CE2" w:rsidP="003C1D26">
            <w:pPr>
              <w:pStyle w:val="TAC"/>
            </w:pPr>
          </w:p>
        </w:tc>
        <w:tc>
          <w:tcPr>
            <w:tcW w:w="715" w:type="dxa"/>
            <w:gridSpan w:val="2"/>
            <w:tcBorders>
              <w:left w:val="single" w:sz="4" w:space="0" w:color="auto"/>
              <w:right w:val="single" w:sz="4" w:space="0" w:color="auto"/>
            </w:tcBorders>
          </w:tcPr>
          <w:p w14:paraId="6BBB886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46D8CE0" w14:textId="77777777" w:rsidR="00BE2CE2" w:rsidRDefault="00BE2CE2" w:rsidP="003C1D26">
            <w:pPr>
              <w:pStyle w:val="TAC"/>
              <w:rPr>
                <w:lang w:eastAsia="zh-CN"/>
              </w:rPr>
            </w:pPr>
            <w:r>
              <w:rPr>
                <w:lang w:eastAsia="zh-CN"/>
              </w:rPr>
              <w:t>0</w:t>
            </w:r>
          </w:p>
        </w:tc>
      </w:tr>
      <w:tr w:rsidR="00BE2CE2" w14:paraId="5D8D806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7B90F8"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77557FA" w14:textId="77777777" w:rsidR="00BE2CE2" w:rsidRDefault="00BE2CE2" w:rsidP="003C1D26">
            <w:pPr>
              <w:pStyle w:val="TAC"/>
            </w:pPr>
          </w:p>
        </w:tc>
        <w:tc>
          <w:tcPr>
            <w:tcW w:w="849" w:type="dxa"/>
            <w:tcBorders>
              <w:left w:val="single" w:sz="4" w:space="0" w:color="auto"/>
              <w:right w:val="single" w:sz="4" w:space="0" w:color="auto"/>
            </w:tcBorders>
          </w:tcPr>
          <w:p w14:paraId="6BBD0283"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4D163C9F" w14:textId="77777777" w:rsidR="00BE2CE2" w:rsidRDefault="00BE2CE2" w:rsidP="003C1D26">
            <w:pPr>
              <w:pStyle w:val="TAC"/>
            </w:pPr>
          </w:p>
        </w:tc>
        <w:tc>
          <w:tcPr>
            <w:tcW w:w="567" w:type="dxa"/>
            <w:gridSpan w:val="2"/>
            <w:tcBorders>
              <w:left w:val="single" w:sz="4" w:space="0" w:color="auto"/>
              <w:right w:val="single" w:sz="4" w:space="0" w:color="auto"/>
            </w:tcBorders>
          </w:tcPr>
          <w:p w14:paraId="6920824A" w14:textId="77777777" w:rsidR="00BE2CE2" w:rsidRDefault="00BE2CE2" w:rsidP="003C1D26">
            <w:pPr>
              <w:pStyle w:val="TAC"/>
            </w:pPr>
            <w:r>
              <w:t>10</w:t>
            </w:r>
          </w:p>
        </w:tc>
        <w:tc>
          <w:tcPr>
            <w:tcW w:w="567" w:type="dxa"/>
            <w:tcBorders>
              <w:left w:val="single" w:sz="4" w:space="0" w:color="auto"/>
              <w:right w:val="single" w:sz="4" w:space="0" w:color="auto"/>
            </w:tcBorders>
          </w:tcPr>
          <w:p w14:paraId="1F334B9E"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0DE8B41C"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33524321" w14:textId="77777777" w:rsidR="00BE2CE2" w:rsidRDefault="00BE2CE2" w:rsidP="003C1D26">
            <w:pPr>
              <w:pStyle w:val="TAC"/>
            </w:pPr>
          </w:p>
        </w:tc>
        <w:tc>
          <w:tcPr>
            <w:tcW w:w="709" w:type="dxa"/>
            <w:gridSpan w:val="3"/>
            <w:tcBorders>
              <w:left w:val="single" w:sz="4" w:space="0" w:color="auto"/>
              <w:right w:val="single" w:sz="4" w:space="0" w:color="auto"/>
            </w:tcBorders>
          </w:tcPr>
          <w:p w14:paraId="75E6223A" w14:textId="77777777" w:rsidR="00BE2CE2" w:rsidRDefault="00BE2CE2" w:rsidP="003C1D26">
            <w:pPr>
              <w:pStyle w:val="TAC"/>
            </w:pPr>
          </w:p>
        </w:tc>
        <w:tc>
          <w:tcPr>
            <w:tcW w:w="781" w:type="dxa"/>
            <w:gridSpan w:val="3"/>
            <w:tcBorders>
              <w:left w:val="single" w:sz="4" w:space="0" w:color="auto"/>
              <w:right w:val="single" w:sz="4" w:space="0" w:color="auto"/>
            </w:tcBorders>
          </w:tcPr>
          <w:p w14:paraId="18BBF1BA"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7D351A59"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7940C7DB"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454022C1" w14:textId="77777777" w:rsidR="00BE2CE2" w:rsidRDefault="00BE2CE2" w:rsidP="003C1D26">
            <w:pPr>
              <w:pStyle w:val="TAC"/>
            </w:pPr>
          </w:p>
        </w:tc>
        <w:tc>
          <w:tcPr>
            <w:tcW w:w="708" w:type="dxa"/>
            <w:gridSpan w:val="2"/>
            <w:tcBorders>
              <w:left w:val="single" w:sz="4" w:space="0" w:color="auto"/>
              <w:right w:val="single" w:sz="4" w:space="0" w:color="auto"/>
            </w:tcBorders>
          </w:tcPr>
          <w:p w14:paraId="48822C3E" w14:textId="77777777" w:rsidR="00BE2CE2" w:rsidRDefault="00BE2CE2" w:rsidP="003C1D26">
            <w:pPr>
              <w:pStyle w:val="TAC"/>
            </w:pPr>
          </w:p>
        </w:tc>
        <w:tc>
          <w:tcPr>
            <w:tcW w:w="484" w:type="dxa"/>
            <w:gridSpan w:val="3"/>
            <w:tcBorders>
              <w:left w:val="single" w:sz="4" w:space="0" w:color="auto"/>
              <w:right w:val="single" w:sz="4" w:space="0" w:color="auto"/>
            </w:tcBorders>
          </w:tcPr>
          <w:p w14:paraId="44E8101A"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15BE9D86" w14:textId="77777777" w:rsidR="00BE2CE2" w:rsidRDefault="00BE2CE2" w:rsidP="003C1D26">
            <w:pPr>
              <w:pStyle w:val="TAC"/>
            </w:pPr>
            <w:r>
              <w:t>100</w:t>
            </w:r>
          </w:p>
        </w:tc>
        <w:tc>
          <w:tcPr>
            <w:tcW w:w="578" w:type="dxa"/>
            <w:tcBorders>
              <w:left w:val="single" w:sz="4" w:space="0" w:color="auto"/>
              <w:right w:val="single" w:sz="4" w:space="0" w:color="auto"/>
            </w:tcBorders>
          </w:tcPr>
          <w:p w14:paraId="4CADDC9E" w14:textId="77777777" w:rsidR="00BE2CE2" w:rsidRDefault="00BE2CE2" w:rsidP="003C1D26">
            <w:pPr>
              <w:pStyle w:val="TAC"/>
            </w:pPr>
          </w:p>
        </w:tc>
        <w:tc>
          <w:tcPr>
            <w:tcW w:w="715" w:type="dxa"/>
            <w:gridSpan w:val="2"/>
            <w:tcBorders>
              <w:left w:val="single" w:sz="4" w:space="0" w:color="auto"/>
              <w:right w:val="single" w:sz="4" w:space="0" w:color="auto"/>
            </w:tcBorders>
          </w:tcPr>
          <w:p w14:paraId="44F5896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AA5968E" w14:textId="77777777" w:rsidR="00BE2CE2" w:rsidRDefault="00BE2CE2" w:rsidP="003C1D26">
            <w:pPr>
              <w:pStyle w:val="TAC"/>
              <w:rPr>
                <w:lang w:eastAsia="zh-CN"/>
              </w:rPr>
            </w:pPr>
          </w:p>
        </w:tc>
      </w:tr>
      <w:tr w:rsidR="00BE2CE2" w14:paraId="044549D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83DFD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2DF3B9" w14:textId="77777777" w:rsidR="00BE2CE2" w:rsidRDefault="00BE2CE2" w:rsidP="003C1D26">
            <w:pPr>
              <w:pStyle w:val="TAC"/>
            </w:pPr>
          </w:p>
        </w:tc>
        <w:tc>
          <w:tcPr>
            <w:tcW w:w="849" w:type="dxa"/>
            <w:tcBorders>
              <w:left w:val="single" w:sz="4" w:space="0" w:color="auto"/>
              <w:right w:val="single" w:sz="4" w:space="0" w:color="auto"/>
            </w:tcBorders>
          </w:tcPr>
          <w:p w14:paraId="7BEBCCC8"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201C06ED" w14:textId="77777777" w:rsidR="00BE2CE2" w:rsidRDefault="00BE2CE2" w:rsidP="003C1D26">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6E4265B9" w14:textId="77777777" w:rsidR="00BE2CE2" w:rsidRDefault="00BE2CE2" w:rsidP="003C1D26">
            <w:pPr>
              <w:pStyle w:val="TAC"/>
              <w:rPr>
                <w:lang w:eastAsia="zh-CN"/>
              </w:rPr>
            </w:pPr>
          </w:p>
        </w:tc>
      </w:tr>
      <w:tr w:rsidR="00BE2CE2" w14:paraId="2EE4497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2DA812" w14:textId="77777777" w:rsidR="00BE2CE2" w:rsidRDefault="00BE2CE2" w:rsidP="003C1D26">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7F95AFE0" w14:textId="77777777" w:rsidR="00BE2CE2" w:rsidRDefault="00BE2CE2" w:rsidP="003C1D26">
            <w:pPr>
              <w:pStyle w:val="TAC"/>
            </w:pPr>
            <w:r>
              <w:t>-</w:t>
            </w:r>
          </w:p>
        </w:tc>
        <w:tc>
          <w:tcPr>
            <w:tcW w:w="849" w:type="dxa"/>
            <w:tcBorders>
              <w:left w:val="single" w:sz="4" w:space="0" w:color="auto"/>
              <w:right w:val="single" w:sz="4" w:space="0" w:color="auto"/>
            </w:tcBorders>
          </w:tcPr>
          <w:p w14:paraId="2C890F99"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212837BA"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1EEE9790" w14:textId="77777777" w:rsidR="00BE2CE2" w:rsidRDefault="00BE2CE2" w:rsidP="003C1D26">
            <w:pPr>
              <w:pStyle w:val="TAC"/>
            </w:pPr>
            <w:r>
              <w:t>10</w:t>
            </w:r>
          </w:p>
        </w:tc>
        <w:tc>
          <w:tcPr>
            <w:tcW w:w="567" w:type="dxa"/>
            <w:tcBorders>
              <w:left w:val="single" w:sz="4" w:space="0" w:color="auto"/>
              <w:right w:val="single" w:sz="4" w:space="0" w:color="auto"/>
            </w:tcBorders>
          </w:tcPr>
          <w:p w14:paraId="4239439B"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29E37869"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168F2B97"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0D87F25C"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3369773C"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700FFB08"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301E51A0"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162E3A60" w14:textId="77777777" w:rsidR="00BE2CE2" w:rsidRDefault="00BE2CE2" w:rsidP="003C1D26">
            <w:pPr>
              <w:pStyle w:val="TAC"/>
            </w:pPr>
          </w:p>
        </w:tc>
        <w:tc>
          <w:tcPr>
            <w:tcW w:w="708" w:type="dxa"/>
            <w:gridSpan w:val="2"/>
            <w:tcBorders>
              <w:left w:val="single" w:sz="4" w:space="0" w:color="auto"/>
              <w:right w:val="single" w:sz="4" w:space="0" w:color="auto"/>
            </w:tcBorders>
          </w:tcPr>
          <w:p w14:paraId="068220C9" w14:textId="77777777" w:rsidR="00BE2CE2" w:rsidRDefault="00BE2CE2" w:rsidP="003C1D26">
            <w:pPr>
              <w:pStyle w:val="TAC"/>
            </w:pPr>
          </w:p>
        </w:tc>
        <w:tc>
          <w:tcPr>
            <w:tcW w:w="484" w:type="dxa"/>
            <w:gridSpan w:val="3"/>
            <w:tcBorders>
              <w:left w:val="single" w:sz="4" w:space="0" w:color="auto"/>
              <w:right w:val="single" w:sz="4" w:space="0" w:color="auto"/>
            </w:tcBorders>
          </w:tcPr>
          <w:p w14:paraId="4930836E" w14:textId="77777777" w:rsidR="00BE2CE2" w:rsidRDefault="00BE2CE2" w:rsidP="003C1D26">
            <w:pPr>
              <w:pStyle w:val="TAC"/>
            </w:pPr>
          </w:p>
        </w:tc>
        <w:tc>
          <w:tcPr>
            <w:tcW w:w="567" w:type="dxa"/>
            <w:gridSpan w:val="2"/>
            <w:tcBorders>
              <w:left w:val="single" w:sz="4" w:space="0" w:color="auto"/>
              <w:right w:val="single" w:sz="4" w:space="0" w:color="auto"/>
            </w:tcBorders>
          </w:tcPr>
          <w:p w14:paraId="652EE694" w14:textId="77777777" w:rsidR="00BE2CE2" w:rsidRDefault="00BE2CE2" w:rsidP="003C1D26">
            <w:pPr>
              <w:pStyle w:val="TAC"/>
            </w:pPr>
          </w:p>
        </w:tc>
        <w:tc>
          <w:tcPr>
            <w:tcW w:w="578" w:type="dxa"/>
            <w:tcBorders>
              <w:left w:val="single" w:sz="4" w:space="0" w:color="auto"/>
              <w:right w:val="single" w:sz="4" w:space="0" w:color="auto"/>
            </w:tcBorders>
          </w:tcPr>
          <w:p w14:paraId="5350B0E1" w14:textId="77777777" w:rsidR="00BE2CE2" w:rsidRDefault="00BE2CE2" w:rsidP="003C1D26">
            <w:pPr>
              <w:pStyle w:val="TAC"/>
            </w:pPr>
          </w:p>
        </w:tc>
        <w:tc>
          <w:tcPr>
            <w:tcW w:w="715" w:type="dxa"/>
            <w:gridSpan w:val="2"/>
            <w:tcBorders>
              <w:left w:val="single" w:sz="4" w:space="0" w:color="auto"/>
              <w:right w:val="single" w:sz="4" w:space="0" w:color="auto"/>
            </w:tcBorders>
          </w:tcPr>
          <w:p w14:paraId="599E7DE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05102C7" w14:textId="77777777" w:rsidR="00BE2CE2" w:rsidRDefault="00BE2CE2" w:rsidP="003C1D26">
            <w:pPr>
              <w:pStyle w:val="TAC"/>
              <w:rPr>
                <w:lang w:eastAsia="zh-CN"/>
              </w:rPr>
            </w:pPr>
            <w:r>
              <w:rPr>
                <w:lang w:eastAsia="zh-CN"/>
              </w:rPr>
              <w:t>0</w:t>
            </w:r>
          </w:p>
        </w:tc>
      </w:tr>
      <w:tr w:rsidR="00BE2CE2" w14:paraId="0C45861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E2098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8956B72" w14:textId="77777777" w:rsidR="00BE2CE2" w:rsidRDefault="00BE2CE2" w:rsidP="003C1D26">
            <w:pPr>
              <w:pStyle w:val="TAC"/>
            </w:pPr>
          </w:p>
        </w:tc>
        <w:tc>
          <w:tcPr>
            <w:tcW w:w="849" w:type="dxa"/>
            <w:tcBorders>
              <w:left w:val="single" w:sz="4" w:space="0" w:color="auto"/>
              <w:right w:val="single" w:sz="4" w:space="0" w:color="auto"/>
            </w:tcBorders>
          </w:tcPr>
          <w:p w14:paraId="0747CC9C"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68812821" w14:textId="77777777" w:rsidR="00BE2CE2" w:rsidRDefault="00BE2CE2" w:rsidP="003C1D26">
            <w:pPr>
              <w:pStyle w:val="TAC"/>
            </w:pPr>
          </w:p>
        </w:tc>
        <w:tc>
          <w:tcPr>
            <w:tcW w:w="567" w:type="dxa"/>
            <w:gridSpan w:val="2"/>
            <w:tcBorders>
              <w:left w:val="single" w:sz="4" w:space="0" w:color="auto"/>
              <w:right w:val="single" w:sz="4" w:space="0" w:color="auto"/>
            </w:tcBorders>
          </w:tcPr>
          <w:p w14:paraId="3DED6151" w14:textId="77777777" w:rsidR="00BE2CE2" w:rsidRDefault="00BE2CE2" w:rsidP="003C1D26">
            <w:pPr>
              <w:pStyle w:val="TAC"/>
            </w:pPr>
            <w:r>
              <w:t>10</w:t>
            </w:r>
          </w:p>
        </w:tc>
        <w:tc>
          <w:tcPr>
            <w:tcW w:w="567" w:type="dxa"/>
            <w:tcBorders>
              <w:left w:val="single" w:sz="4" w:space="0" w:color="auto"/>
              <w:right w:val="single" w:sz="4" w:space="0" w:color="auto"/>
            </w:tcBorders>
          </w:tcPr>
          <w:p w14:paraId="56BB2668"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64BD56A5"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4EB1E33D" w14:textId="77777777" w:rsidR="00BE2CE2" w:rsidRDefault="00BE2CE2" w:rsidP="003C1D26">
            <w:pPr>
              <w:pStyle w:val="TAC"/>
            </w:pPr>
          </w:p>
        </w:tc>
        <w:tc>
          <w:tcPr>
            <w:tcW w:w="709" w:type="dxa"/>
            <w:gridSpan w:val="3"/>
            <w:tcBorders>
              <w:left w:val="single" w:sz="4" w:space="0" w:color="auto"/>
              <w:right w:val="single" w:sz="4" w:space="0" w:color="auto"/>
            </w:tcBorders>
          </w:tcPr>
          <w:p w14:paraId="19677933" w14:textId="77777777" w:rsidR="00BE2CE2" w:rsidRDefault="00BE2CE2" w:rsidP="003C1D26">
            <w:pPr>
              <w:pStyle w:val="TAC"/>
            </w:pPr>
          </w:p>
        </w:tc>
        <w:tc>
          <w:tcPr>
            <w:tcW w:w="781" w:type="dxa"/>
            <w:gridSpan w:val="3"/>
            <w:tcBorders>
              <w:left w:val="single" w:sz="4" w:space="0" w:color="auto"/>
              <w:right w:val="single" w:sz="4" w:space="0" w:color="auto"/>
            </w:tcBorders>
          </w:tcPr>
          <w:p w14:paraId="31A14B6E"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13D793C1"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504C0FF4"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110CF05D" w14:textId="77777777" w:rsidR="00BE2CE2" w:rsidRDefault="00BE2CE2" w:rsidP="003C1D26">
            <w:pPr>
              <w:pStyle w:val="TAC"/>
            </w:pPr>
          </w:p>
        </w:tc>
        <w:tc>
          <w:tcPr>
            <w:tcW w:w="708" w:type="dxa"/>
            <w:gridSpan w:val="2"/>
            <w:tcBorders>
              <w:left w:val="single" w:sz="4" w:space="0" w:color="auto"/>
              <w:right w:val="single" w:sz="4" w:space="0" w:color="auto"/>
            </w:tcBorders>
          </w:tcPr>
          <w:p w14:paraId="386DE8C4" w14:textId="77777777" w:rsidR="00BE2CE2" w:rsidRDefault="00BE2CE2" w:rsidP="003C1D26">
            <w:pPr>
              <w:pStyle w:val="TAC"/>
            </w:pPr>
          </w:p>
        </w:tc>
        <w:tc>
          <w:tcPr>
            <w:tcW w:w="484" w:type="dxa"/>
            <w:gridSpan w:val="3"/>
            <w:tcBorders>
              <w:left w:val="single" w:sz="4" w:space="0" w:color="auto"/>
              <w:right w:val="single" w:sz="4" w:space="0" w:color="auto"/>
            </w:tcBorders>
          </w:tcPr>
          <w:p w14:paraId="6B877DE5"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47F59A19" w14:textId="77777777" w:rsidR="00BE2CE2" w:rsidRDefault="00BE2CE2" w:rsidP="003C1D26">
            <w:pPr>
              <w:pStyle w:val="TAC"/>
            </w:pPr>
            <w:r>
              <w:t>100</w:t>
            </w:r>
          </w:p>
        </w:tc>
        <w:tc>
          <w:tcPr>
            <w:tcW w:w="578" w:type="dxa"/>
            <w:tcBorders>
              <w:left w:val="single" w:sz="4" w:space="0" w:color="auto"/>
              <w:right w:val="single" w:sz="4" w:space="0" w:color="auto"/>
            </w:tcBorders>
          </w:tcPr>
          <w:p w14:paraId="34259E1B" w14:textId="77777777" w:rsidR="00BE2CE2" w:rsidRDefault="00BE2CE2" w:rsidP="003C1D26">
            <w:pPr>
              <w:pStyle w:val="TAC"/>
            </w:pPr>
          </w:p>
        </w:tc>
        <w:tc>
          <w:tcPr>
            <w:tcW w:w="715" w:type="dxa"/>
            <w:gridSpan w:val="2"/>
            <w:tcBorders>
              <w:left w:val="single" w:sz="4" w:space="0" w:color="auto"/>
              <w:right w:val="single" w:sz="4" w:space="0" w:color="auto"/>
            </w:tcBorders>
          </w:tcPr>
          <w:p w14:paraId="222F304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75CC02F" w14:textId="77777777" w:rsidR="00BE2CE2" w:rsidRDefault="00BE2CE2" w:rsidP="003C1D26">
            <w:pPr>
              <w:pStyle w:val="TAC"/>
              <w:rPr>
                <w:lang w:eastAsia="zh-CN"/>
              </w:rPr>
            </w:pPr>
          </w:p>
        </w:tc>
      </w:tr>
      <w:tr w:rsidR="00BE2CE2" w14:paraId="6E262D8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70BD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CDC989" w14:textId="77777777" w:rsidR="00BE2CE2" w:rsidRDefault="00BE2CE2" w:rsidP="003C1D26">
            <w:pPr>
              <w:pStyle w:val="TAC"/>
            </w:pPr>
          </w:p>
        </w:tc>
        <w:tc>
          <w:tcPr>
            <w:tcW w:w="849" w:type="dxa"/>
            <w:tcBorders>
              <w:left w:val="single" w:sz="4" w:space="0" w:color="auto"/>
              <w:right w:val="single" w:sz="4" w:space="0" w:color="auto"/>
            </w:tcBorders>
          </w:tcPr>
          <w:p w14:paraId="15B980D6"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08905329" w14:textId="77777777" w:rsidR="00BE2CE2" w:rsidRDefault="00BE2CE2" w:rsidP="003C1D26">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23D2EEF7" w14:textId="77777777" w:rsidR="00BE2CE2" w:rsidRDefault="00BE2CE2" w:rsidP="003C1D26">
            <w:pPr>
              <w:pStyle w:val="TAC"/>
              <w:rPr>
                <w:lang w:eastAsia="zh-CN"/>
              </w:rPr>
            </w:pPr>
          </w:p>
        </w:tc>
      </w:tr>
      <w:tr w:rsidR="00BE2CE2" w14:paraId="6764BDE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AC9B68" w14:textId="77777777" w:rsidR="00BE2CE2" w:rsidRDefault="00BE2CE2" w:rsidP="003C1D26">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7DD2D432" w14:textId="77777777" w:rsidR="00BE2CE2" w:rsidRDefault="00BE2CE2" w:rsidP="003C1D26">
            <w:pPr>
              <w:pStyle w:val="TAC"/>
            </w:pPr>
            <w:r>
              <w:t>-</w:t>
            </w:r>
          </w:p>
        </w:tc>
        <w:tc>
          <w:tcPr>
            <w:tcW w:w="849" w:type="dxa"/>
            <w:tcBorders>
              <w:left w:val="single" w:sz="4" w:space="0" w:color="auto"/>
              <w:right w:val="single" w:sz="4" w:space="0" w:color="auto"/>
            </w:tcBorders>
          </w:tcPr>
          <w:p w14:paraId="1C238631"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19DFBB61"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372426D8" w14:textId="77777777" w:rsidR="00BE2CE2" w:rsidRDefault="00BE2CE2" w:rsidP="003C1D26">
            <w:pPr>
              <w:pStyle w:val="TAC"/>
            </w:pPr>
            <w:r>
              <w:t>10</w:t>
            </w:r>
          </w:p>
        </w:tc>
        <w:tc>
          <w:tcPr>
            <w:tcW w:w="567" w:type="dxa"/>
            <w:tcBorders>
              <w:left w:val="single" w:sz="4" w:space="0" w:color="auto"/>
              <w:right w:val="single" w:sz="4" w:space="0" w:color="auto"/>
            </w:tcBorders>
          </w:tcPr>
          <w:p w14:paraId="00F30590"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062917AB"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717DB0FE"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7DFBFC9C"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4716E2AF"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540330B6"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1970877E"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0D0AAA4B" w14:textId="77777777" w:rsidR="00BE2CE2" w:rsidRDefault="00BE2CE2" w:rsidP="003C1D26">
            <w:pPr>
              <w:pStyle w:val="TAC"/>
            </w:pPr>
          </w:p>
        </w:tc>
        <w:tc>
          <w:tcPr>
            <w:tcW w:w="708" w:type="dxa"/>
            <w:gridSpan w:val="2"/>
            <w:tcBorders>
              <w:left w:val="single" w:sz="4" w:space="0" w:color="auto"/>
              <w:right w:val="single" w:sz="4" w:space="0" w:color="auto"/>
            </w:tcBorders>
          </w:tcPr>
          <w:p w14:paraId="6D33B797" w14:textId="77777777" w:rsidR="00BE2CE2" w:rsidRDefault="00BE2CE2" w:rsidP="003C1D26">
            <w:pPr>
              <w:pStyle w:val="TAC"/>
            </w:pPr>
          </w:p>
        </w:tc>
        <w:tc>
          <w:tcPr>
            <w:tcW w:w="484" w:type="dxa"/>
            <w:gridSpan w:val="3"/>
            <w:tcBorders>
              <w:left w:val="single" w:sz="4" w:space="0" w:color="auto"/>
              <w:right w:val="single" w:sz="4" w:space="0" w:color="auto"/>
            </w:tcBorders>
          </w:tcPr>
          <w:p w14:paraId="74170C78" w14:textId="77777777" w:rsidR="00BE2CE2" w:rsidRDefault="00BE2CE2" w:rsidP="003C1D26">
            <w:pPr>
              <w:pStyle w:val="TAC"/>
            </w:pPr>
          </w:p>
        </w:tc>
        <w:tc>
          <w:tcPr>
            <w:tcW w:w="567" w:type="dxa"/>
            <w:gridSpan w:val="2"/>
            <w:tcBorders>
              <w:left w:val="single" w:sz="4" w:space="0" w:color="auto"/>
              <w:right w:val="single" w:sz="4" w:space="0" w:color="auto"/>
            </w:tcBorders>
          </w:tcPr>
          <w:p w14:paraId="33465819" w14:textId="77777777" w:rsidR="00BE2CE2" w:rsidRDefault="00BE2CE2" w:rsidP="003C1D26">
            <w:pPr>
              <w:pStyle w:val="TAC"/>
            </w:pPr>
          </w:p>
        </w:tc>
        <w:tc>
          <w:tcPr>
            <w:tcW w:w="578" w:type="dxa"/>
            <w:tcBorders>
              <w:left w:val="single" w:sz="4" w:space="0" w:color="auto"/>
              <w:right w:val="single" w:sz="4" w:space="0" w:color="auto"/>
            </w:tcBorders>
          </w:tcPr>
          <w:p w14:paraId="2CAE7E57" w14:textId="77777777" w:rsidR="00BE2CE2" w:rsidRDefault="00BE2CE2" w:rsidP="003C1D26">
            <w:pPr>
              <w:pStyle w:val="TAC"/>
            </w:pPr>
          </w:p>
        </w:tc>
        <w:tc>
          <w:tcPr>
            <w:tcW w:w="715" w:type="dxa"/>
            <w:gridSpan w:val="2"/>
            <w:tcBorders>
              <w:left w:val="single" w:sz="4" w:space="0" w:color="auto"/>
              <w:right w:val="single" w:sz="4" w:space="0" w:color="auto"/>
            </w:tcBorders>
          </w:tcPr>
          <w:p w14:paraId="3D319F7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3BFFD4A" w14:textId="77777777" w:rsidR="00BE2CE2" w:rsidRDefault="00BE2CE2" w:rsidP="003C1D26">
            <w:pPr>
              <w:pStyle w:val="TAC"/>
              <w:rPr>
                <w:lang w:eastAsia="zh-CN"/>
              </w:rPr>
            </w:pPr>
            <w:r>
              <w:rPr>
                <w:lang w:eastAsia="zh-CN"/>
              </w:rPr>
              <w:t>0</w:t>
            </w:r>
          </w:p>
        </w:tc>
      </w:tr>
      <w:tr w:rsidR="00BE2CE2" w14:paraId="0DB0F08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D6EFD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6BC9EB1" w14:textId="77777777" w:rsidR="00BE2CE2" w:rsidRDefault="00BE2CE2" w:rsidP="003C1D26">
            <w:pPr>
              <w:pStyle w:val="TAC"/>
            </w:pPr>
          </w:p>
        </w:tc>
        <w:tc>
          <w:tcPr>
            <w:tcW w:w="849" w:type="dxa"/>
            <w:tcBorders>
              <w:left w:val="single" w:sz="4" w:space="0" w:color="auto"/>
              <w:right w:val="single" w:sz="4" w:space="0" w:color="auto"/>
            </w:tcBorders>
          </w:tcPr>
          <w:p w14:paraId="7D20C8FC"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6DCB5FD5" w14:textId="77777777" w:rsidR="00BE2CE2" w:rsidRDefault="00BE2CE2" w:rsidP="003C1D26">
            <w:pPr>
              <w:pStyle w:val="TAC"/>
            </w:pPr>
          </w:p>
        </w:tc>
        <w:tc>
          <w:tcPr>
            <w:tcW w:w="567" w:type="dxa"/>
            <w:gridSpan w:val="2"/>
            <w:tcBorders>
              <w:left w:val="single" w:sz="4" w:space="0" w:color="auto"/>
              <w:right w:val="single" w:sz="4" w:space="0" w:color="auto"/>
            </w:tcBorders>
          </w:tcPr>
          <w:p w14:paraId="2E286AFC" w14:textId="77777777" w:rsidR="00BE2CE2" w:rsidRDefault="00BE2CE2" w:rsidP="003C1D26">
            <w:pPr>
              <w:pStyle w:val="TAC"/>
            </w:pPr>
            <w:r>
              <w:t>10</w:t>
            </w:r>
          </w:p>
        </w:tc>
        <w:tc>
          <w:tcPr>
            <w:tcW w:w="567" w:type="dxa"/>
            <w:tcBorders>
              <w:left w:val="single" w:sz="4" w:space="0" w:color="auto"/>
              <w:right w:val="single" w:sz="4" w:space="0" w:color="auto"/>
            </w:tcBorders>
          </w:tcPr>
          <w:p w14:paraId="5F9D2215"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2A3165FC"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44222CAB" w14:textId="77777777" w:rsidR="00BE2CE2" w:rsidRDefault="00BE2CE2" w:rsidP="003C1D26">
            <w:pPr>
              <w:pStyle w:val="TAC"/>
            </w:pPr>
          </w:p>
        </w:tc>
        <w:tc>
          <w:tcPr>
            <w:tcW w:w="709" w:type="dxa"/>
            <w:gridSpan w:val="3"/>
            <w:tcBorders>
              <w:left w:val="single" w:sz="4" w:space="0" w:color="auto"/>
              <w:right w:val="single" w:sz="4" w:space="0" w:color="auto"/>
            </w:tcBorders>
          </w:tcPr>
          <w:p w14:paraId="6E1877D5" w14:textId="77777777" w:rsidR="00BE2CE2" w:rsidRDefault="00BE2CE2" w:rsidP="003C1D26">
            <w:pPr>
              <w:pStyle w:val="TAC"/>
            </w:pPr>
          </w:p>
        </w:tc>
        <w:tc>
          <w:tcPr>
            <w:tcW w:w="781" w:type="dxa"/>
            <w:gridSpan w:val="3"/>
            <w:tcBorders>
              <w:left w:val="single" w:sz="4" w:space="0" w:color="auto"/>
              <w:right w:val="single" w:sz="4" w:space="0" w:color="auto"/>
            </w:tcBorders>
          </w:tcPr>
          <w:p w14:paraId="3BBA0CCE"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6B8A205D"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2D086E59"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377E08CD" w14:textId="77777777" w:rsidR="00BE2CE2" w:rsidRDefault="00BE2CE2" w:rsidP="003C1D26">
            <w:pPr>
              <w:pStyle w:val="TAC"/>
            </w:pPr>
          </w:p>
        </w:tc>
        <w:tc>
          <w:tcPr>
            <w:tcW w:w="708" w:type="dxa"/>
            <w:gridSpan w:val="2"/>
            <w:tcBorders>
              <w:left w:val="single" w:sz="4" w:space="0" w:color="auto"/>
              <w:right w:val="single" w:sz="4" w:space="0" w:color="auto"/>
            </w:tcBorders>
          </w:tcPr>
          <w:p w14:paraId="79246A59" w14:textId="77777777" w:rsidR="00BE2CE2" w:rsidRDefault="00BE2CE2" w:rsidP="003C1D26">
            <w:pPr>
              <w:pStyle w:val="TAC"/>
            </w:pPr>
          </w:p>
        </w:tc>
        <w:tc>
          <w:tcPr>
            <w:tcW w:w="484" w:type="dxa"/>
            <w:gridSpan w:val="3"/>
            <w:tcBorders>
              <w:left w:val="single" w:sz="4" w:space="0" w:color="auto"/>
              <w:right w:val="single" w:sz="4" w:space="0" w:color="auto"/>
            </w:tcBorders>
          </w:tcPr>
          <w:p w14:paraId="0510DC49"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72DF8B0C" w14:textId="77777777" w:rsidR="00BE2CE2" w:rsidRDefault="00BE2CE2" w:rsidP="003C1D26">
            <w:pPr>
              <w:pStyle w:val="TAC"/>
            </w:pPr>
            <w:r>
              <w:t>100</w:t>
            </w:r>
          </w:p>
        </w:tc>
        <w:tc>
          <w:tcPr>
            <w:tcW w:w="578" w:type="dxa"/>
            <w:tcBorders>
              <w:left w:val="single" w:sz="4" w:space="0" w:color="auto"/>
              <w:right w:val="single" w:sz="4" w:space="0" w:color="auto"/>
            </w:tcBorders>
          </w:tcPr>
          <w:p w14:paraId="04E643D9" w14:textId="77777777" w:rsidR="00BE2CE2" w:rsidRDefault="00BE2CE2" w:rsidP="003C1D26">
            <w:pPr>
              <w:pStyle w:val="TAC"/>
            </w:pPr>
          </w:p>
        </w:tc>
        <w:tc>
          <w:tcPr>
            <w:tcW w:w="715" w:type="dxa"/>
            <w:gridSpan w:val="2"/>
            <w:tcBorders>
              <w:left w:val="single" w:sz="4" w:space="0" w:color="auto"/>
              <w:right w:val="single" w:sz="4" w:space="0" w:color="auto"/>
            </w:tcBorders>
          </w:tcPr>
          <w:p w14:paraId="10C5924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68A9634" w14:textId="77777777" w:rsidR="00BE2CE2" w:rsidRDefault="00BE2CE2" w:rsidP="003C1D26">
            <w:pPr>
              <w:pStyle w:val="TAC"/>
              <w:rPr>
                <w:lang w:eastAsia="zh-CN"/>
              </w:rPr>
            </w:pPr>
          </w:p>
        </w:tc>
      </w:tr>
      <w:tr w:rsidR="00BE2CE2" w14:paraId="5D2F750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08484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C8BDF4" w14:textId="77777777" w:rsidR="00BE2CE2" w:rsidRDefault="00BE2CE2" w:rsidP="003C1D26">
            <w:pPr>
              <w:pStyle w:val="TAC"/>
            </w:pPr>
          </w:p>
        </w:tc>
        <w:tc>
          <w:tcPr>
            <w:tcW w:w="849" w:type="dxa"/>
            <w:tcBorders>
              <w:left w:val="single" w:sz="4" w:space="0" w:color="auto"/>
              <w:right w:val="single" w:sz="4" w:space="0" w:color="auto"/>
            </w:tcBorders>
          </w:tcPr>
          <w:p w14:paraId="402C1966"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76D73D23" w14:textId="77777777" w:rsidR="00BE2CE2" w:rsidRDefault="00BE2CE2" w:rsidP="003C1D26">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3A5154D0" w14:textId="77777777" w:rsidR="00BE2CE2" w:rsidRDefault="00BE2CE2" w:rsidP="003C1D26">
            <w:pPr>
              <w:pStyle w:val="TAC"/>
              <w:rPr>
                <w:lang w:eastAsia="zh-CN"/>
              </w:rPr>
            </w:pPr>
          </w:p>
        </w:tc>
      </w:tr>
      <w:tr w:rsidR="00BE2CE2" w14:paraId="1DA7FB21"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A92945" w14:textId="77777777" w:rsidR="00BE2CE2" w:rsidRDefault="00BE2CE2" w:rsidP="003C1D26">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74A0F77B" w14:textId="77777777" w:rsidR="00BE2CE2" w:rsidRDefault="00BE2CE2" w:rsidP="003C1D26">
            <w:pPr>
              <w:pStyle w:val="TAC"/>
            </w:pPr>
            <w:r>
              <w:t>-</w:t>
            </w:r>
          </w:p>
        </w:tc>
        <w:tc>
          <w:tcPr>
            <w:tcW w:w="849" w:type="dxa"/>
            <w:tcBorders>
              <w:left w:val="single" w:sz="4" w:space="0" w:color="auto"/>
              <w:right w:val="single" w:sz="4" w:space="0" w:color="auto"/>
            </w:tcBorders>
          </w:tcPr>
          <w:p w14:paraId="5E432B76" w14:textId="77777777" w:rsidR="00BE2CE2" w:rsidRDefault="00BE2CE2" w:rsidP="003C1D26">
            <w:pPr>
              <w:pStyle w:val="TAC"/>
            </w:pPr>
            <w:r>
              <w:rPr>
                <w:color w:val="000000"/>
              </w:rPr>
              <w:t>n40</w:t>
            </w:r>
          </w:p>
        </w:tc>
        <w:tc>
          <w:tcPr>
            <w:tcW w:w="567" w:type="dxa"/>
            <w:gridSpan w:val="2"/>
            <w:tcBorders>
              <w:left w:val="single" w:sz="4" w:space="0" w:color="auto"/>
              <w:right w:val="single" w:sz="4" w:space="0" w:color="auto"/>
            </w:tcBorders>
          </w:tcPr>
          <w:p w14:paraId="51E723F6" w14:textId="77777777" w:rsidR="00BE2CE2" w:rsidRDefault="00BE2CE2" w:rsidP="003C1D26">
            <w:pPr>
              <w:pStyle w:val="TAC"/>
            </w:pPr>
            <w:r>
              <w:t>5</w:t>
            </w:r>
          </w:p>
        </w:tc>
        <w:tc>
          <w:tcPr>
            <w:tcW w:w="567" w:type="dxa"/>
            <w:gridSpan w:val="2"/>
            <w:tcBorders>
              <w:left w:val="single" w:sz="4" w:space="0" w:color="auto"/>
              <w:right w:val="single" w:sz="4" w:space="0" w:color="auto"/>
            </w:tcBorders>
          </w:tcPr>
          <w:p w14:paraId="2B5B62E5" w14:textId="77777777" w:rsidR="00BE2CE2" w:rsidRDefault="00BE2CE2" w:rsidP="003C1D26">
            <w:pPr>
              <w:pStyle w:val="TAC"/>
            </w:pPr>
            <w:r>
              <w:t>10</w:t>
            </w:r>
          </w:p>
        </w:tc>
        <w:tc>
          <w:tcPr>
            <w:tcW w:w="567" w:type="dxa"/>
            <w:tcBorders>
              <w:left w:val="single" w:sz="4" w:space="0" w:color="auto"/>
              <w:right w:val="single" w:sz="4" w:space="0" w:color="auto"/>
            </w:tcBorders>
          </w:tcPr>
          <w:p w14:paraId="6BEDAC74"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17FDC000"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7CBB7C2A" w14:textId="77777777" w:rsidR="00BE2CE2" w:rsidRDefault="00BE2CE2" w:rsidP="003C1D26">
            <w:pPr>
              <w:pStyle w:val="TAC"/>
            </w:pPr>
            <w:r>
              <w:t>25</w:t>
            </w:r>
          </w:p>
        </w:tc>
        <w:tc>
          <w:tcPr>
            <w:tcW w:w="709" w:type="dxa"/>
            <w:gridSpan w:val="3"/>
            <w:tcBorders>
              <w:left w:val="single" w:sz="4" w:space="0" w:color="auto"/>
              <w:right w:val="single" w:sz="4" w:space="0" w:color="auto"/>
            </w:tcBorders>
          </w:tcPr>
          <w:p w14:paraId="3F9751FE" w14:textId="77777777" w:rsidR="00BE2CE2" w:rsidRDefault="00BE2CE2" w:rsidP="003C1D26">
            <w:pPr>
              <w:pStyle w:val="TAC"/>
            </w:pPr>
            <w:r>
              <w:t>30</w:t>
            </w:r>
          </w:p>
        </w:tc>
        <w:tc>
          <w:tcPr>
            <w:tcW w:w="781" w:type="dxa"/>
            <w:gridSpan w:val="3"/>
            <w:tcBorders>
              <w:left w:val="single" w:sz="4" w:space="0" w:color="auto"/>
              <w:right w:val="single" w:sz="4" w:space="0" w:color="auto"/>
            </w:tcBorders>
          </w:tcPr>
          <w:p w14:paraId="2B314522"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1C35E43F"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5A8215E2"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4B8E6681" w14:textId="77777777" w:rsidR="00BE2CE2" w:rsidRDefault="00BE2CE2" w:rsidP="003C1D26">
            <w:pPr>
              <w:pStyle w:val="TAC"/>
            </w:pPr>
          </w:p>
        </w:tc>
        <w:tc>
          <w:tcPr>
            <w:tcW w:w="708" w:type="dxa"/>
            <w:gridSpan w:val="2"/>
            <w:tcBorders>
              <w:left w:val="single" w:sz="4" w:space="0" w:color="auto"/>
              <w:right w:val="single" w:sz="4" w:space="0" w:color="auto"/>
            </w:tcBorders>
          </w:tcPr>
          <w:p w14:paraId="30FF2FD1" w14:textId="77777777" w:rsidR="00BE2CE2" w:rsidRDefault="00BE2CE2" w:rsidP="003C1D26">
            <w:pPr>
              <w:pStyle w:val="TAC"/>
            </w:pPr>
          </w:p>
        </w:tc>
        <w:tc>
          <w:tcPr>
            <w:tcW w:w="484" w:type="dxa"/>
            <w:gridSpan w:val="3"/>
            <w:tcBorders>
              <w:left w:val="single" w:sz="4" w:space="0" w:color="auto"/>
              <w:right w:val="single" w:sz="4" w:space="0" w:color="auto"/>
            </w:tcBorders>
          </w:tcPr>
          <w:p w14:paraId="48DA2D4E" w14:textId="77777777" w:rsidR="00BE2CE2" w:rsidRDefault="00BE2CE2" w:rsidP="003C1D26">
            <w:pPr>
              <w:pStyle w:val="TAC"/>
            </w:pPr>
          </w:p>
        </w:tc>
        <w:tc>
          <w:tcPr>
            <w:tcW w:w="567" w:type="dxa"/>
            <w:gridSpan w:val="2"/>
            <w:tcBorders>
              <w:left w:val="single" w:sz="4" w:space="0" w:color="auto"/>
              <w:right w:val="single" w:sz="4" w:space="0" w:color="auto"/>
            </w:tcBorders>
          </w:tcPr>
          <w:p w14:paraId="7508F501" w14:textId="77777777" w:rsidR="00BE2CE2" w:rsidRDefault="00BE2CE2" w:rsidP="003C1D26">
            <w:pPr>
              <w:pStyle w:val="TAC"/>
            </w:pPr>
          </w:p>
        </w:tc>
        <w:tc>
          <w:tcPr>
            <w:tcW w:w="578" w:type="dxa"/>
            <w:tcBorders>
              <w:left w:val="single" w:sz="4" w:space="0" w:color="auto"/>
              <w:right w:val="single" w:sz="4" w:space="0" w:color="auto"/>
            </w:tcBorders>
          </w:tcPr>
          <w:p w14:paraId="73AC283D" w14:textId="77777777" w:rsidR="00BE2CE2" w:rsidRDefault="00BE2CE2" w:rsidP="003C1D26">
            <w:pPr>
              <w:pStyle w:val="TAC"/>
            </w:pPr>
          </w:p>
        </w:tc>
        <w:tc>
          <w:tcPr>
            <w:tcW w:w="715" w:type="dxa"/>
            <w:gridSpan w:val="2"/>
            <w:tcBorders>
              <w:left w:val="single" w:sz="4" w:space="0" w:color="auto"/>
              <w:right w:val="single" w:sz="4" w:space="0" w:color="auto"/>
            </w:tcBorders>
          </w:tcPr>
          <w:p w14:paraId="2E90962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BDE63CF" w14:textId="77777777" w:rsidR="00BE2CE2" w:rsidRDefault="00BE2CE2" w:rsidP="003C1D26">
            <w:pPr>
              <w:pStyle w:val="TAC"/>
              <w:rPr>
                <w:lang w:eastAsia="zh-CN"/>
              </w:rPr>
            </w:pPr>
            <w:r>
              <w:rPr>
                <w:lang w:eastAsia="zh-CN"/>
              </w:rPr>
              <w:t>0</w:t>
            </w:r>
          </w:p>
        </w:tc>
      </w:tr>
      <w:tr w:rsidR="00BE2CE2" w14:paraId="1F0B887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59EF7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5437C59" w14:textId="77777777" w:rsidR="00BE2CE2" w:rsidRDefault="00BE2CE2" w:rsidP="003C1D26">
            <w:pPr>
              <w:pStyle w:val="TAC"/>
            </w:pPr>
          </w:p>
        </w:tc>
        <w:tc>
          <w:tcPr>
            <w:tcW w:w="849" w:type="dxa"/>
            <w:tcBorders>
              <w:left w:val="single" w:sz="4" w:space="0" w:color="auto"/>
              <w:right w:val="single" w:sz="4" w:space="0" w:color="auto"/>
            </w:tcBorders>
          </w:tcPr>
          <w:p w14:paraId="290621F3" w14:textId="77777777" w:rsidR="00BE2CE2" w:rsidRDefault="00BE2CE2" w:rsidP="003C1D26">
            <w:pPr>
              <w:pStyle w:val="TAC"/>
            </w:pPr>
            <w:r>
              <w:rPr>
                <w:color w:val="000000"/>
              </w:rPr>
              <w:t>n78</w:t>
            </w:r>
          </w:p>
        </w:tc>
        <w:tc>
          <w:tcPr>
            <w:tcW w:w="567" w:type="dxa"/>
            <w:gridSpan w:val="2"/>
            <w:tcBorders>
              <w:left w:val="single" w:sz="4" w:space="0" w:color="auto"/>
              <w:right w:val="single" w:sz="4" w:space="0" w:color="auto"/>
            </w:tcBorders>
          </w:tcPr>
          <w:p w14:paraId="6B5122EB" w14:textId="77777777" w:rsidR="00BE2CE2" w:rsidRDefault="00BE2CE2" w:rsidP="003C1D26">
            <w:pPr>
              <w:pStyle w:val="TAC"/>
            </w:pPr>
          </w:p>
        </w:tc>
        <w:tc>
          <w:tcPr>
            <w:tcW w:w="567" w:type="dxa"/>
            <w:gridSpan w:val="2"/>
            <w:tcBorders>
              <w:left w:val="single" w:sz="4" w:space="0" w:color="auto"/>
              <w:right w:val="single" w:sz="4" w:space="0" w:color="auto"/>
            </w:tcBorders>
          </w:tcPr>
          <w:p w14:paraId="22B581B1" w14:textId="77777777" w:rsidR="00BE2CE2" w:rsidRDefault="00BE2CE2" w:rsidP="003C1D26">
            <w:pPr>
              <w:pStyle w:val="TAC"/>
            </w:pPr>
            <w:r>
              <w:t>10</w:t>
            </w:r>
          </w:p>
        </w:tc>
        <w:tc>
          <w:tcPr>
            <w:tcW w:w="567" w:type="dxa"/>
            <w:tcBorders>
              <w:left w:val="single" w:sz="4" w:space="0" w:color="auto"/>
              <w:right w:val="single" w:sz="4" w:space="0" w:color="auto"/>
            </w:tcBorders>
          </w:tcPr>
          <w:p w14:paraId="283D2191" w14:textId="77777777" w:rsidR="00BE2CE2" w:rsidRDefault="00BE2CE2" w:rsidP="003C1D26">
            <w:pPr>
              <w:pStyle w:val="TAC"/>
            </w:pPr>
            <w:r>
              <w:t>15</w:t>
            </w:r>
          </w:p>
        </w:tc>
        <w:tc>
          <w:tcPr>
            <w:tcW w:w="567" w:type="dxa"/>
            <w:gridSpan w:val="3"/>
            <w:tcBorders>
              <w:left w:val="single" w:sz="4" w:space="0" w:color="auto"/>
              <w:right w:val="single" w:sz="4" w:space="0" w:color="auto"/>
            </w:tcBorders>
          </w:tcPr>
          <w:p w14:paraId="4C3D8F57" w14:textId="77777777" w:rsidR="00BE2CE2" w:rsidRDefault="00BE2CE2" w:rsidP="003C1D26">
            <w:pPr>
              <w:pStyle w:val="TAC"/>
            </w:pPr>
            <w:r>
              <w:t>20</w:t>
            </w:r>
          </w:p>
        </w:tc>
        <w:tc>
          <w:tcPr>
            <w:tcW w:w="567" w:type="dxa"/>
            <w:gridSpan w:val="3"/>
            <w:tcBorders>
              <w:left w:val="single" w:sz="4" w:space="0" w:color="auto"/>
              <w:right w:val="single" w:sz="4" w:space="0" w:color="auto"/>
            </w:tcBorders>
          </w:tcPr>
          <w:p w14:paraId="70B0EA5F" w14:textId="77777777" w:rsidR="00BE2CE2" w:rsidRDefault="00BE2CE2" w:rsidP="003C1D26">
            <w:pPr>
              <w:pStyle w:val="TAC"/>
            </w:pPr>
          </w:p>
        </w:tc>
        <w:tc>
          <w:tcPr>
            <w:tcW w:w="709" w:type="dxa"/>
            <w:gridSpan w:val="3"/>
            <w:tcBorders>
              <w:left w:val="single" w:sz="4" w:space="0" w:color="auto"/>
              <w:right w:val="single" w:sz="4" w:space="0" w:color="auto"/>
            </w:tcBorders>
          </w:tcPr>
          <w:p w14:paraId="4E1C42AF" w14:textId="77777777" w:rsidR="00BE2CE2" w:rsidRDefault="00BE2CE2" w:rsidP="003C1D26">
            <w:pPr>
              <w:pStyle w:val="TAC"/>
            </w:pPr>
          </w:p>
        </w:tc>
        <w:tc>
          <w:tcPr>
            <w:tcW w:w="781" w:type="dxa"/>
            <w:gridSpan w:val="3"/>
            <w:tcBorders>
              <w:left w:val="single" w:sz="4" w:space="0" w:color="auto"/>
              <w:right w:val="single" w:sz="4" w:space="0" w:color="auto"/>
            </w:tcBorders>
          </w:tcPr>
          <w:p w14:paraId="2D371D4D" w14:textId="77777777" w:rsidR="00BE2CE2" w:rsidRDefault="00BE2CE2" w:rsidP="003C1D26">
            <w:pPr>
              <w:pStyle w:val="TAC"/>
            </w:pPr>
            <w:r>
              <w:t>40</w:t>
            </w:r>
          </w:p>
        </w:tc>
        <w:tc>
          <w:tcPr>
            <w:tcW w:w="636" w:type="dxa"/>
            <w:gridSpan w:val="2"/>
            <w:tcBorders>
              <w:left w:val="single" w:sz="4" w:space="0" w:color="auto"/>
              <w:right w:val="single" w:sz="4" w:space="0" w:color="auto"/>
            </w:tcBorders>
          </w:tcPr>
          <w:p w14:paraId="366BD1C3" w14:textId="77777777" w:rsidR="00BE2CE2" w:rsidRDefault="00BE2CE2" w:rsidP="003C1D26">
            <w:pPr>
              <w:pStyle w:val="TAC"/>
            </w:pPr>
            <w:r>
              <w:t>50</w:t>
            </w:r>
          </w:p>
        </w:tc>
        <w:tc>
          <w:tcPr>
            <w:tcW w:w="640" w:type="dxa"/>
            <w:gridSpan w:val="3"/>
            <w:tcBorders>
              <w:left w:val="single" w:sz="4" w:space="0" w:color="auto"/>
              <w:right w:val="single" w:sz="4" w:space="0" w:color="auto"/>
            </w:tcBorders>
          </w:tcPr>
          <w:p w14:paraId="615B07EB" w14:textId="77777777" w:rsidR="00BE2CE2" w:rsidRDefault="00BE2CE2" w:rsidP="003C1D26">
            <w:pPr>
              <w:pStyle w:val="TAC"/>
            </w:pPr>
            <w:r>
              <w:t>60</w:t>
            </w:r>
          </w:p>
        </w:tc>
        <w:tc>
          <w:tcPr>
            <w:tcW w:w="567" w:type="dxa"/>
            <w:gridSpan w:val="3"/>
            <w:tcBorders>
              <w:left w:val="single" w:sz="4" w:space="0" w:color="auto"/>
              <w:right w:val="single" w:sz="4" w:space="0" w:color="auto"/>
            </w:tcBorders>
          </w:tcPr>
          <w:p w14:paraId="7C4BB9A7" w14:textId="77777777" w:rsidR="00BE2CE2" w:rsidRDefault="00BE2CE2" w:rsidP="003C1D26">
            <w:pPr>
              <w:pStyle w:val="TAC"/>
            </w:pPr>
          </w:p>
        </w:tc>
        <w:tc>
          <w:tcPr>
            <w:tcW w:w="708" w:type="dxa"/>
            <w:gridSpan w:val="2"/>
            <w:tcBorders>
              <w:left w:val="single" w:sz="4" w:space="0" w:color="auto"/>
              <w:right w:val="single" w:sz="4" w:space="0" w:color="auto"/>
            </w:tcBorders>
          </w:tcPr>
          <w:p w14:paraId="001E4278" w14:textId="77777777" w:rsidR="00BE2CE2" w:rsidRDefault="00BE2CE2" w:rsidP="003C1D26">
            <w:pPr>
              <w:pStyle w:val="TAC"/>
            </w:pPr>
          </w:p>
        </w:tc>
        <w:tc>
          <w:tcPr>
            <w:tcW w:w="484" w:type="dxa"/>
            <w:gridSpan w:val="3"/>
            <w:tcBorders>
              <w:left w:val="single" w:sz="4" w:space="0" w:color="auto"/>
              <w:right w:val="single" w:sz="4" w:space="0" w:color="auto"/>
            </w:tcBorders>
          </w:tcPr>
          <w:p w14:paraId="23E8A061" w14:textId="77777777" w:rsidR="00BE2CE2" w:rsidRDefault="00BE2CE2" w:rsidP="003C1D26">
            <w:pPr>
              <w:pStyle w:val="TAC"/>
            </w:pPr>
            <w:r>
              <w:t>90</w:t>
            </w:r>
          </w:p>
        </w:tc>
        <w:tc>
          <w:tcPr>
            <w:tcW w:w="567" w:type="dxa"/>
            <w:gridSpan w:val="2"/>
            <w:tcBorders>
              <w:left w:val="single" w:sz="4" w:space="0" w:color="auto"/>
              <w:right w:val="single" w:sz="4" w:space="0" w:color="auto"/>
            </w:tcBorders>
          </w:tcPr>
          <w:p w14:paraId="2E5D7837" w14:textId="77777777" w:rsidR="00BE2CE2" w:rsidRDefault="00BE2CE2" w:rsidP="003C1D26">
            <w:pPr>
              <w:pStyle w:val="TAC"/>
            </w:pPr>
            <w:r>
              <w:t>100</w:t>
            </w:r>
          </w:p>
        </w:tc>
        <w:tc>
          <w:tcPr>
            <w:tcW w:w="578" w:type="dxa"/>
            <w:tcBorders>
              <w:left w:val="single" w:sz="4" w:space="0" w:color="auto"/>
              <w:right w:val="single" w:sz="4" w:space="0" w:color="auto"/>
            </w:tcBorders>
          </w:tcPr>
          <w:p w14:paraId="52D9A913" w14:textId="77777777" w:rsidR="00BE2CE2" w:rsidRDefault="00BE2CE2" w:rsidP="003C1D26">
            <w:pPr>
              <w:pStyle w:val="TAC"/>
            </w:pPr>
          </w:p>
        </w:tc>
        <w:tc>
          <w:tcPr>
            <w:tcW w:w="715" w:type="dxa"/>
            <w:gridSpan w:val="2"/>
            <w:tcBorders>
              <w:left w:val="single" w:sz="4" w:space="0" w:color="auto"/>
              <w:right w:val="single" w:sz="4" w:space="0" w:color="auto"/>
            </w:tcBorders>
          </w:tcPr>
          <w:p w14:paraId="0338289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C7A6899" w14:textId="77777777" w:rsidR="00BE2CE2" w:rsidRDefault="00BE2CE2" w:rsidP="003C1D26">
            <w:pPr>
              <w:pStyle w:val="TAC"/>
              <w:rPr>
                <w:lang w:eastAsia="zh-CN"/>
              </w:rPr>
            </w:pPr>
          </w:p>
        </w:tc>
      </w:tr>
      <w:tr w:rsidR="00BE2CE2" w14:paraId="47B037B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7EB6F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3CE523" w14:textId="77777777" w:rsidR="00BE2CE2" w:rsidRDefault="00BE2CE2" w:rsidP="003C1D26">
            <w:pPr>
              <w:pStyle w:val="TAC"/>
            </w:pPr>
          </w:p>
        </w:tc>
        <w:tc>
          <w:tcPr>
            <w:tcW w:w="849" w:type="dxa"/>
            <w:tcBorders>
              <w:left w:val="single" w:sz="4" w:space="0" w:color="auto"/>
              <w:right w:val="single" w:sz="4" w:space="0" w:color="auto"/>
            </w:tcBorders>
          </w:tcPr>
          <w:p w14:paraId="4B2F4249" w14:textId="77777777" w:rsidR="00BE2CE2" w:rsidRDefault="00BE2CE2" w:rsidP="003C1D26">
            <w:pPr>
              <w:pStyle w:val="TAC"/>
            </w:pPr>
            <w:r>
              <w:t>n258</w:t>
            </w:r>
          </w:p>
        </w:tc>
        <w:tc>
          <w:tcPr>
            <w:tcW w:w="9220" w:type="dxa"/>
            <w:gridSpan w:val="35"/>
            <w:tcBorders>
              <w:left w:val="single" w:sz="4" w:space="0" w:color="auto"/>
              <w:right w:val="single" w:sz="4" w:space="0" w:color="auto"/>
            </w:tcBorders>
          </w:tcPr>
          <w:p w14:paraId="6F0ECACD" w14:textId="77777777" w:rsidR="00BE2CE2" w:rsidRDefault="00BE2CE2" w:rsidP="003C1D26">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258703F9" w14:textId="77777777" w:rsidR="00BE2CE2" w:rsidRDefault="00BE2CE2" w:rsidP="003C1D26">
            <w:pPr>
              <w:pStyle w:val="TAC"/>
              <w:rPr>
                <w:lang w:eastAsia="zh-CN"/>
              </w:rPr>
            </w:pPr>
          </w:p>
        </w:tc>
      </w:tr>
      <w:tr w:rsidR="00BE2CE2" w:rsidRPr="00F66BC8" w14:paraId="2AAC0C1D"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E55E2D6" w14:textId="77777777" w:rsidR="00BE2CE2" w:rsidRPr="00F66BC8" w:rsidRDefault="00BE2CE2" w:rsidP="003C1D26">
            <w:pPr>
              <w:pStyle w:val="TAC"/>
            </w:pPr>
            <w:r w:rsidRPr="00F66BC8">
              <w:t>CA_n41A-n77A-n257A</w:t>
            </w:r>
          </w:p>
        </w:tc>
        <w:tc>
          <w:tcPr>
            <w:tcW w:w="1558" w:type="dxa"/>
            <w:tcBorders>
              <w:left w:val="single" w:sz="4" w:space="0" w:color="auto"/>
              <w:bottom w:val="nil"/>
              <w:right w:val="single" w:sz="4" w:space="0" w:color="auto"/>
            </w:tcBorders>
            <w:shd w:val="clear" w:color="auto" w:fill="auto"/>
          </w:tcPr>
          <w:p w14:paraId="4FEBFB8A"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2B1DC822"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30938284"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02C457"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533314E5"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69B5867B"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73F50F19"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5119EF"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115CB660"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2CCD3E78"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58E240E8"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7AE0F0C6"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81DCBC"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6AFDD510"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26E3AC91"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76003EE"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09837F5B"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14B97AE3" w14:textId="77777777" w:rsidR="00BE2CE2" w:rsidRPr="00F66BC8" w:rsidRDefault="00BE2CE2" w:rsidP="003C1D26">
            <w:pPr>
              <w:pStyle w:val="TAC"/>
            </w:pPr>
            <w:r w:rsidRPr="00F66BC8">
              <w:t>0</w:t>
            </w:r>
          </w:p>
        </w:tc>
      </w:tr>
      <w:tr w:rsidR="00BE2CE2" w:rsidRPr="00F66BC8" w14:paraId="3EB3A4D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599079"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80846EC"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7095CB2F" w14:textId="77777777" w:rsidR="00BE2CE2" w:rsidRPr="00F66BC8" w:rsidRDefault="00BE2CE2" w:rsidP="003C1D26">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3DA0C93A"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49959"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348BDF06"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74F7AE09"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CDC8CB3"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0E8B91"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CF9AB"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45D2CD3E"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3189F3C"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22A1A73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991B29"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42B3CB7C"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6923ADA"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2E878C4"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1B6DBA31"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5B8CAC1C" w14:textId="77777777" w:rsidR="00BE2CE2" w:rsidRPr="00F66BC8" w:rsidRDefault="00BE2CE2" w:rsidP="003C1D26">
            <w:pPr>
              <w:pStyle w:val="TAC"/>
            </w:pPr>
          </w:p>
        </w:tc>
      </w:tr>
      <w:tr w:rsidR="00BE2CE2" w:rsidRPr="00F66BC8" w14:paraId="00E177B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C85AFA"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56CE22"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062ED9BA" w14:textId="77777777" w:rsidR="00BE2CE2" w:rsidRPr="00F66BC8" w:rsidRDefault="00BE2CE2" w:rsidP="003C1D26">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4E637349"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4A92A2" w14:textId="77777777" w:rsidR="00BE2CE2" w:rsidRPr="00F66BC8"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3FE825E5"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02A240"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1745D9"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F4C15"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768896"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62BCDB" w14:textId="77777777" w:rsidR="00BE2CE2" w:rsidRPr="00F66BC8" w:rsidRDefault="00BE2CE2" w:rsidP="003C1D26">
            <w:pPr>
              <w:pStyle w:val="TAC"/>
            </w:pPr>
            <w:r w:rsidRPr="00F66BC8">
              <w:rPr>
                <w:rFonts w:hint="eastAsia"/>
              </w:rPr>
              <w:t>5</w:t>
            </w:r>
            <w:r w:rsidRPr="00F66BC8">
              <w:t>0</w:t>
            </w:r>
          </w:p>
        </w:tc>
        <w:tc>
          <w:tcPr>
            <w:tcW w:w="640" w:type="dxa"/>
            <w:gridSpan w:val="3"/>
            <w:tcBorders>
              <w:top w:val="single" w:sz="4" w:space="0" w:color="auto"/>
              <w:left w:val="single" w:sz="4" w:space="0" w:color="auto"/>
              <w:bottom w:val="single" w:sz="4" w:space="0" w:color="auto"/>
              <w:right w:val="single" w:sz="4" w:space="0" w:color="auto"/>
            </w:tcBorders>
          </w:tcPr>
          <w:p w14:paraId="00F3F9A6"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BD11D9"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6282AF"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3C322E"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5DCC31"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116F3BD9" w14:textId="77777777" w:rsidR="00BE2CE2" w:rsidRPr="00F66BC8" w:rsidRDefault="00BE2CE2" w:rsidP="003C1D26">
            <w:pPr>
              <w:pStyle w:val="TAC"/>
            </w:pPr>
            <w:r w:rsidRPr="00F66BC8">
              <w:rPr>
                <w:rFonts w:hint="eastAsia"/>
              </w:rPr>
              <w:t>200</w:t>
            </w:r>
          </w:p>
        </w:tc>
        <w:tc>
          <w:tcPr>
            <w:tcW w:w="715" w:type="dxa"/>
            <w:gridSpan w:val="2"/>
            <w:tcBorders>
              <w:top w:val="single" w:sz="4" w:space="0" w:color="auto"/>
              <w:left w:val="single" w:sz="4" w:space="0" w:color="auto"/>
              <w:bottom w:val="single" w:sz="4" w:space="0" w:color="auto"/>
              <w:right w:val="single" w:sz="4" w:space="0" w:color="auto"/>
            </w:tcBorders>
          </w:tcPr>
          <w:p w14:paraId="7357ACF6" w14:textId="77777777" w:rsidR="00BE2CE2" w:rsidRPr="00F66BC8" w:rsidRDefault="00BE2CE2" w:rsidP="003C1D26">
            <w:pPr>
              <w:pStyle w:val="TAC"/>
            </w:pPr>
            <w:r w:rsidRPr="00F66BC8">
              <w:rPr>
                <w:rFonts w:hint="eastAsia"/>
              </w:rPr>
              <w:t>400</w:t>
            </w:r>
          </w:p>
        </w:tc>
        <w:tc>
          <w:tcPr>
            <w:tcW w:w="1263" w:type="dxa"/>
            <w:tcBorders>
              <w:top w:val="nil"/>
              <w:left w:val="single" w:sz="4" w:space="0" w:color="auto"/>
              <w:bottom w:val="single" w:sz="4" w:space="0" w:color="auto"/>
              <w:right w:val="single" w:sz="4" w:space="0" w:color="auto"/>
            </w:tcBorders>
            <w:shd w:val="clear" w:color="auto" w:fill="auto"/>
          </w:tcPr>
          <w:p w14:paraId="0593599C" w14:textId="77777777" w:rsidR="00BE2CE2" w:rsidRPr="00F66BC8" w:rsidRDefault="00BE2CE2" w:rsidP="003C1D26">
            <w:pPr>
              <w:pStyle w:val="TAC"/>
            </w:pPr>
          </w:p>
        </w:tc>
      </w:tr>
      <w:tr w:rsidR="00BE2CE2" w:rsidRPr="00F66BC8" w14:paraId="5BDE1084"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94F63" w14:textId="77777777" w:rsidR="00BE2CE2" w:rsidRPr="00F66BC8" w:rsidRDefault="00BE2CE2" w:rsidP="003C1D26">
            <w:pPr>
              <w:pStyle w:val="TAC"/>
            </w:pPr>
            <w:r w:rsidRPr="00F66BC8">
              <w:t>CA_n41A-n77A-n257G</w:t>
            </w:r>
          </w:p>
        </w:tc>
        <w:tc>
          <w:tcPr>
            <w:tcW w:w="1558" w:type="dxa"/>
            <w:tcBorders>
              <w:top w:val="single" w:sz="4" w:space="0" w:color="auto"/>
              <w:left w:val="single" w:sz="4" w:space="0" w:color="auto"/>
              <w:bottom w:val="nil"/>
              <w:right w:val="single" w:sz="4" w:space="0" w:color="auto"/>
            </w:tcBorders>
            <w:shd w:val="clear" w:color="auto" w:fill="auto"/>
          </w:tcPr>
          <w:p w14:paraId="34276880"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66E0CC24"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59047285"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AA324F"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0E58B9F3"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7CE24A0F"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04016CA"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B7083F"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59C40997"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0B0C23E"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8189CF1"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34989E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3CB0F8"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7E5E078F"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7855079C"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7111E5E1"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56ACCC77" w14:textId="77777777" w:rsidR="00BE2CE2" w:rsidRPr="00F66BC8" w:rsidRDefault="00BE2CE2" w:rsidP="003C1D26">
            <w:pPr>
              <w:pStyle w:val="TAC"/>
              <w:rPr>
                <w:b/>
              </w:rPr>
            </w:pPr>
          </w:p>
        </w:tc>
        <w:tc>
          <w:tcPr>
            <w:tcW w:w="1263" w:type="dxa"/>
            <w:tcBorders>
              <w:top w:val="single" w:sz="4" w:space="0" w:color="auto"/>
              <w:left w:val="single" w:sz="4" w:space="0" w:color="auto"/>
              <w:bottom w:val="nil"/>
              <w:right w:val="single" w:sz="4" w:space="0" w:color="auto"/>
            </w:tcBorders>
            <w:shd w:val="clear" w:color="auto" w:fill="auto"/>
          </w:tcPr>
          <w:p w14:paraId="3E2CE871" w14:textId="77777777" w:rsidR="00BE2CE2" w:rsidRPr="00F66BC8" w:rsidRDefault="00BE2CE2" w:rsidP="003C1D26">
            <w:pPr>
              <w:pStyle w:val="TAC"/>
            </w:pPr>
            <w:r w:rsidRPr="00F66BC8">
              <w:t>0</w:t>
            </w:r>
          </w:p>
        </w:tc>
      </w:tr>
      <w:tr w:rsidR="00BE2CE2" w:rsidRPr="00F66BC8" w14:paraId="63451F0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2C6D25"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064126F"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2A241F0B" w14:textId="77777777" w:rsidR="00BE2CE2" w:rsidRPr="00F66BC8" w:rsidRDefault="00BE2CE2" w:rsidP="003C1D26">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46C79FFE"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51B98C"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21482DBE"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690F8B7E"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46746D4"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14F5A0"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1FE753"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26FA19B8"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63B97505"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CCB1E1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4EAAC0"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1FF989C1"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43266A49"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3C83CB3"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23CD7220"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1B9FF9F6" w14:textId="77777777" w:rsidR="00BE2CE2" w:rsidRPr="00F66BC8" w:rsidRDefault="00BE2CE2" w:rsidP="003C1D26">
            <w:pPr>
              <w:pStyle w:val="TAC"/>
            </w:pPr>
          </w:p>
        </w:tc>
      </w:tr>
      <w:tr w:rsidR="00BE2CE2" w:rsidRPr="00F66BC8" w14:paraId="2A109E71"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C3D5AF"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E996BC"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78485D05"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0B2587E6" w14:textId="77777777" w:rsidR="00BE2CE2" w:rsidRPr="00F66BC8" w:rsidRDefault="00BE2CE2" w:rsidP="003C1D26">
            <w:pPr>
              <w:pStyle w:val="TAC"/>
              <w:rPr>
                <w:b/>
              </w:rPr>
            </w:pPr>
            <w:r w:rsidRPr="00F66BC8">
              <w:t>CA_n257G</w:t>
            </w:r>
          </w:p>
        </w:tc>
        <w:tc>
          <w:tcPr>
            <w:tcW w:w="1263" w:type="dxa"/>
            <w:tcBorders>
              <w:top w:val="nil"/>
              <w:left w:val="single" w:sz="4" w:space="0" w:color="auto"/>
              <w:bottom w:val="nil"/>
              <w:right w:val="single" w:sz="4" w:space="0" w:color="auto"/>
            </w:tcBorders>
            <w:shd w:val="clear" w:color="auto" w:fill="auto"/>
          </w:tcPr>
          <w:p w14:paraId="39DB386E" w14:textId="77777777" w:rsidR="00BE2CE2" w:rsidRPr="00F66BC8" w:rsidRDefault="00BE2CE2" w:rsidP="003C1D26">
            <w:pPr>
              <w:pStyle w:val="TAC"/>
            </w:pPr>
          </w:p>
        </w:tc>
      </w:tr>
      <w:tr w:rsidR="00BE2CE2" w:rsidRPr="00F66BC8" w14:paraId="4F65BD0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9B1DA8" w14:textId="77777777" w:rsidR="00BE2CE2" w:rsidRPr="00F66BC8" w:rsidRDefault="00BE2CE2" w:rsidP="003C1D26">
            <w:pPr>
              <w:pStyle w:val="TAC"/>
            </w:pPr>
            <w:r w:rsidRPr="00F66BC8">
              <w:t>CA_n41A-n77A-n257H</w:t>
            </w:r>
          </w:p>
        </w:tc>
        <w:tc>
          <w:tcPr>
            <w:tcW w:w="1558" w:type="dxa"/>
            <w:tcBorders>
              <w:top w:val="single" w:sz="4" w:space="0" w:color="auto"/>
              <w:left w:val="single" w:sz="4" w:space="0" w:color="auto"/>
              <w:bottom w:val="nil"/>
              <w:right w:val="single" w:sz="4" w:space="0" w:color="auto"/>
            </w:tcBorders>
            <w:shd w:val="clear" w:color="auto" w:fill="auto"/>
          </w:tcPr>
          <w:p w14:paraId="0BCD9040"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68238F09"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3733376B"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E1D3F8"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6C8DB199"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2E338FD"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320E05DF"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040C2F"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39544E8D"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72564B24"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738D8EB3"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18A85527"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D770D8"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4010C05F"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5DB0D54D"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63F3CE2D"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1B398112"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08195886" w14:textId="77777777" w:rsidR="00BE2CE2" w:rsidRPr="00F66BC8" w:rsidRDefault="00BE2CE2" w:rsidP="003C1D26">
            <w:pPr>
              <w:pStyle w:val="TAC"/>
            </w:pPr>
            <w:r w:rsidRPr="00F66BC8">
              <w:t>0</w:t>
            </w:r>
          </w:p>
        </w:tc>
      </w:tr>
      <w:tr w:rsidR="00BE2CE2" w:rsidRPr="00F66BC8" w14:paraId="75E6526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10D5A3"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9E094DF"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17BC13DE" w14:textId="77777777" w:rsidR="00BE2CE2" w:rsidRPr="00F66BC8" w:rsidRDefault="00BE2CE2" w:rsidP="003C1D26">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2552F1DC"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153FF6"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1C43C5AB"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6F02E9FD"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DD789F1"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D3C648"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6A88EE"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D13E4F5"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5F436451"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376C650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6D4D3B"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0038C267"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1C86A776"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74D31CA0"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61FE2EA5"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6F5047FB" w14:textId="77777777" w:rsidR="00BE2CE2" w:rsidRPr="00F66BC8" w:rsidRDefault="00BE2CE2" w:rsidP="003C1D26">
            <w:pPr>
              <w:pStyle w:val="TAC"/>
            </w:pPr>
          </w:p>
        </w:tc>
      </w:tr>
      <w:tr w:rsidR="00BE2CE2" w:rsidRPr="00F66BC8" w14:paraId="3C4019D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F535AE"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192775"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690B85C6"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7A17E7B3" w14:textId="77777777" w:rsidR="00BE2CE2" w:rsidRPr="00F66BC8" w:rsidRDefault="00BE2CE2" w:rsidP="003C1D26">
            <w:pPr>
              <w:pStyle w:val="TAC"/>
              <w:rPr>
                <w:b/>
              </w:rPr>
            </w:pPr>
            <w:r w:rsidRPr="00F66BC8">
              <w:t>CA_n257H</w:t>
            </w:r>
          </w:p>
        </w:tc>
        <w:tc>
          <w:tcPr>
            <w:tcW w:w="1263" w:type="dxa"/>
            <w:tcBorders>
              <w:top w:val="nil"/>
              <w:left w:val="single" w:sz="4" w:space="0" w:color="auto"/>
              <w:bottom w:val="nil"/>
              <w:right w:val="single" w:sz="4" w:space="0" w:color="auto"/>
            </w:tcBorders>
            <w:shd w:val="clear" w:color="auto" w:fill="auto"/>
          </w:tcPr>
          <w:p w14:paraId="0220B804" w14:textId="77777777" w:rsidR="00BE2CE2" w:rsidRPr="00F66BC8" w:rsidRDefault="00BE2CE2" w:rsidP="003C1D26">
            <w:pPr>
              <w:pStyle w:val="TAC"/>
            </w:pPr>
          </w:p>
        </w:tc>
      </w:tr>
      <w:tr w:rsidR="00BE2CE2" w:rsidRPr="00F66BC8" w14:paraId="3B8CECD0"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2C2348" w14:textId="77777777" w:rsidR="00BE2CE2" w:rsidRPr="00F66BC8" w:rsidRDefault="00BE2CE2" w:rsidP="003C1D26">
            <w:pPr>
              <w:pStyle w:val="TAC"/>
            </w:pPr>
            <w:r w:rsidRPr="00F66BC8">
              <w:t>CA_n41A-n77A-n257I</w:t>
            </w:r>
          </w:p>
        </w:tc>
        <w:tc>
          <w:tcPr>
            <w:tcW w:w="1558" w:type="dxa"/>
            <w:tcBorders>
              <w:top w:val="single" w:sz="4" w:space="0" w:color="auto"/>
              <w:left w:val="single" w:sz="4" w:space="0" w:color="auto"/>
              <w:bottom w:val="nil"/>
              <w:right w:val="single" w:sz="4" w:space="0" w:color="auto"/>
            </w:tcBorders>
            <w:shd w:val="clear" w:color="auto" w:fill="auto"/>
          </w:tcPr>
          <w:p w14:paraId="725220EC"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53C5FE8A"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6DC2C7D3"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78E5BB"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0D122F59"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0DAF18D7"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158A9BA"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741233"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2CEAE8E6"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4AF58623"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827CA9A"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39944046"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729E77"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5335F752"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585DF88D"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28152B6A"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4F2F5474"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65C7C2E6" w14:textId="77777777" w:rsidR="00BE2CE2" w:rsidRPr="00F66BC8" w:rsidRDefault="00BE2CE2" w:rsidP="003C1D26">
            <w:pPr>
              <w:pStyle w:val="TAC"/>
            </w:pPr>
            <w:r w:rsidRPr="00F66BC8">
              <w:t>0</w:t>
            </w:r>
          </w:p>
        </w:tc>
      </w:tr>
      <w:tr w:rsidR="00BE2CE2" w:rsidRPr="00F66BC8" w14:paraId="6CD58F0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B9B0"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1914B69"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1E06D702" w14:textId="77777777" w:rsidR="00BE2CE2" w:rsidRPr="00F66BC8" w:rsidRDefault="00BE2CE2" w:rsidP="003C1D26">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077335BB"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E0FDC7"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774B9FE"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54104B65"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02940EE"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AC98C5"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6D7AC9"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C0C33DB"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3B2E334C"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7672C32C"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B663A6"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0F19AA1B"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669F7645"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E891235"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3B8C2643"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0AA4BC39" w14:textId="77777777" w:rsidR="00BE2CE2" w:rsidRPr="00F66BC8" w:rsidRDefault="00BE2CE2" w:rsidP="003C1D26">
            <w:pPr>
              <w:pStyle w:val="TAC"/>
            </w:pPr>
          </w:p>
        </w:tc>
      </w:tr>
      <w:tr w:rsidR="00BE2CE2" w:rsidRPr="00F66BC8" w14:paraId="2ED12C0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DDD657"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74A1BE"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396DE392"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47C02118" w14:textId="77777777" w:rsidR="00BE2CE2" w:rsidRPr="00F66BC8" w:rsidRDefault="00BE2CE2" w:rsidP="003C1D26">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30C27361" w14:textId="77777777" w:rsidR="00BE2CE2" w:rsidRPr="00F66BC8" w:rsidRDefault="00BE2CE2" w:rsidP="003C1D26">
            <w:pPr>
              <w:pStyle w:val="TAC"/>
            </w:pPr>
          </w:p>
        </w:tc>
      </w:tr>
      <w:tr w:rsidR="00BE2CE2" w:rsidRPr="00F66BC8" w14:paraId="5BB7D04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92CF94" w14:textId="77777777" w:rsidR="00BE2CE2" w:rsidRPr="00F66BC8" w:rsidRDefault="00BE2CE2" w:rsidP="003C1D26">
            <w:pPr>
              <w:pStyle w:val="TAC"/>
            </w:pPr>
            <w:r w:rsidRPr="00F66BC8">
              <w:t>CA_n41A-n78A-n257A</w:t>
            </w:r>
          </w:p>
        </w:tc>
        <w:tc>
          <w:tcPr>
            <w:tcW w:w="1558" w:type="dxa"/>
            <w:tcBorders>
              <w:top w:val="single" w:sz="4" w:space="0" w:color="auto"/>
              <w:left w:val="single" w:sz="4" w:space="0" w:color="auto"/>
              <w:bottom w:val="nil"/>
              <w:right w:val="single" w:sz="4" w:space="0" w:color="auto"/>
            </w:tcBorders>
            <w:shd w:val="clear" w:color="auto" w:fill="auto"/>
          </w:tcPr>
          <w:p w14:paraId="00321BBD"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1D5ED344"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59DB949F"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E17379"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F17CF61"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4F7BC80E"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AB698D3"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11CB64"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07B49505"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5C5A48D"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7A4696DA"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01161D0A"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64B537"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5A88DBBE"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4F62E861"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2079C1B5"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A0908E1"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47A68E8F" w14:textId="77777777" w:rsidR="00BE2CE2" w:rsidRPr="00F66BC8" w:rsidRDefault="00BE2CE2" w:rsidP="003C1D26">
            <w:pPr>
              <w:pStyle w:val="TAC"/>
            </w:pPr>
            <w:r w:rsidRPr="00F66BC8">
              <w:t>0</w:t>
            </w:r>
          </w:p>
        </w:tc>
      </w:tr>
      <w:tr w:rsidR="00BE2CE2" w:rsidRPr="00F66BC8" w14:paraId="42ADEF7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BEF756"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A235E27"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39DFFC0C" w14:textId="77777777" w:rsidR="00BE2CE2" w:rsidRPr="00F66BC8" w:rsidRDefault="00BE2CE2" w:rsidP="003C1D26">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60D53831"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D995DA"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2C56B52C"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5711EE5"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2FBAFCBA"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E34A0"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B5BBCA"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5F1E9CE"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3CA3713B"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653BC5C3"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1EC82B"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54F1FCE6"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627FF73E"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623CF0BE"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56ECA674"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4FBA8C87" w14:textId="77777777" w:rsidR="00BE2CE2" w:rsidRPr="00F66BC8" w:rsidRDefault="00BE2CE2" w:rsidP="003C1D26">
            <w:pPr>
              <w:pStyle w:val="TAC"/>
            </w:pPr>
          </w:p>
        </w:tc>
      </w:tr>
      <w:tr w:rsidR="00BE2CE2" w:rsidRPr="00F66BC8" w14:paraId="0885C92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C8423C"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A1AC66"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6B5F8C29" w14:textId="77777777" w:rsidR="00BE2CE2" w:rsidRPr="00F66BC8" w:rsidRDefault="00BE2CE2" w:rsidP="003C1D26">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4B90E932"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4EF703" w14:textId="77777777" w:rsidR="00BE2CE2" w:rsidRPr="00F66BC8"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D66EB62"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60D869"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5AE465"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8F5FF"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02027D" w14:textId="77777777" w:rsidR="00BE2CE2" w:rsidRPr="00F66BC8" w:rsidRDefault="00BE2CE2" w:rsidP="003C1D2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2660DB" w14:textId="77777777" w:rsidR="00BE2CE2" w:rsidRPr="00F66BC8" w:rsidRDefault="00BE2CE2" w:rsidP="003C1D26">
            <w:pPr>
              <w:pStyle w:val="TAC"/>
            </w:pPr>
            <w:r w:rsidRPr="00F66BC8">
              <w:rPr>
                <w:rFonts w:hint="eastAsia"/>
              </w:rPr>
              <w:t>5</w:t>
            </w:r>
            <w:r w:rsidRPr="00F66BC8">
              <w:t>0</w:t>
            </w:r>
          </w:p>
        </w:tc>
        <w:tc>
          <w:tcPr>
            <w:tcW w:w="640" w:type="dxa"/>
            <w:gridSpan w:val="3"/>
            <w:tcBorders>
              <w:top w:val="single" w:sz="4" w:space="0" w:color="auto"/>
              <w:left w:val="single" w:sz="4" w:space="0" w:color="auto"/>
              <w:bottom w:val="single" w:sz="4" w:space="0" w:color="auto"/>
              <w:right w:val="single" w:sz="4" w:space="0" w:color="auto"/>
            </w:tcBorders>
          </w:tcPr>
          <w:p w14:paraId="485E9DAE" w14:textId="77777777" w:rsidR="00BE2CE2" w:rsidRPr="00F66BC8"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D3FA2B"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313B49" w14:textId="77777777" w:rsidR="00BE2CE2" w:rsidRPr="00F66BC8"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BC1624"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A4CE1"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6054197F" w14:textId="77777777" w:rsidR="00BE2CE2" w:rsidRPr="00F66BC8" w:rsidRDefault="00BE2CE2" w:rsidP="003C1D26">
            <w:pPr>
              <w:pStyle w:val="TAC"/>
              <w:rPr>
                <w:b/>
              </w:rPr>
            </w:pPr>
            <w:r w:rsidRPr="00F66BC8">
              <w:rPr>
                <w:rFonts w:hint="eastAsia"/>
              </w:rPr>
              <w:t>200</w:t>
            </w:r>
          </w:p>
        </w:tc>
        <w:tc>
          <w:tcPr>
            <w:tcW w:w="715" w:type="dxa"/>
            <w:gridSpan w:val="2"/>
            <w:tcBorders>
              <w:top w:val="single" w:sz="4" w:space="0" w:color="auto"/>
              <w:left w:val="single" w:sz="4" w:space="0" w:color="auto"/>
              <w:bottom w:val="single" w:sz="4" w:space="0" w:color="auto"/>
              <w:right w:val="single" w:sz="4" w:space="0" w:color="auto"/>
            </w:tcBorders>
          </w:tcPr>
          <w:p w14:paraId="1562FB1A" w14:textId="77777777" w:rsidR="00BE2CE2" w:rsidRPr="00F66BC8" w:rsidRDefault="00BE2CE2" w:rsidP="003C1D26">
            <w:pPr>
              <w:pStyle w:val="TAC"/>
              <w:rPr>
                <w:b/>
              </w:rPr>
            </w:pPr>
            <w:r w:rsidRPr="00F66BC8">
              <w:rPr>
                <w:rFonts w:hint="eastAsia"/>
              </w:rPr>
              <w:t>400</w:t>
            </w:r>
          </w:p>
        </w:tc>
        <w:tc>
          <w:tcPr>
            <w:tcW w:w="1263" w:type="dxa"/>
            <w:tcBorders>
              <w:top w:val="nil"/>
              <w:left w:val="single" w:sz="4" w:space="0" w:color="auto"/>
              <w:bottom w:val="single" w:sz="4" w:space="0" w:color="auto"/>
              <w:right w:val="single" w:sz="4" w:space="0" w:color="auto"/>
            </w:tcBorders>
            <w:shd w:val="clear" w:color="auto" w:fill="auto"/>
          </w:tcPr>
          <w:p w14:paraId="1147BF62" w14:textId="77777777" w:rsidR="00BE2CE2" w:rsidRPr="00F66BC8" w:rsidRDefault="00BE2CE2" w:rsidP="003C1D26">
            <w:pPr>
              <w:pStyle w:val="TAC"/>
            </w:pPr>
          </w:p>
        </w:tc>
      </w:tr>
      <w:tr w:rsidR="00BE2CE2" w:rsidRPr="00F66BC8" w14:paraId="36887A0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8299A3" w14:textId="77777777" w:rsidR="00BE2CE2" w:rsidRPr="00F66BC8" w:rsidRDefault="00BE2CE2" w:rsidP="003C1D26">
            <w:pPr>
              <w:pStyle w:val="TAC"/>
            </w:pPr>
            <w:r w:rsidRPr="00F66BC8">
              <w:t>CA_n41A-n78A-n257G</w:t>
            </w:r>
          </w:p>
        </w:tc>
        <w:tc>
          <w:tcPr>
            <w:tcW w:w="1558" w:type="dxa"/>
            <w:tcBorders>
              <w:top w:val="single" w:sz="4" w:space="0" w:color="auto"/>
              <w:left w:val="single" w:sz="4" w:space="0" w:color="auto"/>
              <w:bottom w:val="nil"/>
              <w:right w:val="single" w:sz="4" w:space="0" w:color="auto"/>
            </w:tcBorders>
            <w:shd w:val="clear" w:color="auto" w:fill="auto"/>
          </w:tcPr>
          <w:p w14:paraId="204CCC19"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3D3E924E"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247F8F28"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A3BCAF"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408A6688"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88C4AE5"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92204B6"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1BABF0"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059FC64C"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D86F63F"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1DA1C846"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628CE2CB"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E57CE2"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6BF4BC98"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26F412E6"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7C85C8CF"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3375A370" w14:textId="77777777" w:rsidR="00BE2CE2" w:rsidRPr="00F66BC8" w:rsidRDefault="00BE2CE2" w:rsidP="003C1D26">
            <w:pPr>
              <w:pStyle w:val="TAC"/>
              <w:rPr>
                <w:b/>
              </w:rPr>
            </w:pPr>
          </w:p>
        </w:tc>
        <w:tc>
          <w:tcPr>
            <w:tcW w:w="1263" w:type="dxa"/>
            <w:tcBorders>
              <w:top w:val="single" w:sz="4" w:space="0" w:color="auto"/>
              <w:left w:val="single" w:sz="4" w:space="0" w:color="auto"/>
              <w:bottom w:val="nil"/>
              <w:right w:val="single" w:sz="4" w:space="0" w:color="auto"/>
            </w:tcBorders>
            <w:shd w:val="clear" w:color="auto" w:fill="auto"/>
          </w:tcPr>
          <w:p w14:paraId="430BCB71" w14:textId="77777777" w:rsidR="00BE2CE2" w:rsidRPr="00F66BC8" w:rsidRDefault="00BE2CE2" w:rsidP="003C1D26">
            <w:pPr>
              <w:pStyle w:val="TAC"/>
            </w:pPr>
            <w:r w:rsidRPr="00F66BC8">
              <w:t>0</w:t>
            </w:r>
          </w:p>
        </w:tc>
      </w:tr>
      <w:tr w:rsidR="00BE2CE2" w:rsidRPr="00F66BC8" w14:paraId="64D6B22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E3F6D"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9940D1F"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5FC80D8A" w14:textId="77777777" w:rsidR="00BE2CE2" w:rsidRPr="00F66BC8" w:rsidRDefault="00BE2CE2" w:rsidP="003C1D26">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18BC5894"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9ED965"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4506B0F0"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2CBEB856"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2BB28A38"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6D4B0D"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E52138"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3381F9C"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0B217B57"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1E858004"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8CD0E7"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6F36F147"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29D315F3"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21FDDE13"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233D4DBB"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01DBB5B6" w14:textId="77777777" w:rsidR="00BE2CE2" w:rsidRPr="00F66BC8" w:rsidRDefault="00BE2CE2" w:rsidP="003C1D26">
            <w:pPr>
              <w:pStyle w:val="TAC"/>
            </w:pPr>
          </w:p>
        </w:tc>
      </w:tr>
      <w:tr w:rsidR="00BE2CE2" w:rsidRPr="00F66BC8" w14:paraId="2C1835E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7C5982"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829F94"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0A30B1F5"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0927B888" w14:textId="77777777" w:rsidR="00BE2CE2" w:rsidRPr="00F66BC8" w:rsidRDefault="00BE2CE2" w:rsidP="003C1D26">
            <w:pPr>
              <w:pStyle w:val="TAC"/>
              <w:rPr>
                <w:b/>
              </w:rPr>
            </w:pPr>
            <w:r w:rsidRPr="00F66BC8">
              <w:t>CA_n257G</w:t>
            </w:r>
          </w:p>
        </w:tc>
        <w:tc>
          <w:tcPr>
            <w:tcW w:w="1263" w:type="dxa"/>
            <w:tcBorders>
              <w:top w:val="nil"/>
              <w:left w:val="single" w:sz="4" w:space="0" w:color="auto"/>
              <w:bottom w:val="nil"/>
              <w:right w:val="single" w:sz="4" w:space="0" w:color="auto"/>
            </w:tcBorders>
            <w:shd w:val="clear" w:color="auto" w:fill="auto"/>
          </w:tcPr>
          <w:p w14:paraId="53DEF98B" w14:textId="77777777" w:rsidR="00BE2CE2" w:rsidRPr="00F66BC8" w:rsidRDefault="00BE2CE2" w:rsidP="003C1D26">
            <w:pPr>
              <w:pStyle w:val="TAC"/>
            </w:pPr>
          </w:p>
        </w:tc>
      </w:tr>
      <w:tr w:rsidR="00BE2CE2" w:rsidRPr="00F66BC8" w14:paraId="28AD2BCD"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D94BD8" w14:textId="77777777" w:rsidR="00BE2CE2" w:rsidRPr="00F66BC8" w:rsidRDefault="00BE2CE2" w:rsidP="003C1D26">
            <w:pPr>
              <w:pStyle w:val="TAC"/>
            </w:pPr>
            <w:r w:rsidRPr="00F66BC8">
              <w:t>CA_n41A-n78A-n257H</w:t>
            </w:r>
          </w:p>
        </w:tc>
        <w:tc>
          <w:tcPr>
            <w:tcW w:w="1558" w:type="dxa"/>
            <w:tcBorders>
              <w:top w:val="single" w:sz="4" w:space="0" w:color="auto"/>
              <w:left w:val="single" w:sz="4" w:space="0" w:color="auto"/>
              <w:bottom w:val="nil"/>
              <w:right w:val="single" w:sz="4" w:space="0" w:color="auto"/>
            </w:tcBorders>
            <w:shd w:val="clear" w:color="auto" w:fill="auto"/>
          </w:tcPr>
          <w:p w14:paraId="263F5E49"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6810CE90"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67D1656B"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2CA46B"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36AC81F3"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3022265"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3EE2B5F"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02BB91"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4AE2A4A2"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73D2B789"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75D7F70E"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792DD0B0"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ABF2D6"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788FE22B"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42E47126"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50D59D70"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2E05BB56"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2CF0B06E" w14:textId="77777777" w:rsidR="00BE2CE2" w:rsidRPr="00F66BC8" w:rsidRDefault="00BE2CE2" w:rsidP="003C1D26">
            <w:pPr>
              <w:pStyle w:val="TAC"/>
            </w:pPr>
            <w:r w:rsidRPr="00F66BC8">
              <w:t>0</w:t>
            </w:r>
          </w:p>
        </w:tc>
      </w:tr>
      <w:tr w:rsidR="00BE2CE2" w:rsidRPr="00F66BC8" w14:paraId="7C18B0A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62806"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EA2BC5"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2B9E0A3F" w14:textId="77777777" w:rsidR="00BE2CE2" w:rsidRPr="00F66BC8" w:rsidRDefault="00BE2CE2" w:rsidP="003C1D26">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68FBD904"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C16F42"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37D5F3AB"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25F1C5E8"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47422681"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CBF8CE"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4DDC9"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E8D57E3"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F718092"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05E4A76"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5B8083"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6D5DEDCA"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4778542C"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6E41E423"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0DA0FD8"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789EB87E" w14:textId="77777777" w:rsidR="00BE2CE2" w:rsidRPr="00F66BC8" w:rsidRDefault="00BE2CE2" w:rsidP="003C1D26">
            <w:pPr>
              <w:pStyle w:val="TAC"/>
            </w:pPr>
          </w:p>
        </w:tc>
      </w:tr>
      <w:tr w:rsidR="00BE2CE2" w:rsidRPr="00F66BC8" w14:paraId="693458C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3F0D9A"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F9B9AB"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6A549E19"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4B422223" w14:textId="77777777" w:rsidR="00BE2CE2" w:rsidRPr="00F66BC8" w:rsidRDefault="00BE2CE2" w:rsidP="003C1D26">
            <w:pPr>
              <w:pStyle w:val="TAC"/>
              <w:rPr>
                <w:b/>
              </w:rPr>
            </w:pPr>
            <w:r w:rsidRPr="00F66BC8">
              <w:t>CA_n257H</w:t>
            </w:r>
          </w:p>
        </w:tc>
        <w:tc>
          <w:tcPr>
            <w:tcW w:w="1263" w:type="dxa"/>
            <w:tcBorders>
              <w:top w:val="nil"/>
              <w:left w:val="single" w:sz="4" w:space="0" w:color="auto"/>
              <w:bottom w:val="nil"/>
              <w:right w:val="single" w:sz="4" w:space="0" w:color="auto"/>
            </w:tcBorders>
            <w:shd w:val="clear" w:color="auto" w:fill="auto"/>
          </w:tcPr>
          <w:p w14:paraId="432478A0" w14:textId="77777777" w:rsidR="00BE2CE2" w:rsidRPr="00F66BC8" w:rsidRDefault="00BE2CE2" w:rsidP="003C1D26">
            <w:pPr>
              <w:pStyle w:val="TAC"/>
            </w:pPr>
          </w:p>
        </w:tc>
      </w:tr>
      <w:tr w:rsidR="00BE2CE2" w:rsidRPr="00F66BC8" w14:paraId="61A353D5"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3ED583" w14:textId="77777777" w:rsidR="00BE2CE2" w:rsidRPr="00F66BC8" w:rsidRDefault="00BE2CE2" w:rsidP="003C1D26">
            <w:pPr>
              <w:pStyle w:val="TAC"/>
            </w:pPr>
            <w:r w:rsidRPr="00F66BC8">
              <w:t>CA_n41A-n78A-n257I</w:t>
            </w:r>
          </w:p>
        </w:tc>
        <w:tc>
          <w:tcPr>
            <w:tcW w:w="1558" w:type="dxa"/>
            <w:tcBorders>
              <w:top w:val="single" w:sz="4" w:space="0" w:color="auto"/>
              <w:left w:val="single" w:sz="4" w:space="0" w:color="auto"/>
              <w:bottom w:val="nil"/>
              <w:right w:val="single" w:sz="4" w:space="0" w:color="auto"/>
            </w:tcBorders>
            <w:shd w:val="clear" w:color="auto" w:fill="auto"/>
          </w:tcPr>
          <w:p w14:paraId="3D91C8CC" w14:textId="77777777" w:rsidR="00BE2CE2" w:rsidRPr="00F66BC8" w:rsidRDefault="00BE2CE2" w:rsidP="003C1D26">
            <w:pPr>
              <w:pStyle w:val="TAC"/>
            </w:pPr>
            <w:r w:rsidRPr="00F66BC8">
              <w:t>-</w:t>
            </w:r>
          </w:p>
        </w:tc>
        <w:tc>
          <w:tcPr>
            <w:tcW w:w="849" w:type="dxa"/>
            <w:tcBorders>
              <w:left w:val="single" w:sz="4" w:space="0" w:color="auto"/>
              <w:right w:val="single" w:sz="4" w:space="0" w:color="auto"/>
            </w:tcBorders>
            <w:vAlign w:val="center"/>
          </w:tcPr>
          <w:p w14:paraId="1CD11B85" w14:textId="77777777" w:rsidR="00BE2CE2" w:rsidRPr="00F66BC8" w:rsidRDefault="00BE2CE2" w:rsidP="003C1D26">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1D1975E4"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CC649F"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603D1BD3"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2361556E"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68172663"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8A477" w14:textId="77777777" w:rsidR="00BE2CE2" w:rsidRPr="00F66BC8" w:rsidRDefault="00BE2CE2" w:rsidP="003C1D26">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413A56C7"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761FD932"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3EDC4940"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23F30048"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5E9071"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12D80111"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3AD9DA1"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684E2A9"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22F83793" w14:textId="77777777" w:rsidR="00BE2CE2" w:rsidRPr="00F66BC8" w:rsidRDefault="00BE2CE2" w:rsidP="003C1D26">
            <w:pPr>
              <w:pStyle w:val="TAC"/>
              <w:rPr>
                <w:b/>
              </w:rPr>
            </w:pPr>
          </w:p>
        </w:tc>
        <w:tc>
          <w:tcPr>
            <w:tcW w:w="1263" w:type="dxa"/>
            <w:tcBorders>
              <w:left w:val="single" w:sz="4" w:space="0" w:color="auto"/>
              <w:bottom w:val="nil"/>
              <w:right w:val="single" w:sz="4" w:space="0" w:color="auto"/>
            </w:tcBorders>
            <w:shd w:val="clear" w:color="auto" w:fill="auto"/>
          </w:tcPr>
          <w:p w14:paraId="2778D580" w14:textId="77777777" w:rsidR="00BE2CE2" w:rsidRPr="00F66BC8" w:rsidRDefault="00BE2CE2" w:rsidP="003C1D26">
            <w:pPr>
              <w:pStyle w:val="TAC"/>
            </w:pPr>
            <w:r w:rsidRPr="00F66BC8">
              <w:t>0</w:t>
            </w:r>
          </w:p>
        </w:tc>
      </w:tr>
      <w:tr w:rsidR="00BE2CE2" w:rsidRPr="00F66BC8" w14:paraId="2FE0D56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D40565" w14:textId="77777777" w:rsidR="00BE2CE2" w:rsidRPr="00F66BC8"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DFC690"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1CD1581C" w14:textId="77777777" w:rsidR="00BE2CE2" w:rsidRPr="00F66BC8" w:rsidRDefault="00BE2CE2" w:rsidP="003C1D26">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262DDCD3" w14:textId="77777777" w:rsidR="00BE2CE2" w:rsidRPr="00F66BC8"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D5C66" w14:textId="77777777" w:rsidR="00BE2CE2" w:rsidRPr="00F66BC8" w:rsidRDefault="00BE2CE2" w:rsidP="003C1D26">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0C4E956A" w14:textId="77777777" w:rsidR="00BE2CE2" w:rsidRPr="00F66BC8" w:rsidRDefault="00BE2CE2" w:rsidP="003C1D26">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3DC6CD9D" w14:textId="77777777" w:rsidR="00BE2CE2" w:rsidRPr="00F66BC8" w:rsidRDefault="00BE2CE2" w:rsidP="003C1D26">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0ECACC2A" w14:textId="77777777" w:rsidR="00BE2CE2" w:rsidRPr="00F66BC8"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072FB7" w14:textId="77777777" w:rsidR="00BE2CE2" w:rsidRPr="00F66BC8"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BE4BC2" w14:textId="77777777" w:rsidR="00BE2CE2" w:rsidRPr="00F66BC8" w:rsidRDefault="00BE2CE2" w:rsidP="003C1D26">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26D27DE" w14:textId="77777777" w:rsidR="00BE2CE2" w:rsidRPr="00F66BC8" w:rsidRDefault="00BE2CE2" w:rsidP="003C1D26">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09F5A0C" w14:textId="77777777" w:rsidR="00BE2CE2" w:rsidRPr="00F66BC8" w:rsidRDefault="00BE2CE2" w:rsidP="003C1D26">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3C4E5580" w14:textId="77777777" w:rsidR="00BE2CE2" w:rsidRPr="00F66BC8"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32F2DB" w14:textId="77777777" w:rsidR="00BE2CE2" w:rsidRPr="00F66BC8" w:rsidRDefault="00BE2CE2" w:rsidP="003C1D26">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519B8FDA" w14:textId="77777777" w:rsidR="00BE2CE2" w:rsidRPr="00F66BC8" w:rsidRDefault="00BE2CE2" w:rsidP="003C1D26">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57EA854C" w14:textId="77777777" w:rsidR="00BE2CE2" w:rsidRPr="00F66BC8" w:rsidRDefault="00BE2CE2" w:rsidP="003C1D26">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5B088C0D" w14:textId="77777777" w:rsidR="00BE2CE2" w:rsidRPr="00F66BC8" w:rsidRDefault="00BE2CE2" w:rsidP="003C1D26">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1F1A796" w14:textId="77777777" w:rsidR="00BE2CE2" w:rsidRPr="00F66BC8" w:rsidRDefault="00BE2CE2" w:rsidP="003C1D26">
            <w:pPr>
              <w:pStyle w:val="TAC"/>
              <w:rPr>
                <w:b/>
              </w:rPr>
            </w:pPr>
          </w:p>
        </w:tc>
        <w:tc>
          <w:tcPr>
            <w:tcW w:w="1263" w:type="dxa"/>
            <w:tcBorders>
              <w:top w:val="nil"/>
              <w:left w:val="single" w:sz="4" w:space="0" w:color="auto"/>
              <w:bottom w:val="nil"/>
              <w:right w:val="single" w:sz="4" w:space="0" w:color="auto"/>
            </w:tcBorders>
            <w:shd w:val="clear" w:color="auto" w:fill="auto"/>
          </w:tcPr>
          <w:p w14:paraId="5EB70FAA" w14:textId="77777777" w:rsidR="00BE2CE2" w:rsidRPr="00F66BC8" w:rsidRDefault="00BE2CE2" w:rsidP="003C1D26">
            <w:pPr>
              <w:pStyle w:val="TAC"/>
            </w:pPr>
          </w:p>
        </w:tc>
      </w:tr>
      <w:tr w:rsidR="00BE2CE2" w:rsidRPr="00F66BC8" w14:paraId="45AC5BC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68D3A5" w14:textId="77777777" w:rsidR="00BE2CE2" w:rsidRPr="00F66BC8"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8C565A" w14:textId="77777777" w:rsidR="00BE2CE2" w:rsidRPr="00F66BC8" w:rsidRDefault="00BE2CE2" w:rsidP="003C1D26">
            <w:pPr>
              <w:pStyle w:val="TAC"/>
            </w:pPr>
          </w:p>
        </w:tc>
        <w:tc>
          <w:tcPr>
            <w:tcW w:w="849" w:type="dxa"/>
            <w:tcBorders>
              <w:left w:val="single" w:sz="4" w:space="0" w:color="auto"/>
              <w:right w:val="single" w:sz="4" w:space="0" w:color="auto"/>
            </w:tcBorders>
            <w:vAlign w:val="center"/>
          </w:tcPr>
          <w:p w14:paraId="49D9ACBC" w14:textId="77777777" w:rsidR="00BE2CE2" w:rsidRPr="00F66BC8" w:rsidRDefault="00BE2CE2" w:rsidP="003C1D26">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3EC493AB" w14:textId="77777777" w:rsidR="00BE2CE2" w:rsidRPr="00F66BC8" w:rsidRDefault="00BE2CE2" w:rsidP="003C1D26">
            <w:pPr>
              <w:pStyle w:val="TAC"/>
              <w:rPr>
                <w:b/>
              </w:rPr>
            </w:pPr>
            <w:r w:rsidRPr="00F66BC8">
              <w:t>CA_n257I</w:t>
            </w:r>
          </w:p>
        </w:tc>
        <w:tc>
          <w:tcPr>
            <w:tcW w:w="1263" w:type="dxa"/>
            <w:tcBorders>
              <w:top w:val="nil"/>
              <w:left w:val="single" w:sz="4" w:space="0" w:color="auto"/>
              <w:bottom w:val="nil"/>
              <w:right w:val="single" w:sz="4" w:space="0" w:color="auto"/>
            </w:tcBorders>
            <w:shd w:val="clear" w:color="auto" w:fill="auto"/>
          </w:tcPr>
          <w:p w14:paraId="1661EC21" w14:textId="77777777" w:rsidR="00BE2CE2" w:rsidRPr="00F66BC8" w:rsidRDefault="00BE2CE2" w:rsidP="003C1D26">
            <w:pPr>
              <w:pStyle w:val="TAC"/>
            </w:pPr>
          </w:p>
        </w:tc>
      </w:tr>
      <w:tr w:rsidR="00BE2CE2" w14:paraId="41FD087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496DBC" w14:textId="77777777" w:rsidR="00BE2CE2" w:rsidRDefault="00BE2CE2" w:rsidP="003C1D26">
            <w:pPr>
              <w:pStyle w:val="TAC"/>
            </w:pPr>
            <w:r>
              <w:rPr>
                <w:rFonts w:cs="Arial" w:hint="eastAsia"/>
                <w:szCs w:val="18"/>
                <w:lang w:val="en-US" w:eastAsia="zh-CN"/>
              </w:rPr>
              <w:t>CA_n41A-n79A-n258A</w:t>
            </w:r>
          </w:p>
        </w:tc>
        <w:tc>
          <w:tcPr>
            <w:tcW w:w="1558" w:type="dxa"/>
            <w:tcBorders>
              <w:top w:val="single" w:sz="4" w:space="0" w:color="auto"/>
              <w:left w:val="single" w:sz="4" w:space="0" w:color="auto"/>
              <w:bottom w:val="nil"/>
              <w:right w:val="single" w:sz="4" w:space="0" w:color="auto"/>
            </w:tcBorders>
            <w:shd w:val="clear" w:color="auto" w:fill="auto"/>
          </w:tcPr>
          <w:p w14:paraId="1C037E9F" w14:textId="77777777" w:rsidR="00BE2CE2" w:rsidRDefault="00BE2CE2" w:rsidP="003C1D26">
            <w:pPr>
              <w:pStyle w:val="TAC"/>
              <w:rPr>
                <w:rFonts w:cs="Arial"/>
                <w:szCs w:val="18"/>
                <w:lang w:val="en-US" w:eastAsia="zh-CN"/>
              </w:rPr>
            </w:pPr>
            <w:r>
              <w:rPr>
                <w:rFonts w:cs="Arial" w:hint="eastAsia"/>
                <w:szCs w:val="18"/>
                <w:lang w:val="en-US" w:eastAsia="zh-CN"/>
              </w:rPr>
              <w:t>CA_n41A-n79A</w:t>
            </w:r>
          </w:p>
          <w:p w14:paraId="4D1D4B84" w14:textId="77777777" w:rsidR="00BE2CE2" w:rsidRDefault="00BE2CE2" w:rsidP="003C1D26">
            <w:pPr>
              <w:pStyle w:val="TAC"/>
              <w:rPr>
                <w:rFonts w:cs="Arial"/>
                <w:szCs w:val="18"/>
                <w:lang w:val="en-US" w:eastAsia="zh-CN"/>
              </w:rPr>
            </w:pPr>
            <w:r>
              <w:rPr>
                <w:rFonts w:cs="Arial" w:hint="eastAsia"/>
                <w:szCs w:val="18"/>
                <w:lang w:val="en-US" w:eastAsia="zh-CN"/>
              </w:rPr>
              <w:t>CA_n41A-n258A</w:t>
            </w:r>
          </w:p>
          <w:p w14:paraId="77E6E031" w14:textId="77777777" w:rsidR="00BE2CE2" w:rsidRDefault="00BE2CE2" w:rsidP="003C1D26">
            <w:pPr>
              <w:pStyle w:val="TAC"/>
              <w:rPr>
                <w:rFonts w:eastAsia="游明朝"/>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F339E73" w14:textId="77777777" w:rsidR="00BE2CE2" w:rsidRDefault="00BE2CE2" w:rsidP="003C1D26">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A529C4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4275C2" w14:textId="77777777" w:rsidR="00BE2CE2" w:rsidRDefault="00BE2CE2" w:rsidP="003C1D26">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AC7A22" w14:textId="77777777" w:rsidR="00BE2CE2" w:rsidRDefault="00BE2CE2" w:rsidP="003C1D26">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D617FB" w14:textId="77777777" w:rsidR="00BE2CE2" w:rsidRDefault="00BE2CE2" w:rsidP="003C1D26">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62E9C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AF38D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2500EC" w14:textId="77777777" w:rsidR="00BE2CE2" w:rsidRDefault="00BE2CE2" w:rsidP="003C1D2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5A155FF" w14:textId="77777777" w:rsidR="00BE2CE2" w:rsidRDefault="00BE2CE2" w:rsidP="003C1D2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6CDF92" w14:textId="77777777" w:rsidR="00BE2CE2" w:rsidRDefault="00BE2CE2" w:rsidP="003C1D2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C9A5E7"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EE5BCB" w14:textId="77777777" w:rsidR="00BE2CE2" w:rsidRDefault="00BE2CE2" w:rsidP="003C1D2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D446285" w14:textId="77777777" w:rsidR="00BE2CE2" w:rsidRDefault="00BE2CE2" w:rsidP="003C1D26">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384781C" w14:textId="77777777" w:rsidR="00BE2CE2" w:rsidRDefault="00BE2CE2" w:rsidP="003C1D2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1C00A450" w14:textId="77777777" w:rsidR="00BE2CE2" w:rsidRDefault="00BE2CE2" w:rsidP="003C1D26">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5FAC583E" w14:textId="77777777" w:rsidR="00BE2CE2" w:rsidRDefault="00BE2CE2" w:rsidP="003C1D26">
            <w:pPr>
              <w:pStyle w:val="TAH"/>
            </w:pPr>
          </w:p>
        </w:tc>
        <w:tc>
          <w:tcPr>
            <w:tcW w:w="1263" w:type="dxa"/>
            <w:tcBorders>
              <w:left w:val="single" w:sz="4" w:space="0" w:color="auto"/>
              <w:bottom w:val="nil"/>
              <w:right w:val="single" w:sz="4" w:space="0" w:color="auto"/>
            </w:tcBorders>
            <w:shd w:val="clear" w:color="auto" w:fill="auto"/>
          </w:tcPr>
          <w:p w14:paraId="71C231CA" w14:textId="77777777" w:rsidR="00BE2CE2" w:rsidRDefault="00BE2CE2" w:rsidP="003C1D26">
            <w:pPr>
              <w:pStyle w:val="TAC"/>
              <w:rPr>
                <w:lang w:eastAsia="zh-CN"/>
              </w:rPr>
            </w:pPr>
            <w:r>
              <w:rPr>
                <w:rFonts w:hint="eastAsia"/>
                <w:szCs w:val="18"/>
                <w:lang w:val="en-US" w:eastAsia="zh-CN"/>
              </w:rPr>
              <w:t>0</w:t>
            </w:r>
          </w:p>
        </w:tc>
      </w:tr>
      <w:tr w:rsidR="00BE2CE2" w14:paraId="45CFA14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3AC7A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1090B6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vAlign w:val="center"/>
          </w:tcPr>
          <w:p w14:paraId="73077D27" w14:textId="77777777" w:rsidR="00BE2CE2" w:rsidRDefault="00BE2CE2" w:rsidP="003C1D26">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159425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530980"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4A0640C"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2AD88F"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C2A24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D7ED0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C4B8E" w14:textId="77777777" w:rsidR="00BE2CE2" w:rsidRDefault="00BE2CE2" w:rsidP="003C1D2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DDB5AA8" w14:textId="77777777" w:rsidR="00BE2CE2" w:rsidRDefault="00BE2CE2" w:rsidP="003C1D2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31B13A" w14:textId="77777777" w:rsidR="00BE2CE2" w:rsidRDefault="00BE2CE2" w:rsidP="003C1D2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468E1E0"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AE261E" w14:textId="77777777" w:rsidR="00BE2CE2" w:rsidRDefault="00BE2CE2" w:rsidP="003C1D2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1F91B4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98261E" w14:textId="77777777" w:rsidR="00BE2CE2" w:rsidRDefault="00BE2CE2" w:rsidP="003C1D2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53FB36F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79B64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352428B" w14:textId="77777777" w:rsidR="00BE2CE2" w:rsidRDefault="00BE2CE2" w:rsidP="003C1D26">
            <w:pPr>
              <w:pStyle w:val="TAC"/>
              <w:rPr>
                <w:lang w:eastAsia="zh-CN"/>
              </w:rPr>
            </w:pPr>
          </w:p>
        </w:tc>
      </w:tr>
      <w:tr w:rsidR="00BE2CE2" w14:paraId="2496D3B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6B891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7654A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vAlign w:val="center"/>
          </w:tcPr>
          <w:p w14:paraId="7F9B4237" w14:textId="77777777" w:rsidR="00BE2CE2" w:rsidRDefault="00BE2CE2" w:rsidP="003C1D26">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248423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21637E"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0F2AA01"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708894"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349A0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05616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7646A4"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E80F172" w14:textId="77777777" w:rsidR="00BE2CE2" w:rsidRDefault="00BE2CE2" w:rsidP="003C1D26">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BB838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B16EB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F2384D"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66D48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F4818F" w14:textId="77777777" w:rsidR="00BE2CE2" w:rsidRDefault="00BE2CE2" w:rsidP="003C1D2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51B131B" w14:textId="77777777" w:rsidR="00BE2CE2" w:rsidRDefault="00BE2CE2" w:rsidP="003C1D26">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AB8C994" w14:textId="77777777" w:rsidR="00BE2CE2" w:rsidRDefault="00BE2CE2" w:rsidP="003C1D26">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E19F347" w14:textId="77777777" w:rsidR="00BE2CE2" w:rsidRDefault="00BE2CE2" w:rsidP="003C1D26">
            <w:pPr>
              <w:pStyle w:val="TAC"/>
              <w:rPr>
                <w:lang w:eastAsia="zh-CN"/>
              </w:rPr>
            </w:pPr>
          </w:p>
        </w:tc>
      </w:tr>
      <w:tr w:rsidR="00BE2CE2" w14:paraId="4251E4F8"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441287" w14:textId="77777777" w:rsidR="00BE2CE2" w:rsidRDefault="00BE2CE2" w:rsidP="003C1D26">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387AE17" w14:textId="77777777" w:rsidR="00BE2CE2" w:rsidRDefault="00BE2CE2" w:rsidP="003C1D26">
            <w:pPr>
              <w:pStyle w:val="TAC"/>
              <w:rPr>
                <w:rFonts w:cs="Arial"/>
                <w:lang w:eastAsia="zh-CN"/>
              </w:rPr>
            </w:pPr>
            <w:r w:rsidRPr="00697FDB">
              <w:rPr>
                <w:rFonts w:cs="Arial"/>
                <w:lang w:eastAsia="zh-CN"/>
              </w:rPr>
              <w:t>CA_n66A-n77A</w:t>
            </w:r>
          </w:p>
          <w:p w14:paraId="172E9B86" w14:textId="77777777" w:rsidR="00BE2CE2" w:rsidRDefault="00BE2CE2" w:rsidP="003C1D26">
            <w:pPr>
              <w:pStyle w:val="TAC"/>
              <w:rPr>
                <w:rFonts w:cs="Arial"/>
                <w:lang w:eastAsia="zh-CN"/>
              </w:rPr>
            </w:pPr>
            <w:r>
              <w:rPr>
                <w:rFonts w:cs="Arial"/>
                <w:lang w:eastAsia="zh-CN"/>
              </w:rPr>
              <w:t>CA_n77A-n260A</w:t>
            </w:r>
          </w:p>
          <w:p w14:paraId="72111E1F" w14:textId="77777777" w:rsidR="00BE2CE2" w:rsidRDefault="00BE2CE2" w:rsidP="003C1D26">
            <w:pPr>
              <w:pStyle w:val="TAC"/>
              <w:rPr>
                <w:rFonts w:eastAsia="游明朝"/>
                <w:szCs w:val="18"/>
                <w:lang w:eastAsia="ja-JP"/>
              </w:rPr>
            </w:pPr>
            <w:r>
              <w:rPr>
                <w:rFonts w:cs="Arial"/>
                <w:lang w:eastAsia="zh-CN"/>
              </w:rPr>
              <w:t>CA_n66A-n260A</w:t>
            </w:r>
          </w:p>
        </w:tc>
        <w:tc>
          <w:tcPr>
            <w:tcW w:w="849" w:type="dxa"/>
            <w:tcBorders>
              <w:left w:val="single" w:sz="4" w:space="0" w:color="auto"/>
              <w:right w:val="single" w:sz="4" w:space="0" w:color="auto"/>
            </w:tcBorders>
          </w:tcPr>
          <w:p w14:paraId="15BD7F2E"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1C4BB30"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4DF21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4DF59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D2638A"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4170E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94807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04FE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D75859"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64FD9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623B1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2A186"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67B714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B5F507"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8602F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2C3CC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23AA88" w14:textId="77777777" w:rsidR="00BE2CE2" w:rsidRDefault="00BE2CE2" w:rsidP="003C1D26">
            <w:pPr>
              <w:pStyle w:val="TAC"/>
              <w:rPr>
                <w:lang w:eastAsia="zh-CN"/>
              </w:rPr>
            </w:pPr>
            <w:r>
              <w:rPr>
                <w:lang w:eastAsia="zh-CN"/>
              </w:rPr>
              <w:t>0</w:t>
            </w:r>
          </w:p>
        </w:tc>
      </w:tr>
      <w:tr w:rsidR="00BE2CE2" w14:paraId="4FDE65A6" w14:textId="77777777" w:rsidTr="003C1D26">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AC9D575" w14:textId="77777777" w:rsidR="00BE2CE2" w:rsidRDefault="00BE2CE2" w:rsidP="003C1D26">
            <w:pPr>
              <w:pStyle w:val="TAC"/>
            </w:pPr>
          </w:p>
        </w:tc>
        <w:tc>
          <w:tcPr>
            <w:tcW w:w="1558" w:type="dxa"/>
            <w:vMerge w:val="restart"/>
            <w:tcBorders>
              <w:top w:val="nil"/>
              <w:left w:val="single" w:sz="4" w:space="0" w:color="auto"/>
              <w:bottom w:val="nil"/>
              <w:right w:val="single" w:sz="4" w:space="0" w:color="auto"/>
            </w:tcBorders>
            <w:shd w:val="clear" w:color="auto" w:fill="auto"/>
          </w:tcPr>
          <w:p w14:paraId="0C0EE1C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31F7E423"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F7D49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A2FEA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0FC15B"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798990"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9F3A6C"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291044C"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05EA0E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4F1708"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335D55"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F904E0A"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E0E860A"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E38EE25"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14EA57"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26EF0D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1A046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228BCC3" w14:textId="77777777" w:rsidR="00BE2CE2" w:rsidRDefault="00BE2CE2" w:rsidP="003C1D26">
            <w:pPr>
              <w:pStyle w:val="TAC"/>
              <w:rPr>
                <w:lang w:eastAsia="zh-CN"/>
              </w:rPr>
            </w:pPr>
          </w:p>
        </w:tc>
      </w:tr>
      <w:tr w:rsidR="00BE2CE2" w14:paraId="0653E53C"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1EE5EDC"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0B9D152"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3A027DC" w14:textId="77777777" w:rsidR="00BE2CE2" w:rsidRDefault="00BE2CE2" w:rsidP="003C1D2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225DA1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2BB263"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467759A"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1775AF"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0A5AC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49FBA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474DD2"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A812E5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DC345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D010C4"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202D61"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479DDF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4627C"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482F329"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EB723A4"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2DF29D0" w14:textId="77777777" w:rsidR="00BE2CE2" w:rsidRDefault="00BE2CE2" w:rsidP="003C1D26">
            <w:pPr>
              <w:pStyle w:val="TAC"/>
              <w:rPr>
                <w:lang w:eastAsia="zh-CN"/>
              </w:rPr>
            </w:pPr>
          </w:p>
        </w:tc>
      </w:tr>
      <w:tr w:rsidR="00BE2CE2" w14:paraId="4EA07C36"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B8DEC03"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6EA4184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844A99F"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2C1166"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A471B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AA3BB1"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0A51B"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8AD24C"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B2B77B"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5A58D"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F1CF115"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4598AD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2F6C1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53557F"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003D57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21C28C"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31602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42BC9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48DF04" w14:textId="77777777" w:rsidR="00BE2CE2" w:rsidRDefault="00BE2CE2" w:rsidP="003C1D26">
            <w:pPr>
              <w:pStyle w:val="TAC"/>
              <w:rPr>
                <w:lang w:eastAsia="zh-CN"/>
              </w:rPr>
            </w:pPr>
            <w:r>
              <w:rPr>
                <w:lang w:eastAsia="zh-CN"/>
              </w:rPr>
              <w:t>1</w:t>
            </w:r>
          </w:p>
        </w:tc>
      </w:tr>
      <w:tr w:rsidR="00BE2CE2" w14:paraId="2009757C"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CA02B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9D67A1F"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417E315"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36F8514"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51320C"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F9D1C5"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F1637C"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825BB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A0498B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D63E220"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E6B534"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C23B9F"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276114A"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820524"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50C3E4B"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1BECC23"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FAA558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9FC46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03F8622" w14:textId="77777777" w:rsidR="00BE2CE2" w:rsidRDefault="00BE2CE2" w:rsidP="003C1D26">
            <w:pPr>
              <w:pStyle w:val="TAC"/>
              <w:rPr>
                <w:lang w:eastAsia="zh-CN"/>
              </w:rPr>
            </w:pPr>
          </w:p>
        </w:tc>
      </w:tr>
      <w:tr w:rsidR="00BE2CE2" w14:paraId="0E7402A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ECD331"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6EC90F"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A23F826" w14:textId="77777777" w:rsidR="00BE2CE2" w:rsidRDefault="00BE2CE2" w:rsidP="003C1D2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0F3B06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C26CB4"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0D10BB5"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BB022E"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4FA05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C6E65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80B045"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CF6EDF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138DE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137656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5391640"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17712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5E1369"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1B55DF"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7BA24BA"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1FCFCE" w14:textId="77777777" w:rsidR="00BE2CE2" w:rsidRDefault="00BE2CE2" w:rsidP="003C1D26">
            <w:pPr>
              <w:pStyle w:val="TAC"/>
              <w:rPr>
                <w:lang w:eastAsia="zh-CN"/>
              </w:rPr>
            </w:pPr>
          </w:p>
        </w:tc>
      </w:tr>
      <w:tr w:rsidR="00BE2CE2" w14:paraId="29C5E966"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9795F8" w14:textId="77777777" w:rsidR="00BE2CE2" w:rsidRDefault="00BE2CE2" w:rsidP="003C1D26">
            <w:pPr>
              <w:pStyle w:val="TAC"/>
            </w:pPr>
            <w:r>
              <w:t>CA_n66A-n77A-n260G</w:t>
            </w:r>
          </w:p>
        </w:tc>
        <w:tc>
          <w:tcPr>
            <w:tcW w:w="1558" w:type="dxa"/>
            <w:tcBorders>
              <w:top w:val="single" w:sz="4" w:space="0" w:color="auto"/>
              <w:left w:val="single" w:sz="4" w:space="0" w:color="auto"/>
              <w:bottom w:val="nil"/>
              <w:right w:val="single" w:sz="4" w:space="0" w:color="auto"/>
            </w:tcBorders>
            <w:shd w:val="clear" w:color="auto" w:fill="auto"/>
          </w:tcPr>
          <w:p w14:paraId="39610CE2" w14:textId="77777777" w:rsidR="00BE2CE2" w:rsidRDefault="00BE2CE2" w:rsidP="003C1D26">
            <w:pPr>
              <w:pStyle w:val="TAC"/>
              <w:rPr>
                <w:rFonts w:cs="Arial"/>
                <w:lang w:eastAsia="zh-CN"/>
              </w:rPr>
            </w:pPr>
            <w:r>
              <w:rPr>
                <w:rFonts w:cs="Arial"/>
                <w:lang w:eastAsia="zh-CN"/>
              </w:rPr>
              <w:t>CA_n66A-n260A</w:t>
            </w:r>
          </w:p>
          <w:p w14:paraId="5B380002" w14:textId="77777777" w:rsidR="00BE2CE2" w:rsidRDefault="00BE2CE2" w:rsidP="003C1D26">
            <w:pPr>
              <w:pStyle w:val="TAC"/>
              <w:rPr>
                <w:rFonts w:cs="Arial"/>
                <w:lang w:eastAsia="zh-CN"/>
              </w:rPr>
            </w:pPr>
            <w:r>
              <w:rPr>
                <w:rFonts w:cs="Arial"/>
                <w:lang w:eastAsia="zh-CN"/>
              </w:rPr>
              <w:t>CA_n66A-n260G</w:t>
            </w:r>
          </w:p>
          <w:p w14:paraId="0E6538A0" w14:textId="77777777" w:rsidR="00BE2CE2" w:rsidRDefault="00BE2CE2" w:rsidP="003C1D26">
            <w:pPr>
              <w:pStyle w:val="TAC"/>
              <w:rPr>
                <w:rFonts w:cs="Arial"/>
                <w:lang w:eastAsia="zh-CN"/>
              </w:rPr>
            </w:pPr>
            <w:r>
              <w:rPr>
                <w:rFonts w:cs="Arial"/>
                <w:lang w:eastAsia="zh-CN"/>
              </w:rPr>
              <w:t>CA_n77A-n260A</w:t>
            </w:r>
          </w:p>
          <w:p w14:paraId="5C3A1B2E" w14:textId="77777777" w:rsidR="00BE2CE2" w:rsidRDefault="00BE2CE2" w:rsidP="003C1D26">
            <w:pPr>
              <w:pStyle w:val="TAC"/>
              <w:rPr>
                <w:rFonts w:eastAsia="游明朝"/>
                <w:szCs w:val="18"/>
                <w:lang w:eastAsia="ja-JP"/>
              </w:rPr>
            </w:pPr>
            <w:r>
              <w:rPr>
                <w:rFonts w:cs="Arial"/>
                <w:lang w:eastAsia="zh-CN"/>
              </w:rPr>
              <w:t>CA_n77A-n260G</w:t>
            </w:r>
          </w:p>
        </w:tc>
        <w:tc>
          <w:tcPr>
            <w:tcW w:w="849" w:type="dxa"/>
            <w:tcBorders>
              <w:left w:val="single" w:sz="4" w:space="0" w:color="auto"/>
              <w:right w:val="single" w:sz="4" w:space="0" w:color="auto"/>
            </w:tcBorders>
          </w:tcPr>
          <w:p w14:paraId="3C31915F"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4A2C54C"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77E202"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2621B2"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E781A1"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64E0C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0FB2E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4EC00C"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2A89CA"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F4E6C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45EBFB"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7AE2E9"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25FDF9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122AC7"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AFFFC99"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98A2710"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74097477" w14:textId="77777777" w:rsidR="00BE2CE2" w:rsidRDefault="00BE2CE2" w:rsidP="003C1D26">
            <w:pPr>
              <w:pStyle w:val="TAC"/>
              <w:rPr>
                <w:lang w:eastAsia="zh-CN"/>
              </w:rPr>
            </w:pPr>
            <w:r>
              <w:rPr>
                <w:rFonts w:hint="eastAsia"/>
                <w:lang w:eastAsia="zh-CN"/>
              </w:rPr>
              <w:t>0</w:t>
            </w:r>
          </w:p>
        </w:tc>
      </w:tr>
      <w:tr w:rsidR="00BE2CE2" w14:paraId="1E48D5B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97C4C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163B34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8E2314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888E28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684E29"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8B35F1"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A11720"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00DF6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087FFEF"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725B87"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E0C82"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A28F20"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59856F"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60BFC0"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A90D15"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679A6C"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29BF920"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B11CF1"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9AFF4A2" w14:textId="77777777" w:rsidR="00BE2CE2" w:rsidRDefault="00BE2CE2" w:rsidP="003C1D26">
            <w:pPr>
              <w:pStyle w:val="TAC"/>
              <w:rPr>
                <w:lang w:eastAsia="zh-CN"/>
              </w:rPr>
            </w:pPr>
          </w:p>
        </w:tc>
      </w:tr>
      <w:tr w:rsidR="00BE2CE2" w14:paraId="2019709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3B0E9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3AC8E07"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DD17916"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81F12F8" w14:textId="77777777" w:rsidR="00BE2CE2" w:rsidRDefault="00BE2CE2" w:rsidP="003C1D26">
            <w:pPr>
              <w:pStyle w:val="TAC"/>
              <w:rPr>
                <w:lang w:eastAsia="zh-CN"/>
              </w:rPr>
            </w:pPr>
            <w:r>
              <w:rPr>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2B275CA2" w14:textId="77777777" w:rsidR="00BE2CE2" w:rsidRDefault="00BE2CE2" w:rsidP="003C1D26">
            <w:pPr>
              <w:pStyle w:val="TAC"/>
              <w:rPr>
                <w:lang w:eastAsia="zh-CN"/>
              </w:rPr>
            </w:pPr>
          </w:p>
        </w:tc>
      </w:tr>
      <w:tr w:rsidR="00BE2CE2" w14:paraId="7520614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1447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AAC93D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9B0C705"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CFE6D3"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D72EF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311BAF"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FFE8A3"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8C6372"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FE906"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22B787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BAA0F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ABCFA50"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DBDB2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7440F7"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ED019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640BF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12B455D"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10E3B1"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36FBCE26" w14:textId="77777777" w:rsidR="00BE2CE2" w:rsidRDefault="00BE2CE2" w:rsidP="003C1D26">
            <w:pPr>
              <w:pStyle w:val="TAC"/>
              <w:rPr>
                <w:lang w:eastAsia="zh-CN"/>
              </w:rPr>
            </w:pPr>
            <w:r>
              <w:rPr>
                <w:rFonts w:hint="eastAsia"/>
                <w:lang w:eastAsia="zh-CN"/>
              </w:rPr>
              <w:t>1</w:t>
            </w:r>
          </w:p>
        </w:tc>
      </w:tr>
      <w:tr w:rsidR="00BE2CE2" w14:paraId="37FC6A9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40694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012F70C"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29C5AC2"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3527E5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C4F251"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910829"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F2D49B"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D2EB45"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9868F1"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FECC3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CBAE2"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CA61B2"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2AB39"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A3FA770"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7075120"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EBFFF82"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6B9F1A0"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67740F7"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8044CA0" w14:textId="77777777" w:rsidR="00BE2CE2" w:rsidRDefault="00BE2CE2" w:rsidP="003C1D26">
            <w:pPr>
              <w:pStyle w:val="TAC"/>
              <w:rPr>
                <w:lang w:eastAsia="zh-CN"/>
              </w:rPr>
            </w:pPr>
          </w:p>
        </w:tc>
      </w:tr>
      <w:tr w:rsidR="00BE2CE2" w14:paraId="2362148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9131B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2D08AF"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4B2D4D4"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B9B85C9" w14:textId="77777777" w:rsidR="00BE2CE2" w:rsidRDefault="00BE2CE2" w:rsidP="003C1D26">
            <w:pPr>
              <w:pStyle w:val="TAC"/>
              <w:rPr>
                <w:lang w:eastAsia="zh-CN"/>
              </w:rPr>
            </w:pPr>
            <w:r>
              <w:rPr>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0868466A" w14:textId="77777777" w:rsidR="00BE2CE2" w:rsidRDefault="00BE2CE2" w:rsidP="003C1D26">
            <w:pPr>
              <w:pStyle w:val="TAC"/>
              <w:rPr>
                <w:lang w:eastAsia="zh-CN"/>
              </w:rPr>
            </w:pPr>
          </w:p>
        </w:tc>
      </w:tr>
      <w:tr w:rsidR="00BE2CE2" w14:paraId="611458DC"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BAEFA4" w14:textId="77777777" w:rsidR="00BE2CE2" w:rsidRDefault="00BE2CE2" w:rsidP="003C1D26">
            <w:pPr>
              <w:pStyle w:val="TAC"/>
            </w:pPr>
            <w:r>
              <w:t>CA_n66A-n77A-n260H</w:t>
            </w:r>
          </w:p>
        </w:tc>
        <w:tc>
          <w:tcPr>
            <w:tcW w:w="1558" w:type="dxa"/>
            <w:tcBorders>
              <w:top w:val="single" w:sz="4" w:space="0" w:color="auto"/>
              <w:left w:val="single" w:sz="4" w:space="0" w:color="auto"/>
              <w:bottom w:val="nil"/>
              <w:right w:val="single" w:sz="4" w:space="0" w:color="auto"/>
            </w:tcBorders>
            <w:shd w:val="clear" w:color="auto" w:fill="auto"/>
          </w:tcPr>
          <w:p w14:paraId="12882393" w14:textId="77777777" w:rsidR="00BE2CE2" w:rsidRDefault="00BE2CE2" w:rsidP="003C1D26">
            <w:pPr>
              <w:pStyle w:val="TAC"/>
              <w:rPr>
                <w:rFonts w:cs="Arial"/>
                <w:lang w:eastAsia="zh-CN"/>
              </w:rPr>
            </w:pPr>
            <w:r>
              <w:rPr>
                <w:rFonts w:cs="Arial"/>
                <w:lang w:eastAsia="zh-CN"/>
              </w:rPr>
              <w:t>CA_n66A-n260A</w:t>
            </w:r>
          </w:p>
          <w:p w14:paraId="0BC96C56" w14:textId="77777777" w:rsidR="00BE2CE2" w:rsidRDefault="00BE2CE2" w:rsidP="003C1D26">
            <w:pPr>
              <w:pStyle w:val="TAC"/>
              <w:rPr>
                <w:rFonts w:cs="Arial"/>
                <w:lang w:eastAsia="zh-CN"/>
              </w:rPr>
            </w:pPr>
            <w:r>
              <w:rPr>
                <w:rFonts w:cs="Arial"/>
                <w:lang w:eastAsia="zh-CN"/>
              </w:rPr>
              <w:t>CA_n66A-n260G</w:t>
            </w:r>
          </w:p>
          <w:p w14:paraId="494DDFFB" w14:textId="77777777" w:rsidR="00BE2CE2" w:rsidRDefault="00BE2CE2" w:rsidP="003C1D26">
            <w:pPr>
              <w:pStyle w:val="TAC"/>
              <w:rPr>
                <w:rFonts w:cs="Arial"/>
                <w:lang w:eastAsia="zh-CN"/>
              </w:rPr>
            </w:pPr>
            <w:r>
              <w:rPr>
                <w:rFonts w:cs="Arial"/>
                <w:lang w:eastAsia="zh-CN"/>
              </w:rPr>
              <w:t>CA_n66A-n260H</w:t>
            </w:r>
          </w:p>
          <w:p w14:paraId="4B9677A0" w14:textId="77777777" w:rsidR="00BE2CE2" w:rsidRDefault="00BE2CE2" w:rsidP="003C1D26">
            <w:pPr>
              <w:pStyle w:val="TAC"/>
              <w:rPr>
                <w:rFonts w:cs="Arial"/>
                <w:lang w:eastAsia="zh-CN"/>
              </w:rPr>
            </w:pPr>
            <w:r>
              <w:rPr>
                <w:rFonts w:cs="Arial"/>
                <w:lang w:eastAsia="zh-CN"/>
              </w:rPr>
              <w:t>CA_n77A-n260A</w:t>
            </w:r>
          </w:p>
          <w:p w14:paraId="66780DFD" w14:textId="77777777" w:rsidR="00BE2CE2" w:rsidRDefault="00BE2CE2" w:rsidP="003C1D26">
            <w:pPr>
              <w:pStyle w:val="TAC"/>
              <w:rPr>
                <w:rFonts w:cs="Arial"/>
                <w:lang w:eastAsia="zh-CN"/>
              </w:rPr>
            </w:pPr>
            <w:r>
              <w:rPr>
                <w:rFonts w:cs="Arial"/>
                <w:lang w:eastAsia="zh-CN"/>
              </w:rPr>
              <w:t>CA_n77A-n260G</w:t>
            </w:r>
          </w:p>
          <w:p w14:paraId="26BD8D16" w14:textId="77777777" w:rsidR="00BE2CE2" w:rsidRDefault="00BE2CE2" w:rsidP="003C1D26">
            <w:pPr>
              <w:pStyle w:val="TAC"/>
              <w:rPr>
                <w:rFonts w:eastAsia="游明朝"/>
                <w:szCs w:val="18"/>
                <w:lang w:eastAsia="ja-JP"/>
              </w:rPr>
            </w:pPr>
            <w:r>
              <w:rPr>
                <w:rFonts w:cs="Arial"/>
                <w:lang w:eastAsia="zh-CN"/>
              </w:rPr>
              <w:t>CA_n77A-n260H</w:t>
            </w:r>
          </w:p>
        </w:tc>
        <w:tc>
          <w:tcPr>
            <w:tcW w:w="849" w:type="dxa"/>
            <w:tcBorders>
              <w:left w:val="single" w:sz="4" w:space="0" w:color="auto"/>
              <w:right w:val="single" w:sz="4" w:space="0" w:color="auto"/>
            </w:tcBorders>
          </w:tcPr>
          <w:p w14:paraId="50DA473A"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EB6BC9"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92F78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FCDE4"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FA6C5D"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1BD8A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53EA6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53E91B"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225E1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17F80ED"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381DA44"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9F3832"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23BB9A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84EB75B"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EDCD68E"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1FDDC8"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68BED1E" w14:textId="77777777" w:rsidR="00BE2CE2" w:rsidRDefault="00BE2CE2" w:rsidP="003C1D26">
            <w:pPr>
              <w:pStyle w:val="TAC"/>
              <w:rPr>
                <w:lang w:eastAsia="zh-CN"/>
              </w:rPr>
            </w:pPr>
            <w:r>
              <w:rPr>
                <w:rFonts w:hint="eastAsia"/>
                <w:lang w:eastAsia="zh-CN"/>
              </w:rPr>
              <w:t>0</w:t>
            </w:r>
          </w:p>
        </w:tc>
      </w:tr>
      <w:tr w:rsidR="00BE2CE2" w14:paraId="7D1B7BE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A1DC4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08C0F92"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83E18FA"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150E67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A7480A"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83806C"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29270"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18BF69"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73E832"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29FCA30"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1C6F60"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E98AD9"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805990"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0F89BAB"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C78A500"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EAC1F"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9FDE0CC"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A5F383"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7BB6AA" w14:textId="77777777" w:rsidR="00BE2CE2" w:rsidRDefault="00BE2CE2" w:rsidP="003C1D26">
            <w:pPr>
              <w:pStyle w:val="TAC"/>
              <w:rPr>
                <w:lang w:eastAsia="zh-CN"/>
              </w:rPr>
            </w:pPr>
          </w:p>
        </w:tc>
      </w:tr>
      <w:tr w:rsidR="00BE2CE2" w14:paraId="797A058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6E7A6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035AC7E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CB43792"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8C4B488" w14:textId="77777777" w:rsidR="00BE2CE2" w:rsidRDefault="00BE2CE2" w:rsidP="003C1D26">
            <w:pPr>
              <w:pStyle w:val="TAC"/>
              <w:rPr>
                <w:lang w:eastAsia="zh-CN"/>
              </w:rPr>
            </w:pPr>
            <w:r>
              <w:rPr>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6D4E8CBC" w14:textId="77777777" w:rsidR="00BE2CE2" w:rsidRDefault="00BE2CE2" w:rsidP="003C1D26">
            <w:pPr>
              <w:pStyle w:val="TAC"/>
              <w:rPr>
                <w:lang w:eastAsia="zh-CN"/>
              </w:rPr>
            </w:pPr>
          </w:p>
        </w:tc>
      </w:tr>
      <w:tr w:rsidR="00BE2CE2" w14:paraId="3852A60D"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31ED6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B6E0DB1"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81027BF"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ED1D2A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8C46A2"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7EA48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79687D"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AA60C5"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E4F4BD7"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31D74FB"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1DC76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76BA5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D871BA"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8FD4A6"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8DDA33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CC718A"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32CAA40"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38C4167"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76B5D253" w14:textId="77777777" w:rsidR="00BE2CE2" w:rsidRDefault="00BE2CE2" w:rsidP="003C1D26">
            <w:pPr>
              <w:pStyle w:val="TAC"/>
              <w:rPr>
                <w:lang w:eastAsia="zh-CN"/>
              </w:rPr>
            </w:pPr>
            <w:r>
              <w:rPr>
                <w:rFonts w:hint="eastAsia"/>
                <w:lang w:eastAsia="zh-CN"/>
              </w:rPr>
              <w:t>1</w:t>
            </w:r>
          </w:p>
        </w:tc>
      </w:tr>
      <w:tr w:rsidR="00BE2CE2" w14:paraId="0D2FCEF5"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909C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6B8F4F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09A106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17512F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667B9A"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A0C146"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237DB6"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9A7C85"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A7C624"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F694C6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A44EBA"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6D0A77"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37495B"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105DE89"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936E345"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B99C11"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0A51564"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8324F4D" w14:textId="77777777" w:rsidR="00BE2CE2" w:rsidRDefault="00BE2CE2" w:rsidP="003C1D26">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D194318" w14:textId="77777777" w:rsidR="00BE2CE2" w:rsidRDefault="00BE2CE2" w:rsidP="003C1D26">
            <w:pPr>
              <w:pStyle w:val="TAC"/>
              <w:rPr>
                <w:lang w:eastAsia="zh-CN"/>
              </w:rPr>
            </w:pPr>
          </w:p>
        </w:tc>
      </w:tr>
      <w:tr w:rsidR="00BE2CE2" w14:paraId="15AF4289"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233B4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72948"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FE77212"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D0FD7E1" w14:textId="77777777" w:rsidR="00BE2CE2" w:rsidRDefault="00BE2CE2" w:rsidP="003C1D26">
            <w:pPr>
              <w:pStyle w:val="TAC"/>
              <w:rPr>
                <w:lang w:eastAsia="zh-CN"/>
              </w:rPr>
            </w:pPr>
            <w:r>
              <w:rPr>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43D9CD8C" w14:textId="77777777" w:rsidR="00BE2CE2" w:rsidRDefault="00BE2CE2" w:rsidP="003C1D26">
            <w:pPr>
              <w:pStyle w:val="TAC"/>
              <w:rPr>
                <w:lang w:eastAsia="zh-CN"/>
              </w:rPr>
            </w:pPr>
          </w:p>
        </w:tc>
      </w:tr>
      <w:tr w:rsidR="00BE2CE2" w14:paraId="461B634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9850F7" w14:textId="77777777" w:rsidR="00BE2CE2" w:rsidRDefault="00BE2CE2" w:rsidP="003C1D26">
            <w:pPr>
              <w:pStyle w:val="TAC"/>
            </w:pPr>
            <w:r w:rsidRPr="00BB77FD">
              <w:t>CA_n66A-n77(2A)-n260A</w:t>
            </w:r>
          </w:p>
        </w:tc>
        <w:tc>
          <w:tcPr>
            <w:tcW w:w="1558" w:type="dxa"/>
            <w:tcBorders>
              <w:top w:val="single" w:sz="4" w:space="0" w:color="auto"/>
              <w:left w:val="single" w:sz="4" w:space="0" w:color="auto"/>
              <w:bottom w:val="nil"/>
              <w:right w:val="single" w:sz="4" w:space="0" w:color="auto"/>
            </w:tcBorders>
            <w:shd w:val="clear" w:color="auto" w:fill="auto"/>
          </w:tcPr>
          <w:p w14:paraId="116713B6" w14:textId="77777777" w:rsidR="00BE2CE2" w:rsidRDefault="00BE2CE2" w:rsidP="003C1D26">
            <w:pPr>
              <w:pStyle w:val="TAC"/>
              <w:rPr>
                <w:rFonts w:cs="Arial"/>
                <w:lang w:eastAsia="zh-CN"/>
              </w:rPr>
            </w:pPr>
            <w:r w:rsidRPr="00697FDB">
              <w:rPr>
                <w:rFonts w:cs="Arial"/>
                <w:lang w:eastAsia="zh-CN"/>
              </w:rPr>
              <w:t>CA_n66A-n77</w:t>
            </w:r>
          </w:p>
          <w:p w14:paraId="3A6BE9E2" w14:textId="77777777" w:rsidR="00BE2CE2" w:rsidRPr="00697FDB" w:rsidRDefault="00BE2CE2" w:rsidP="003C1D26">
            <w:pPr>
              <w:pStyle w:val="TAC"/>
              <w:rPr>
                <w:rFonts w:cs="Arial"/>
                <w:lang w:eastAsia="zh-CN"/>
              </w:rPr>
            </w:pPr>
            <w:r>
              <w:rPr>
                <w:rFonts w:cs="Arial"/>
                <w:lang w:eastAsia="zh-CN"/>
              </w:rPr>
              <w:t>CA_n66A-n260A</w:t>
            </w:r>
          </w:p>
          <w:p w14:paraId="58F868DA" w14:textId="77777777" w:rsidR="00BE2CE2" w:rsidRPr="00697FDB" w:rsidRDefault="00BE2CE2" w:rsidP="003C1D26">
            <w:pPr>
              <w:pStyle w:val="TAC"/>
              <w:rPr>
                <w:rFonts w:cs="Arial"/>
                <w:lang w:eastAsia="zh-CN"/>
              </w:rPr>
            </w:pPr>
            <w:r>
              <w:rPr>
                <w:rFonts w:cs="Arial"/>
                <w:lang w:eastAsia="zh-CN"/>
              </w:rPr>
              <w:t>CA_n77(2A)</w:t>
            </w:r>
          </w:p>
          <w:p w14:paraId="4CDB66A9" w14:textId="77777777" w:rsidR="00BE2CE2" w:rsidRDefault="00BE2CE2" w:rsidP="003C1D26">
            <w:pPr>
              <w:pStyle w:val="TAC"/>
              <w:rPr>
                <w:rFonts w:eastAsia="游明朝"/>
                <w:szCs w:val="18"/>
                <w:lang w:eastAsia="ja-JP"/>
              </w:rPr>
            </w:pPr>
            <w:r>
              <w:rPr>
                <w:rFonts w:cs="Arial"/>
                <w:lang w:eastAsia="zh-CN"/>
              </w:rPr>
              <w:t>CA_n77-n260A</w:t>
            </w:r>
          </w:p>
        </w:tc>
        <w:tc>
          <w:tcPr>
            <w:tcW w:w="849" w:type="dxa"/>
            <w:tcBorders>
              <w:left w:val="single" w:sz="4" w:space="0" w:color="auto"/>
              <w:right w:val="single" w:sz="4" w:space="0" w:color="auto"/>
            </w:tcBorders>
          </w:tcPr>
          <w:p w14:paraId="17FE37B7"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EAC248D"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02EA1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DC8A3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B04469"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3D72E4"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F6D93AE"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C767FC"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ECE61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8430AD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04C7A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6D40AB"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B56AD8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4BB981"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18832C" w14:textId="77777777" w:rsidR="00BE2CE2" w:rsidRDefault="00BE2CE2" w:rsidP="003C1D26">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A6D0BBF" w14:textId="77777777" w:rsidR="00BE2CE2" w:rsidRDefault="00BE2CE2" w:rsidP="003C1D26">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4687348" w14:textId="77777777" w:rsidR="00BE2CE2" w:rsidRDefault="00BE2CE2" w:rsidP="003C1D26">
            <w:pPr>
              <w:pStyle w:val="TAC"/>
              <w:rPr>
                <w:lang w:eastAsia="zh-CN"/>
              </w:rPr>
            </w:pPr>
            <w:r>
              <w:rPr>
                <w:rFonts w:hint="eastAsia"/>
                <w:lang w:eastAsia="zh-CN"/>
              </w:rPr>
              <w:t>0</w:t>
            </w:r>
          </w:p>
        </w:tc>
      </w:tr>
      <w:tr w:rsidR="00BE2CE2" w14:paraId="10915B3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C77A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046375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0C645B1"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016C9AE1" w14:textId="77777777" w:rsidR="00BE2CE2" w:rsidRDefault="00BE2CE2" w:rsidP="003C1D26">
            <w:pPr>
              <w:pStyle w:val="TAC"/>
              <w:rPr>
                <w:lang w:eastAsia="zh-CN"/>
              </w:rPr>
            </w:pPr>
            <w:r>
              <w:rPr>
                <w:lang w:eastAsia="zh-CN"/>
              </w:rPr>
              <w:t>CA_n77(2A)</w:t>
            </w:r>
          </w:p>
        </w:tc>
        <w:tc>
          <w:tcPr>
            <w:tcW w:w="1263" w:type="dxa"/>
            <w:tcBorders>
              <w:top w:val="nil"/>
              <w:left w:val="single" w:sz="4" w:space="0" w:color="auto"/>
              <w:bottom w:val="nil"/>
              <w:right w:val="single" w:sz="4" w:space="0" w:color="auto"/>
            </w:tcBorders>
            <w:shd w:val="clear" w:color="auto" w:fill="auto"/>
          </w:tcPr>
          <w:p w14:paraId="3E7E5BB7" w14:textId="77777777" w:rsidR="00BE2CE2" w:rsidRDefault="00BE2CE2" w:rsidP="003C1D26">
            <w:pPr>
              <w:pStyle w:val="TAC"/>
              <w:rPr>
                <w:lang w:eastAsia="zh-CN"/>
              </w:rPr>
            </w:pPr>
          </w:p>
        </w:tc>
      </w:tr>
      <w:tr w:rsidR="00BE2CE2" w14:paraId="76D140C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661DB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8E8DD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AE3FF7E" w14:textId="77777777" w:rsidR="00BE2CE2" w:rsidRDefault="00BE2CE2" w:rsidP="003C1D2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27CD59D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FB86FD"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B764624"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6DAFB1"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F9E04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1D1E5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21CBD7"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2D95E7F3"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F01DE1"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B7415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518E93"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8D7888C"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9E5952"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D57F4C"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1815EA7"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B18F08E" w14:textId="77777777" w:rsidR="00BE2CE2" w:rsidRDefault="00BE2CE2" w:rsidP="003C1D26">
            <w:pPr>
              <w:pStyle w:val="TAC"/>
              <w:rPr>
                <w:lang w:eastAsia="zh-CN"/>
              </w:rPr>
            </w:pPr>
          </w:p>
        </w:tc>
      </w:tr>
      <w:tr w:rsidR="00BE2CE2" w14:paraId="279BFD4E"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4AF70FB" w14:textId="77777777" w:rsidR="00BE2CE2" w:rsidRDefault="00BE2CE2" w:rsidP="003C1D26">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98E20BA" w14:textId="77777777" w:rsidR="00BE2CE2" w:rsidRDefault="00BE2CE2" w:rsidP="003C1D26">
            <w:pPr>
              <w:pStyle w:val="TAC"/>
              <w:rPr>
                <w:rFonts w:cs="Arial"/>
                <w:lang w:eastAsia="zh-CN"/>
              </w:rPr>
            </w:pPr>
            <w:r>
              <w:rPr>
                <w:rFonts w:cs="Arial"/>
                <w:lang w:eastAsia="zh-CN"/>
              </w:rPr>
              <w:t>CA_n66A-n260A</w:t>
            </w:r>
          </w:p>
          <w:p w14:paraId="0C8A6DB8" w14:textId="77777777" w:rsidR="00BE2CE2" w:rsidRDefault="00BE2CE2" w:rsidP="003C1D26">
            <w:pPr>
              <w:pStyle w:val="TAC"/>
              <w:rPr>
                <w:rFonts w:cs="Arial"/>
                <w:lang w:eastAsia="zh-CN"/>
              </w:rPr>
            </w:pPr>
            <w:r>
              <w:rPr>
                <w:rFonts w:cs="Arial"/>
                <w:lang w:eastAsia="zh-CN"/>
              </w:rPr>
              <w:t>CA_n66A-n260G</w:t>
            </w:r>
          </w:p>
          <w:p w14:paraId="359FDFC5" w14:textId="77777777" w:rsidR="00BE2CE2" w:rsidRDefault="00BE2CE2" w:rsidP="003C1D26">
            <w:pPr>
              <w:pStyle w:val="TAC"/>
              <w:rPr>
                <w:rFonts w:cs="Arial"/>
                <w:lang w:eastAsia="zh-CN"/>
              </w:rPr>
            </w:pPr>
            <w:r>
              <w:rPr>
                <w:rFonts w:cs="Arial"/>
                <w:lang w:eastAsia="zh-CN"/>
              </w:rPr>
              <w:t>CA_n66A-n260H</w:t>
            </w:r>
          </w:p>
          <w:p w14:paraId="51585DAF" w14:textId="77777777" w:rsidR="00BE2CE2" w:rsidRDefault="00BE2CE2" w:rsidP="003C1D26">
            <w:pPr>
              <w:pStyle w:val="TAC"/>
              <w:rPr>
                <w:rFonts w:cs="Arial"/>
                <w:lang w:eastAsia="zh-CN"/>
              </w:rPr>
            </w:pPr>
            <w:r>
              <w:rPr>
                <w:rFonts w:cs="Arial"/>
                <w:lang w:eastAsia="zh-CN"/>
              </w:rPr>
              <w:t>CA_n66A-n260I</w:t>
            </w:r>
          </w:p>
          <w:p w14:paraId="460EE99A" w14:textId="77777777" w:rsidR="00BE2CE2" w:rsidRDefault="00BE2CE2" w:rsidP="003C1D26">
            <w:pPr>
              <w:pStyle w:val="TAC"/>
              <w:rPr>
                <w:rFonts w:cs="Arial"/>
                <w:lang w:eastAsia="zh-CN"/>
              </w:rPr>
            </w:pPr>
            <w:r>
              <w:rPr>
                <w:rFonts w:cs="Arial"/>
                <w:lang w:eastAsia="zh-CN"/>
              </w:rPr>
              <w:t>CA_n77A-n260A</w:t>
            </w:r>
          </w:p>
          <w:p w14:paraId="4524896B" w14:textId="77777777" w:rsidR="00BE2CE2" w:rsidRDefault="00BE2CE2" w:rsidP="003C1D26">
            <w:pPr>
              <w:pStyle w:val="TAC"/>
              <w:rPr>
                <w:rFonts w:cs="Arial"/>
                <w:lang w:eastAsia="zh-CN"/>
              </w:rPr>
            </w:pPr>
            <w:r>
              <w:rPr>
                <w:rFonts w:cs="Arial"/>
                <w:lang w:eastAsia="zh-CN"/>
              </w:rPr>
              <w:t>CA_n77A-n260G</w:t>
            </w:r>
          </w:p>
          <w:p w14:paraId="25B8AADC" w14:textId="77777777" w:rsidR="00BE2CE2" w:rsidRDefault="00BE2CE2" w:rsidP="003C1D26">
            <w:pPr>
              <w:pStyle w:val="TAC"/>
              <w:rPr>
                <w:rFonts w:cs="Arial"/>
                <w:lang w:eastAsia="zh-CN"/>
              </w:rPr>
            </w:pPr>
            <w:r>
              <w:rPr>
                <w:rFonts w:cs="Arial"/>
                <w:lang w:eastAsia="zh-CN"/>
              </w:rPr>
              <w:t>CA_n77A-n260H</w:t>
            </w:r>
          </w:p>
          <w:p w14:paraId="387F7D5C" w14:textId="77777777" w:rsidR="00BE2CE2" w:rsidRDefault="00BE2CE2" w:rsidP="003C1D26">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0DF8F82F"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355DAAC"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B2C9C8"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F3DA9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14CF8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69782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34614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843E67"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5AC0F2"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0A8E15B"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009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550129"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1A6D9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BEA2E45"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1FDB15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88E06B"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166134" w14:textId="77777777" w:rsidR="00BE2CE2" w:rsidRDefault="00BE2CE2" w:rsidP="003C1D26">
            <w:pPr>
              <w:pStyle w:val="TAC"/>
              <w:rPr>
                <w:lang w:eastAsia="zh-CN"/>
              </w:rPr>
            </w:pPr>
            <w:r>
              <w:rPr>
                <w:lang w:eastAsia="zh-CN"/>
              </w:rPr>
              <w:t>0</w:t>
            </w:r>
          </w:p>
        </w:tc>
      </w:tr>
      <w:tr w:rsidR="00BE2CE2" w14:paraId="228F0010"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516504"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B9D0F77"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36706DE"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F6D2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8B70C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721C3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B1647D"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68E894"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4AF2F1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AE371B"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84F807"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2BE9B4"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B16AF8"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6177FF"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B454B8C"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C7038DD"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8424BA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5C350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66C4490" w14:textId="77777777" w:rsidR="00BE2CE2" w:rsidRDefault="00BE2CE2" w:rsidP="003C1D26">
            <w:pPr>
              <w:pStyle w:val="TAC"/>
              <w:rPr>
                <w:lang w:eastAsia="zh-CN"/>
              </w:rPr>
            </w:pPr>
          </w:p>
        </w:tc>
      </w:tr>
      <w:tr w:rsidR="00BE2CE2" w14:paraId="3A90C40E"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235A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66D26C8A"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319ACE8A"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F246E6" w14:textId="77777777" w:rsidR="00BE2CE2" w:rsidRDefault="00BE2CE2" w:rsidP="003C1D2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5B9692F6" w14:textId="77777777" w:rsidR="00BE2CE2" w:rsidRDefault="00BE2CE2" w:rsidP="003C1D26">
            <w:pPr>
              <w:pStyle w:val="TAC"/>
              <w:rPr>
                <w:lang w:eastAsia="zh-CN"/>
              </w:rPr>
            </w:pPr>
          </w:p>
        </w:tc>
      </w:tr>
      <w:tr w:rsidR="00BE2CE2" w14:paraId="04CE753D"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BE1B03"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3E1F1855"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9F55157"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33E55FD"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75AD83"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8E7C4A"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30CD6"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501B14"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E2B7DA0"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57F0EC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67F11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97F929"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3E678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163A0C"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5BDCB4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2D4D3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DF84E0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D6904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6ABC80" w14:textId="77777777" w:rsidR="00BE2CE2" w:rsidRDefault="00BE2CE2" w:rsidP="003C1D26">
            <w:pPr>
              <w:pStyle w:val="TAC"/>
              <w:rPr>
                <w:lang w:eastAsia="zh-CN"/>
              </w:rPr>
            </w:pPr>
            <w:r>
              <w:rPr>
                <w:lang w:eastAsia="zh-CN"/>
              </w:rPr>
              <w:t>1</w:t>
            </w:r>
          </w:p>
        </w:tc>
      </w:tr>
      <w:tr w:rsidR="00BE2CE2" w14:paraId="180C1B64"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744680"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AC1962F"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FAB6250"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CE77DB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CEA979"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48788B"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457AC9"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44876"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DCAFB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B4E831C"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088B69"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8D90481"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8E75AB"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C4512C9"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EE97EA"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C46BF41"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23F2E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29B2D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9C00EFF" w14:textId="77777777" w:rsidR="00BE2CE2" w:rsidRDefault="00BE2CE2" w:rsidP="003C1D26">
            <w:pPr>
              <w:pStyle w:val="TAC"/>
              <w:rPr>
                <w:lang w:eastAsia="zh-CN"/>
              </w:rPr>
            </w:pPr>
          </w:p>
        </w:tc>
      </w:tr>
      <w:tr w:rsidR="00BE2CE2" w14:paraId="71A8D34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837B2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79CD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2E8EDF9"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CFE4BB0" w14:textId="77777777" w:rsidR="00BE2CE2" w:rsidRDefault="00BE2CE2" w:rsidP="003C1D2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52AA7DCC" w14:textId="77777777" w:rsidR="00BE2CE2" w:rsidRDefault="00BE2CE2" w:rsidP="003C1D26">
            <w:pPr>
              <w:pStyle w:val="TAC"/>
              <w:rPr>
                <w:lang w:eastAsia="zh-CN"/>
              </w:rPr>
            </w:pPr>
          </w:p>
        </w:tc>
      </w:tr>
      <w:tr w:rsidR="00BE2CE2" w14:paraId="757ED4F0"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4BF02CB" w14:textId="77777777" w:rsidR="00BE2CE2" w:rsidRDefault="00BE2CE2" w:rsidP="003C1D26">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EDB0D12" w14:textId="77777777" w:rsidR="00BE2CE2" w:rsidRDefault="00BE2CE2" w:rsidP="003C1D26">
            <w:pPr>
              <w:pStyle w:val="TAC"/>
              <w:rPr>
                <w:rFonts w:cs="Arial"/>
                <w:lang w:eastAsia="zh-CN"/>
              </w:rPr>
            </w:pPr>
            <w:r>
              <w:rPr>
                <w:rFonts w:cs="Arial"/>
                <w:lang w:eastAsia="zh-CN"/>
              </w:rPr>
              <w:t>CA_n66A-n260A</w:t>
            </w:r>
          </w:p>
          <w:p w14:paraId="149157F7" w14:textId="77777777" w:rsidR="00BE2CE2" w:rsidRDefault="00BE2CE2" w:rsidP="003C1D26">
            <w:pPr>
              <w:pStyle w:val="TAC"/>
              <w:rPr>
                <w:rFonts w:cs="Arial"/>
                <w:lang w:eastAsia="zh-CN"/>
              </w:rPr>
            </w:pPr>
            <w:r>
              <w:rPr>
                <w:rFonts w:cs="Arial"/>
                <w:lang w:eastAsia="zh-CN"/>
              </w:rPr>
              <w:t>CA_n66A-n260G</w:t>
            </w:r>
          </w:p>
          <w:p w14:paraId="26E84BD7" w14:textId="77777777" w:rsidR="00BE2CE2" w:rsidRDefault="00BE2CE2" w:rsidP="003C1D26">
            <w:pPr>
              <w:pStyle w:val="TAC"/>
              <w:rPr>
                <w:rFonts w:cs="Arial"/>
                <w:lang w:eastAsia="zh-CN"/>
              </w:rPr>
            </w:pPr>
            <w:r>
              <w:rPr>
                <w:rFonts w:cs="Arial"/>
                <w:lang w:eastAsia="zh-CN"/>
              </w:rPr>
              <w:t>CA_n66A-n260H</w:t>
            </w:r>
          </w:p>
          <w:p w14:paraId="38B237EB" w14:textId="77777777" w:rsidR="00BE2CE2" w:rsidRDefault="00BE2CE2" w:rsidP="003C1D26">
            <w:pPr>
              <w:pStyle w:val="TAC"/>
              <w:rPr>
                <w:rFonts w:cs="Arial"/>
                <w:lang w:eastAsia="zh-CN"/>
              </w:rPr>
            </w:pPr>
            <w:r>
              <w:rPr>
                <w:rFonts w:cs="Arial"/>
                <w:lang w:eastAsia="zh-CN"/>
              </w:rPr>
              <w:t>CA_n66A-n260I</w:t>
            </w:r>
          </w:p>
          <w:p w14:paraId="281810C8" w14:textId="77777777" w:rsidR="00BE2CE2" w:rsidRDefault="00BE2CE2" w:rsidP="003C1D26">
            <w:pPr>
              <w:pStyle w:val="TAC"/>
              <w:rPr>
                <w:rFonts w:cs="Arial"/>
                <w:lang w:eastAsia="zh-CN"/>
              </w:rPr>
            </w:pPr>
            <w:r>
              <w:rPr>
                <w:rFonts w:cs="Arial"/>
                <w:lang w:eastAsia="zh-CN"/>
              </w:rPr>
              <w:t>CA_n77A-n260A</w:t>
            </w:r>
          </w:p>
          <w:p w14:paraId="3E489D67" w14:textId="77777777" w:rsidR="00BE2CE2" w:rsidRDefault="00BE2CE2" w:rsidP="003C1D26">
            <w:pPr>
              <w:pStyle w:val="TAC"/>
              <w:rPr>
                <w:rFonts w:cs="Arial"/>
                <w:lang w:eastAsia="zh-CN"/>
              </w:rPr>
            </w:pPr>
            <w:r>
              <w:rPr>
                <w:rFonts w:cs="Arial"/>
                <w:lang w:eastAsia="zh-CN"/>
              </w:rPr>
              <w:t>CA_n77A-n260G</w:t>
            </w:r>
          </w:p>
          <w:p w14:paraId="02CB3C9B" w14:textId="77777777" w:rsidR="00BE2CE2" w:rsidRDefault="00BE2CE2" w:rsidP="003C1D26">
            <w:pPr>
              <w:pStyle w:val="TAC"/>
              <w:rPr>
                <w:rFonts w:cs="Arial"/>
                <w:lang w:eastAsia="zh-CN"/>
              </w:rPr>
            </w:pPr>
            <w:r>
              <w:rPr>
                <w:rFonts w:cs="Arial"/>
                <w:lang w:eastAsia="zh-CN"/>
              </w:rPr>
              <w:t>CA_n77A-n260H</w:t>
            </w:r>
          </w:p>
          <w:p w14:paraId="49E0C506" w14:textId="77777777" w:rsidR="00BE2CE2" w:rsidRDefault="00BE2CE2" w:rsidP="003C1D26">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4EF3524B"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7A8F34A"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A5B3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DB0893"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E4F24C"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305A6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08E09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9C92B0"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B44C9E"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EC2BB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557E38"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D7FE6B"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747FAB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F69AF3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72E8E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5DDAA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69A38B8" w14:textId="77777777" w:rsidR="00BE2CE2" w:rsidRDefault="00BE2CE2" w:rsidP="003C1D26">
            <w:pPr>
              <w:pStyle w:val="TAC"/>
              <w:rPr>
                <w:lang w:eastAsia="zh-CN"/>
              </w:rPr>
            </w:pPr>
            <w:r>
              <w:rPr>
                <w:lang w:eastAsia="zh-CN"/>
              </w:rPr>
              <w:t>0</w:t>
            </w:r>
          </w:p>
        </w:tc>
      </w:tr>
      <w:tr w:rsidR="00BE2CE2" w14:paraId="4856524F"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DBC032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0D2EFA0"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73FA6E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FF2438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1595EB"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252639"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3827FB"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62A8C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F1463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1F6BB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75480A"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45996AE"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F64C07"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CF98F0"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12AF458"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7ECC6E9"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197A48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9068C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vAlign w:val="center"/>
          </w:tcPr>
          <w:p w14:paraId="6C104C91" w14:textId="77777777" w:rsidR="00BE2CE2" w:rsidRDefault="00BE2CE2" w:rsidP="003C1D26">
            <w:pPr>
              <w:pStyle w:val="TAC"/>
              <w:rPr>
                <w:lang w:eastAsia="zh-CN"/>
              </w:rPr>
            </w:pPr>
          </w:p>
        </w:tc>
      </w:tr>
      <w:tr w:rsidR="00BE2CE2" w14:paraId="0E98109D"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2A06F73"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4FE064F2"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E8D6D68"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2AB1249" w14:textId="77777777" w:rsidR="00BE2CE2" w:rsidRDefault="00BE2CE2" w:rsidP="003C1D2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7E95CC0" w14:textId="77777777" w:rsidR="00BE2CE2" w:rsidRDefault="00BE2CE2" w:rsidP="003C1D26">
            <w:pPr>
              <w:pStyle w:val="TAC"/>
              <w:rPr>
                <w:lang w:eastAsia="zh-CN"/>
              </w:rPr>
            </w:pPr>
          </w:p>
        </w:tc>
      </w:tr>
      <w:tr w:rsidR="00BE2CE2" w14:paraId="3FED935E"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AC208DC"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00DAD81C"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6A16B22"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97E3B3"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0721FF"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AFF08E"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C44E9"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C89DF"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A1E0CA"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63988B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3F8EF4"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C0DBD"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880978"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DFF318"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67DC9E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2B7188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533DD3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B9497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C450C17" w14:textId="77777777" w:rsidR="00BE2CE2" w:rsidRDefault="00BE2CE2" w:rsidP="003C1D26">
            <w:pPr>
              <w:pStyle w:val="TAC"/>
              <w:rPr>
                <w:lang w:eastAsia="zh-CN"/>
              </w:rPr>
            </w:pPr>
            <w:r>
              <w:rPr>
                <w:lang w:eastAsia="zh-CN"/>
              </w:rPr>
              <w:t>1</w:t>
            </w:r>
          </w:p>
        </w:tc>
      </w:tr>
      <w:tr w:rsidR="00BE2CE2" w14:paraId="5AAE472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3B52CB"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6E400D3"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40078A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1210B3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B70195"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C4A67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3319D8"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733B8D"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C0600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2308AD1"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4A3617"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909D2BE"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E69A51"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1BAE05A"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3DCF1D"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3F4D06"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E7AAF9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AE96C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BDB6493" w14:textId="77777777" w:rsidR="00BE2CE2" w:rsidRDefault="00BE2CE2" w:rsidP="003C1D26">
            <w:pPr>
              <w:pStyle w:val="TAC"/>
              <w:rPr>
                <w:lang w:eastAsia="zh-CN"/>
              </w:rPr>
            </w:pPr>
          </w:p>
        </w:tc>
      </w:tr>
      <w:tr w:rsidR="00BE2CE2" w14:paraId="2318E62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EC5E6F"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EFBC2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0126A33"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D8129A8" w14:textId="77777777" w:rsidR="00BE2CE2" w:rsidRDefault="00BE2CE2" w:rsidP="003C1D2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2F27C0B7" w14:textId="77777777" w:rsidR="00BE2CE2" w:rsidRDefault="00BE2CE2" w:rsidP="003C1D26">
            <w:pPr>
              <w:pStyle w:val="TAC"/>
              <w:rPr>
                <w:lang w:eastAsia="zh-CN"/>
              </w:rPr>
            </w:pPr>
          </w:p>
        </w:tc>
      </w:tr>
      <w:tr w:rsidR="00BE2CE2" w14:paraId="086DBFA6"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D4320F2" w14:textId="77777777" w:rsidR="00BE2CE2" w:rsidRDefault="00BE2CE2" w:rsidP="003C1D26">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3539A29" w14:textId="77777777" w:rsidR="00BE2CE2" w:rsidRDefault="00BE2CE2" w:rsidP="003C1D26">
            <w:pPr>
              <w:pStyle w:val="TAC"/>
              <w:rPr>
                <w:rFonts w:cs="Arial"/>
                <w:lang w:eastAsia="zh-CN"/>
              </w:rPr>
            </w:pPr>
            <w:r>
              <w:rPr>
                <w:rFonts w:cs="Arial"/>
                <w:lang w:eastAsia="zh-CN"/>
              </w:rPr>
              <w:t>CA_n66A-n260A</w:t>
            </w:r>
          </w:p>
          <w:p w14:paraId="194E0438" w14:textId="77777777" w:rsidR="00BE2CE2" w:rsidRDefault="00BE2CE2" w:rsidP="003C1D26">
            <w:pPr>
              <w:pStyle w:val="TAC"/>
              <w:rPr>
                <w:rFonts w:cs="Arial"/>
                <w:lang w:eastAsia="zh-CN"/>
              </w:rPr>
            </w:pPr>
            <w:r>
              <w:rPr>
                <w:rFonts w:cs="Arial"/>
                <w:lang w:eastAsia="zh-CN"/>
              </w:rPr>
              <w:t>CA_n66A-n260G</w:t>
            </w:r>
          </w:p>
          <w:p w14:paraId="61048C58" w14:textId="77777777" w:rsidR="00BE2CE2" w:rsidRDefault="00BE2CE2" w:rsidP="003C1D26">
            <w:pPr>
              <w:pStyle w:val="TAC"/>
              <w:rPr>
                <w:rFonts w:cs="Arial"/>
                <w:lang w:eastAsia="zh-CN"/>
              </w:rPr>
            </w:pPr>
            <w:r>
              <w:rPr>
                <w:rFonts w:cs="Arial"/>
                <w:lang w:eastAsia="zh-CN"/>
              </w:rPr>
              <w:t>CA_n66A-n260H</w:t>
            </w:r>
          </w:p>
          <w:p w14:paraId="0688E80F" w14:textId="77777777" w:rsidR="00BE2CE2" w:rsidRDefault="00BE2CE2" w:rsidP="003C1D26">
            <w:pPr>
              <w:pStyle w:val="TAC"/>
              <w:rPr>
                <w:rFonts w:cs="Arial"/>
                <w:lang w:eastAsia="zh-CN"/>
              </w:rPr>
            </w:pPr>
            <w:r>
              <w:rPr>
                <w:rFonts w:cs="Arial"/>
                <w:lang w:eastAsia="zh-CN"/>
              </w:rPr>
              <w:t>CA_n66A-n260I</w:t>
            </w:r>
          </w:p>
          <w:p w14:paraId="4D3B43FE" w14:textId="77777777" w:rsidR="00BE2CE2" w:rsidRDefault="00BE2CE2" w:rsidP="003C1D26">
            <w:pPr>
              <w:pStyle w:val="TAC"/>
              <w:rPr>
                <w:rFonts w:cs="Arial"/>
                <w:lang w:eastAsia="zh-CN"/>
              </w:rPr>
            </w:pPr>
            <w:r>
              <w:rPr>
                <w:rFonts w:cs="Arial"/>
                <w:lang w:eastAsia="zh-CN"/>
              </w:rPr>
              <w:t>CA_n77A-n260A</w:t>
            </w:r>
          </w:p>
          <w:p w14:paraId="75AC381E" w14:textId="77777777" w:rsidR="00BE2CE2" w:rsidRDefault="00BE2CE2" w:rsidP="003C1D26">
            <w:pPr>
              <w:pStyle w:val="TAC"/>
              <w:rPr>
                <w:rFonts w:cs="Arial"/>
                <w:lang w:eastAsia="zh-CN"/>
              </w:rPr>
            </w:pPr>
            <w:r>
              <w:rPr>
                <w:rFonts w:cs="Arial"/>
                <w:lang w:eastAsia="zh-CN"/>
              </w:rPr>
              <w:t>CA_n77A-n260G</w:t>
            </w:r>
          </w:p>
          <w:p w14:paraId="6AF1D6B9" w14:textId="77777777" w:rsidR="00BE2CE2" w:rsidRDefault="00BE2CE2" w:rsidP="003C1D26">
            <w:pPr>
              <w:pStyle w:val="TAC"/>
              <w:rPr>
                <w:rFonts w:cs="Arial"/>
                <w:lang w:eastAsia="zh-CN"/>
              </w:rPr>
            </w:pPr>
            <w:r>
              <w:rPr>
                <w:rFonts w:cs="Arial"/>
                <w:lang w:eastAsia="zh-CN"/>
              </w:rPr>
              <w:t>CA_n77A-n260H</w:t>
            </w:r>
          </w:p>
          <w:p w14:paraId="5AC772EA" w14:textId="77777777" w:rsidR="00BE2CE2" w:rsidRDefault="00BE2CE2" w:rsidP="003C1D26">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309050A7"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B72E1B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4B365F"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71E07B"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BDC63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693B3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1178A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4EB068"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D2446C"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97B761"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D62DD6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4D4981A"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DBF5A2"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6B400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484809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46339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350E2E" w14:textId="77777777" w:rsidR="00BE2CE2" w:rsidRDefault="00BE2CE2" w:rsidP="003C1D26">
            <w:pPr>
              <w:pStyle w:val="TAC"/>
              <w:rPr>
                <w:lang w:eastAsia="zh-CN"/>
              </w:rPr>
            </w:pPr>
            <w:r>
              <w:rPr>
                <w:lang w:eastAsia="zh-CN"/>
              </w:rPr>
              <w:t>0</w:t>
            </w:r>
          </w:p>
        </w:tc>
      </w:tr>
      <w:tr w:rsidR="00BE2CE2" w14:paraId="2ED7C653"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5DFAF9"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31722116"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26C21F0"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95E989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11306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7BA652"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A8757B"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AFAC8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7A7D66"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E29A167"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219CE5"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A8CEB0A"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B219D33"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3987AB4"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A828AD"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2D5429"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F025E2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E3771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95C23D8" w14:textId="77777777" w:rsidR="00BE2CE2" w:rsidRDefault="00BE2CE2" w:rsidP="003C1D26">
            <w:pPr>
              <w:pStyle w:val="TAC"/>
              <w:rPr>
                <w:lang w:eastAsia="zh-CN"/>
              </w:rPr>
            </w:pPr>
          </w:p>
        </w:tc>
      </w:tr>
      <w:tr w:rsidR="00BE2CE2" w14:paraId="6A546C5C"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E0221D"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7F8982B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968413B"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F9B486E" w14:textId="77777777" w:rsidR="00BE2CE2" w:rsidRDefault="00BE2CE2" w:rsidP="003C1D2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53366F30" w14:textId="77777777" w:rsidR="00BE2CE2" w:rsidRDefault="00BE2CE2" w:rsidP="003C1D26">
            <w:pPr>
              <w:pStyle w:val="TAC"/>
              <w:rPr>
                <w:lang w:eastAsia="zh-CN"/>
              </w:rPr>
            </w:pPr>
          </w:p>
        </w:tc>
      </w:tr>
      <w:tr w:rsidR="00BE2CE2" w14:paraId="0D55D448"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3CE0327"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15BC110"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80A711B"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3A20108"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0E8326"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CA0A38"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F6CFC6"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8DB912"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801AEB9"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398B81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C0042"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702C801"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0BFBB02"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76241B"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53D454"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05A76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F320A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38C6D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31F375" w14:textId="77777777" w:rsidR="00BE2CE2" w:rsidRDefault="00BE2CE2" w:rsidP="003C1D26">
            <w:pPr>
              <w:pStyle w:val="TAC"/>
              <w:rPr>
                <w:lang w:eastAsia="zh-CN"/>
              </w:rPr>
            </w:pPr>
            <w:r>
              <w:rPr>
                <w:lang w:eastAsia="zh-CN"/>
              </w:rPr>
              <w:t>1</w:t>
            </w:r>
          </w:p>
        </w:tc>
      </w:tr>
      <w:tr w:rsidR="00BE2CE2" w14:paraId="6427181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D7C8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05F7E51"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A7DCE82"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768060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CFCB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38943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9B96C4"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3B64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A533F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C7409A"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0644DC"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F8CA1DB"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2A4B04"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8CA6FA"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EEAC72"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35A7345"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005007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F023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E34A192" w14:textId="77777777" w:rsidR="00BE2CE2" w:rsidRDefault="00BE2CE2" w:rsidP="003C1D26">
            <w:pPr>
              <w:pStyle w:val="TAC"/>
              <w:rPr>
                <w:lang w:eastAsia="zh-CN"/>
              </w:rPr>
            </w:pPr>
          </w:p>
        </w:tc>
      </w:tr>
      <w:tr w:rsidR="00BE2CE2" w14:paraId="4A950BB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D4BB3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2027E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2A74506"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60FBFF0" w14:textId="77777777" w:rsidR="00BE2CE2" w:rsidRDefault="00BE2CE2" w:rsidP="003C1D2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5431BFA" w14:textId="77777777" w:rsidR="00BE2CE2" w:rsidRDefault="00BE2CE2" w:rsidP="003C1D26">
            <w:pPr>
              <w:pStyle w:val="TAC"/>
              <w:rPr>
                <w:lang w:eastAsia="zh-CN"/>
              </w:rPr>
            </w:pPr>
          </w:p>
        </w:tc>
      </w:tr>
      <w:tr w:rsidR="00BE2CE2" w14:paraId="04F7A2F0"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2EFCA77" w14:textId="77777777" w:rsidR="00BE2CE2" w:rsidRDefault="00BE2CE2" w:rsidP="003C1D26">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43726A6" w14:textId="77777777" w:rsidR="00BE2CE2" w:rsidRDefault="00BE2CE2" w:rsidP="003C1D26">
            <w:pPr>
              <w:pStyle w:val="TAC"/>
              <w:rPr>
                <w:rFonts w:cs="Arial"/>
                <w:lang w:eastAsia="zh-CN"/>
              </w:rPr>
            </w:pPr>
            <w:r>
              <w:rPr>
                <w:rFonts w:cs="Arial"/>
                <w:lang w:eastAsia="zh-CN"/>
              </w:rPr>
              <w:t>CA_n66A-n260A</w:t>
            </w:r>
          </w:p>
          <w:p w14:paraId="62D28BF7" w14:textId="77777777" w:rsidR="00BE2CE2" w:rsidRDefault="00BE2CE2" w:rsidP="003C1D26">
            <w:pPr>
              <w:pStyle w:val="TAC"/>
              <w:rPr>
                <w:rFonts w:cs="Arial"/>
                <w:lang w:eastAsia="zh-CN"/>
              </w:rPr>
            </w:pPr>
            <w:r>
              <w:rPr>
                <w:rFonts w:cs="Arial"/>
                <w:lang w:eastAsia="zh-CN"/>
              </w:rPr>
              <w:t>CA_n66A-n260G</w:t>
            </w:r>
          </w:p>
          <w:p w14:paraId="42505E85" w14:textId="77777777" w:rsidR="00BE2CE2" w:rsidRDefault="00BE2CE2" w:rsidP="003C1D26">
            <w:pPr>
              <w:pStyle w:val="TAC"/>
              <w:rPr>
                <w:rFonts w:cs="Arial"/>
                <w:lang w:eastAsia="zh-CN"/>
              </w:rPr>
            </w:pPr>
            <w:r>
              <w:rPr>
                <w:rFonts w:cs="Arial"/>
                <w:lang w:eastAsia="zh-CN"/>
              </w:rPr>
              <w:t>CA_n66A-n260H</w:t>
            </w:r>
          </w:p>
          <w:p w14:paraId="2046DB5A" w14:textId="77777777" w:rsidR="00BE2CE2" w:rsidRDefault="00BE2CE2" w:rsidP="003C1D26">
            <w:pPr>
              <w:pStyle w:val="TAC"/>
              <w:rPr>
                <w:rFonts w:cs="Arial"/>
                <w:lang w:eastAsia="zh-CN"/>
              </w:rPr>
            </w:pPr>
            <w:r>
              <w:rPr>
                <w:rFonts w:cs="Arial"/>
                <w:lang w:eastAsia="zh-CN"/>
              </w:rPr>
              <w:t>CA_n66A-n260I</w:t>
            </w:r>
          </w:p>
          <w:p w14:paraId="5959C6AA" w14:textId="77777777" w:rsidR="00BE2CE2" w:rsidRDefault="00BE2CE2" w:rsidP="003C1D26">
            <w:pPr>
              <w:pStyle w:val="TAC"/>
              <w:rPr>
                <w:rFonts w:cs="Arial"/>
                <w:lang w:eastAsia="zh-CN"/>
              </w:rPr>
            </w:pPr>
            <w:r>
              <w:rPr>
                <w:rFonts w:cs="Arial"/>
                <w:lang w:eastAsia="zh-CN"/>
              </w:rPr>
              <w:t>CA_n77A-n260A</w:t>
            </w:r>
          </w:p>
          <w:p w14:paraId="64273FB9" w14:textId="77777777" w:rsidR="00BE2CE2" w:rsidRDefault="00BE2CE2" w:rsidP="003C1D26">
            <w:pPr>
              <w:pStyle w:val="TAC"/>
              <w:rPr>
                <w:rFonts w:cs="Arial"/>
                <w:lang w:eastAsia="zh-CN"/>
              </w:rPr>
            </w:pPr>
            <w:r>
              <w:rPr>
                <w:rFonts w:cs="Arial"/>
                <w:lang w:eastAsia="zh-CN"/>
              </w:rPr>
              <w:t>CA_n77A-n260G</w:t>
            </w:r>
          </w:p>
          <w:p w14:paraId="50C47F7C" w14:textId="77777777" w:rsidR="00BE2CE2" w:rsidRDefault="00BE2CE2" w:rsidP="003C1D26">
            <w:pPr>
              <w:pStyle w:val="TAC"/>
              <w:rPr>
                <w:rFonts w:cs="Arial"/>
                <w:lang w:eastAsia="zh-CN"/>
              </w:rPr>
            </w:pPr>
            <w:r>
              <w:rPr>
                <w:rFonts w:cs="Arial"/>
                <w:lang w:eastAsia="zh-CN"/>
              </w:rPr>
              <w:t>CA_n77A-n260H</w:t>
            </w:r>
          </w:p>
          <w:p w14:paraId="1D5BABBD" w14:textId="77777777" w:rsidR="00BE2CE2" w:rsidRDefault="00BE2CE2" w:rsidP="003C1D26">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tcPr>
          <w:p w14:paraId="60D83685"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1B06362"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E182F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AFC53"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5EE2E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32ACB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183C7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D5BC83"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ADC87A"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8F0D6D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A6E22B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3673A9"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A00088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54709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6F741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C59B8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EB7517" w14:textId="77777777" w:rsidR="00BE2CE2" w:rsidRDefault="00BE2CE2" w:rsidP="003C1D26">
            <w:pPr>
              <w:pStyle w:val="TAC"/>
              <w:rPr>
                <w:lang w:eastAsia="zh-CN"/>
              </w:rPr>
            </w:pPr>
            <w:r>
              <w:rPr>
                <w:lang w:eastAsia="zh-CN"/>
              </w:rPr>
              <w:t>0</w:t>
            </w:r>
          </w:p>
        </w:tc>
      </w:tr>
      <w:tr w:rsidR="00BE2CE2" w14:paraId="5A2DE5FF"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B3291C7"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4E0F48CC"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3B689B38"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17766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263D1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015B04"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0D77E0"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BCBAE5"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5ABA0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9FB2C0"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995488"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4CA4A5"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D553378"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8A46126"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52FF7FF"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C49E1F5"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96E323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8878D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59181D1" w14:textId="77777777" w:rsidR="00BE2CE2" w:rsidRDefault="00BE2CE2" w:rsidP="003C1D26">
            <w:pPr>
              <w:pStyle w:val="TAC"/>
              <w:rPr>
                <w:lang w:eastAsia="zh-CN"/>
              </w:rPr>
            </w:pPr>
          </w:p>
        </w:tc>
      </w:tr>
      <w:tr w:rsidR="00BE2CE2" w14:paraId="09ABBB98"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DDD54E2"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F0E3580"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F272957"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C69F781" w14:textId="77777777" w:rsidR="00BE2CE2" w:rsidRDefault="00BE2CE2" w:rsidP="003C1D26">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2848BDF2" w14:textId="77777777" w:rsidR="00BE2CE2" w:rsidRDefault="00BE2CE2" w:rsidP="003C1D26">
            <w:pPr>
              <w:pStyle w:val="TAC"/>
              <w:rPr>
                <w:lang w:eastAsia="zh-CN"/>
              </w:rPr>
            </w:pPr>
          </w:p>
        </w:tc>
      </w:tr>
      <w:tr w:rsidR="00BE2CE2" w14:paraId="4EC76B9D"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C485F0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F7375B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B773729"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78BDF49"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01C09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76A15"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BD64B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CCDBED"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A1DF615"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A763516"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DF3BF8"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0C9506"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BDF1CE"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0F23186"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662924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93B61E"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BE84E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FD49E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087D9B" w14:textId="77777777" w:rsidR="00BE2CE2" w:rsidRDefault="00BE2CE2" w:rsidP="003C1D26">
            <w:pPr>
              <w:pStyle w:val="TAC"/>
              <w:rPr>
                <w:lang w:eastAsia="zh-CN"/>
              </w:rPr>
            </w:pPr>
            <w:r>
              <w:rPr>
                <w:lang w:eastAsia="zh-CN"/>
              </w:rPr>
              <w:t>1</w:t>
            </w:r>
          </w:p>
        </w:tc>
      </w:tr>
      <w:tr w:rsidR="00BE2CE2" w14:paraId="52C2668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784AB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8D8134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4690DE6"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D46E86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D911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C37CD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981B84"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47CA2"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0E191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E435DC"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F2F17E"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274DEF"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E597AC"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FF8971F"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ECA60D8"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4F21D7A"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761B77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C7806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296EB01" w14:textId="77777777" w:rsidR="00BE2CE2" w:rsidRDefault="00BE2CE2" w:rsidP="003C1D26">
            <w:pPr>
              <w:pStyle w:val="TAC"/>
              <w:rPr>
                <w:lang w:eastAsia="zh-CN"/>
              </w:rPr>
            </w:pPr>
          </w:p>
        </w:tc>
      </w:tr>
      <w:tr w:rsidR="00BE2CE2" w14:paraId="3221035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E4D2E4"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7B39F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96C6B7C"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F646650" w14:textId="77777777" w:rsidR="00BE2CE2" w:rsidRDefault="00BE2CE2" w:rsidP="003C1D2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59B5E50D" w14:textId="77777777" w:rsidR="00BE2CE2" w:rsidRDefault="00BE2CE2" w:rsidP="003C1D26">
            <w:pPr>
              <w:pStyle w:val="TAC"/>
              <w:rPr>
                <w:lang w:eastAsia="zh-CN"/>
              </w:rPr>
            </w:pPr>
          </w:p>
        </w:tc>
      </w:tr>
      <w:tr w:rsidR="00BE2CE2" w14:paraId="1114BAF8"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789A507" w14:textId="77777777" w:rsidR="00BE2CE2" w:rsidRDefault="00BE2CE2" w:rsidP="003C1D26">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68CCC85" w14:textId="77777777" w:rsidR="00BE2CE2" w:rsidRDefault="00BE2CE2" w:rsidP="003C1D26">
            <w:pPr>
              <w:pStyle w:val="TAC"/>
              <w:rPr>
                <w:rFonts w:cs="Arial"/>
                <w:lang w:eastAsia="zh-CN"/>
              </w:rPr>
            </w:pPr>
            <w:r>
              <w:rPr>
                <w:rFonts w:cs="Arial"/>
                <w:lang w:eastAsia="zh-CN"/>
              </w:rPr>
              <w:t>CA_n66A-n260A</w:t>
            </w:r>
          </w:p>
          <w:p w14:paraId="528ECF06" w14:textId="77777777" w:rsidR="00BE2CE2" w:rsidRDefault="00BE2CE2" w:rsidP="003C1D26">
            <w:pPr>
              <w:pStyle w:val="TAC"/>
              <w:rPr>
                <w:rFonts w:cs="Arial"/>
                <w:lang w:eastAsia="zh-CN"/>
              </w:rPr>
            </w:pPr>
            <w:r>
              <w:rPr>
                <w:rFonts w:cs="Arial"/>
                <w:lang w:eastAsia="zh-CN"/>
              </w:rPr>
              <w:t>CA_n66A-n260G</w:t>
            </w:r>
          </w:p>
          <w:p w14:paraId="4BA908AC" w14:textId="77777777" w:rsidR="00BE2CE2" w:rsidRDefault="00BE2CE2" w:rsidP="003C1D26">
            <w:pPr>
              <w:pStyle w:val="TAC"/>
              <w:rPr>
                <w:rFonts w:cs="Arial"/>
                <w:lang w:eastAsia="zh-CN"/>
              </w:rPr>
            </w:pPr>
            <w:r>
              <w:rPr>
                <w:rFonts w:cs="Arial"/>
                <w:lang w:eastAsia="zh-CN"/>
              </w:rPr>
              <w:t>CA_n66A-n260H</w:t>
            </w:r>
          </w:p>
          <w:p w14:paraId="2EBE931D" w14:textId="77777777" w:rsidR="00BE2CE2" w:rsidRDefault="00BE2CE2" w:rsidP="003C1D26">
            <w:pPr>
              <w:pStyle w:val="TAC"/>
              <w:rPr>
                <w:rFonts w:cs="Arial"/>
                <w:lang w:eastAsia="zh-CN"/>
              </w:rPr>
            </w:pPr>
            <w:r>
              <w:rPr>
                <w:rFonts w:cs="Arial"/>
                <w:lang w:eastAsia="zh-CN"/>
              </w:rPr>
              <w:t>CA_n66A-n260I</w:t>
            </w:r>
          </w:p>
          <w:p w14:paraId="601E9733" w14:textId="77777777" w:rsidR="00BE2CE2" w:rsidRDefault="00BE2CE2" w:rsidP="003C1D26">
            <w:pPr>
              <w:pStyle w:val="TAC"/>
              <w:rPr>
                <w:rFonts w:cs="Arial"/>
                <w:lang w:eastAsia="zh-CN"/>
              </w:rPr>
            </w:pPr>
            <w:r>
              <w:rPr>
                <w:rFonts w:cs="Arial"/>
                <w:lang w:eastAsia="zh-CN"/>
              </w:rPr>
              <w:t>CA_n77A-n260A</w:t>
            </w:r>
          </w:p>
          <w:p w14:paraId="109B6D4D" w14:textId="77777777" w:rsidR="00BE2CE2" w:rsidRDefault="00BE2CE2" w:rsidP="003C1D26">
            <w:pPr>
              <w:pStyle w:val="TAC"/>
              <w:rPr>
                <w:rFonts w:cs="Arial"/>
                <w:lang w:eastAsia="zh-CN"/>
              </w:rPr>
            </w:pPr>
            <w:r>
              <w:rPr>
                <w:rFonts w:cs="Arial"/>
                <w:lang w:eastAsia="zh-CN"/>
              </w:rPr>
              <w:t>CA_n77A-n260G</w:t>
            </w:r>
          </w:p>
          <w:p w14:paraId="35BCDA6C" w14:textId="77777777" w:rsidR="00BE2CE2" w:rsidRDefault="00BE2CE2" w:rsidP="003C1D26">
            <w:pPr>
              <w:pStyle w:val="TAC"/>
              <w:rPr>
                <w:rFonts w:cs="Arial"/>
                <w:lang w:eastAsia="zh-CN"/>
              </w:rPr>
            </w:pPr>
            <w:r>
              <w:rPr>
                <w:rFonts w:cs="Arial"/>
                <w:lang w:eastAsia="zh-CN"/>
              </w:rPr>
              <w:t>CA_n77A-n260H</w:t>
            </w:r>
          </w:p>
          <w:p w14:paraId="29142499" w14:textId="77777777" w:rsidR="00BE2CE2" w:rsidRPr="00EE20F8" w:rsidRDefault="00BE2CE2" w:rsidP="003C1D26">
            <w:pPr>
              <w:pStyle w:val="TAC"/>
              <w:rPr>
                <w:rFonts w:eastAsia="游明朝"/>
                <w:szCs w:val="18"/>
                <w:lang w:eastAsia="ja-JP"/>
              </w:rPr>
            </w:pPr>
            <w:r>
              <w:rPr>
                <w:rFonts w:cs="Arial"/>
                <w:lang w:eastAsia="zh-CN"/>
              </w:rPr>
              <w:t>CA_n77A-n260I</w:t>
            </w:r>
            <w:r w:rsidRPr="00EE20F8">
              <w:rPr>
                <w:rFonts w:eastAsia="游明朝"/>
                <w:szCs w:val="18"/>
                <w:lang w:eastAsia="ja-JP"/>
              </w:rPr>
              <w:t xml:space="preserve"> CA_n66A-n77A</w:t>
            </w:r>
          </w:p>
          <w:p w14:paraId="04CCC060" w14:textId="77777777" w:rsidR="00BE2CE2" w:rsidRPr="00EE20F8" w:rsidRDefault="00BE2CE2" w:rsidP="003C1D26">
            <w:pPr>
              <w:pStyle w:val="TAC"/>
              <w:rPr>
                <w:rFonts w:eastAsia="游明朝"/>
                <w:szCs w:val="18"/>
                <w:lang w:eastAsia="ja-JP"/>
              </w:rPr>
            </w:pPr>
            <w:r w:rsidRPr="00EE20F8">
              <w:rPr>
                <w:rFonts w:eastAsia="游明朝"/>
                <w:szCs w:val="18"/>
                <w:lang w:eastAsia="ja-JP"/>
              </w:rPr>
              <w:t>CA_n66A-n260M</w:t>
            </w:r>
          </w:p>
          <w:p w14:paraId="3DFCDE98" w14:textId="77777777" w:rsidR="00BE2CE2" w:rsidRDefault="00BE2CE2" w:rsidP="003C1D26">
            <w:pPr>
              <w:pStyle w:val="TAC"/>
              <w:rPr>
                <w:rFonts w:eastAsia="游明朝"/>
                <w:szCs w:val="18"/>
                <w:lang w:eastAsia="ja-JP"/>
              </w:rPr>
            </w:pPr>
            <w:r w:rsidRPr="00EE20F8">
              <w:rPr>
                <w:rFonts w:eastAsia="游明朝"/>
                <w:szCs w:val="18"/>
                <w:lang w:eastAsia="ja-JP"/>
              </w:rPr>
              <w:t>CA_n77A-n260M</w:t>
            </w:r>
          </w:p>
        </w:tc>
        <w:tc>
          <w:tcPr>
            <w:tcW w:w="849" w:type="dxa"/>
            <w:tcBorders>
              <w:left w:val="single" w:sz="4" w:space="0" w:color="auto"/>
              <w:right w:val="single" w:sz="4" w:space="0" w:color="auto"/>
            </w:tcBorders>
          </w:tcPr>
          <w:p w14:paraId="28F43E25"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D00CB83"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8C31A9"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5A0EC4"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F53E09"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59A80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8FD65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1E40CA"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A84AEA"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4EE26D"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514D5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F1098A2"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BC682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8F37567"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EEBF23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B732B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218C6B" w14:textId="77777777" w:rsidR="00BE2CE2" w:rsidRDefault="00BE2CE2" w:rsidP="003C1D26">
            <w:pPr>
              <w:pStyle w:val="TAC"/>
              <w:rPr>
                <w:lang w:eastAsia="zh-CN"/>
              </w:rPr>
            </w:pPr>
            <w:r>
              <w:rPr>
                <w:lang w:eastAsia="zh-CN"/>
              </w:rPr>
              <w:t>0</w:t>
            </w:r>
          </w:p>
        </w:tc>
      </w:tr>
      <w:tr w:rsidR="00BE2CE2" w14:paraId="11CE6946"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556441"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DF3F93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3AD7B0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1552AD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591A41"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50E02B"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B4A01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6DB332"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C806B4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A0E5D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9DB7BB"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59E3FE0"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3053E08"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298196"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5D38AD"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540EE1"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CCB92E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CF4E2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3F53A68" w14:textId="77777777" w:rsidR="00BE2CE2" w:rsidRDefault="00BE2CE2" w:rsidP="003C1D26">
            <w:pPr>
              <w:pStyle w:val="TAC"/>
              <w:rPr>
                <w:lang w:eastAsia="zh-CN"/>
              </w:rPr>
            </w:pPr>
          </w:p>
        </w:tc>
      </w:tr>
      <w:tr w:rsidR="00BE2CE2" w14:paraId="7C91EE92"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6A94C77"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7E74740"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EA529CF"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141AF95" w14:textId="77777777" w:rsidR="00BE2CE2" w:rsidRDefault="00BE2CE2" w:rsidP="003C1D2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FF9C89D" w14:textId="77777777" w:rsidR="00BE2CE2" w:rsidRDefault="00BE2CE2" w:rsidP="003C1D26">
            <w:pPr>
              <w:pStyle w:val="TAC"/>
              <w:rPr>
                <w:lang w:eastAsia="zh-CN"/>
              </w:rPr>
            </w:pPr>
          </w:p>
        </w:tc>
      </w:tr>
      <w:tr w:rsidR="00BE2CE2" w14:paraId="1CDBF255"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7A5872"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419FB53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6F750AD"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8DECCF1"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69406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D94746"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9032AD"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F5066A"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103FC1B"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EB6B5A"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8249D6"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B579766"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57D2E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421618"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056896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E344AF"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CED3D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229B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270AF3" w14:textId="77777777" w:rsidR="00BE2CE2" w:rsidRDefault="00BE2CE2" w:rsidP="003C1D26">
            <w:pPr>
              <w:pStyle w:val="TAC"/>
              <w:rPr>
                <w:lang w:eastAsia="zh-CN"/>
              </w:rPr>
            </w:pPr>
            <w:r>
              <w:rPr>
                <w:lang w:eastAsia="zh-CN"/>
              </w:rPr>
              <w:t>1</w:t>
            </w:r>
          </w:p>
        </w:tc>
      </w:tr>
      <w:tr w:rsidR="00BE2CE2" w14:paraId="15DC323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EC697E"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497CC9B"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E913B3C"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9A605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6EA087"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113A59"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F86A55"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141E6A"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DF92B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0B3D08"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31469A"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56E74F5"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89D43D"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9FFE1B"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FE41266"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A29C90"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85CFB0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18318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53037DF" w14:textId="77777777" w:rsidR="00BE2CE2" w:rsidRDefault="00BE2CE2" w:rsidP="003C1D26">
            <w:pPr>
              <w:pStyle w:val="TAC"/>
              <w:rPr>
                <w:lang w:eastAsia="zh-CN"/>
              </w:rPr>
            </w:pPr>
          </w:p>
        </w:tc>
      </w:tr>
      <w:tr w:rsidR="00BE2CE2" w14:paraId="25B7C86D"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7F3768"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7D58F1"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55C9C5F4"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8BC0885" w14:textId="77777777" w:rsidR="00BE2CE2" w:rsidRDefault="00BE2CE2" w:rsidP="003C1D2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09F98DB" w14:textId="77777777" w:rsidR="00BE2CE2" w:rsidRDefault="00BE2CE2" w:rsidP="003C1D26">
            <w:pPr>
              <w:pStyle w:val="TAC"/>
              <w:rPr>
                <w:lang w:eastAsia="zh-CN"/>
              </w:rPr>
            </w:pPr>
          </w:p>
        </w:tc>
      </w:tr>
      <w:tr w:rsidR="00BE2CE2" w14:paraId="08681CCE"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0C049" w14:textId="77777777" w:rsidR="00BE2CE2" w:rsidRDefault="00BE2CE2" w:rsidP="003C1D26">
            <w:pPr>
              <w:pStyle w:val="TAC"/>
            </w:pPr>
            <w:r w:rsidRPr="00EE20F8">
              <w:t>CA_n66A-n77(2A)-n260M</w:t>
            </w:r>
          </w:p>
        </w:tc>
        <w:tc>
          <w:tcPr>
            <w:tcW w:w="1558" w:type="dxa"/>
            <w:tcBorders>
              <w:top w:val="single" w:sz="4" w:space="0" w:color="auto"/>
              <w:left w:val="single" w:sz="4" w:space="0" w:color="auto"/>
              <w:bottom w:val="nil"/>
              <w:right w:val="single" w:sz="4" w:space="0" w:color="auto"/>
            </w:tcBorders>
            <w:shd w:val="clear" w:color="auto" w:fill="auto"/>
          </w:tcPr>
          <w:p w14:paraId="4A2D7D52" w14:textId="77777777" w:rsidR="00BE2CE2" w:rsidRDefault="00BE2CE2" w:rsidP="003C1D26">
            <w:pPr>
              <w:pStyle w:val="TAC"/>
              <w:rPr>
                <w:rFonts w:cs="Arial"/>
                <w:lang w:eastAsia="zh-CN"/>
              </w:rPr>
            </w:pPr>
            <w:r w:rsidRPr="00EE20F8">
              <w:rPr>
                <w:rFonts w:eastAsia="游明朝"/>
                <w:szCs w:val="18"/>
                <w:lang w:eastAsia="ja-JP"/>
              </w:rPr>
              <w:t>CA_n66A-n260M, CA_n77(2A), CA_n77-n260M, CA_n66A-n77</w:t>
            </w:r>
          </w:p>
        </w:tc>
        <w:tc>
          <w:tcPr>
            <w:tcW w:w="849" w:type="dxa"/>
            <w:tcBorders>
              <w:left w:val="single" w:sz="4" w:space="0" w:color="auto"/>
              <w:right w:val="single" w:sz="4" w:space="0" w:color="auto"/>
            </w:tcBorders>
          </w:tcPr>
          <w:p w14:paraId="4E2D9399"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5842222" w14:textId="77777777" w:rsidR="00BE2CE2" w:rsidRDefault="00BE2CE2" w:rsidP="003C1D2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1E4C1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5AE59B"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272288"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649039"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0FDCC39"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39087BE" w14:textId="77777777" w:rsidR="00BE2CE2" w:rsidRDefault="00BE2CE2" w:rsidP="003C1D2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B4401E"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00C8C4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6F31CC"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D6586B"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A0AEB58"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F36D15"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8AC778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713E2B"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26ADB33" w14:textId="77777777" w:rsidR="00BE2CE2" w:rsidRDefault="00BE2CE2" w:rsidP="003C1D26">
            <w:pPr>
              <w:pStyle w:val="TAC"/>
              <w:rPr>
                <w:lang w:eastAsia="zh-CN"/>
              </w:rPr>
            </w:pPr>
            <w:r>
              <w:rPr>
                <w:rFonts w:hint="eastAsia"/>
                <w:lang w:eastAsia="zh-CN"/>
              </w:rPr>
              <w:t>0</w:t>
            </w:r>
          </w:p>
        </w:tc>
      </w:tr>
      <w:tr w:rsidR="00BE2CE2" w14:paraId="35C79927"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25C642"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D338706"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4CCFE219"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E21A8A8" w14:textId="77777777" w:rsidR="00BE2CE2" w:rsidRDefault="00BE2CE2" w:rsidP="003C1D26">
            <w:pPr>
              <w:pStyle w:val="TAC"/>
            </w:pPr>
            <w:r>
              <w:rPr>
                <w:lang w:eastAsia="zh-CN"/>
              </w:rPr>
              <w:t>CA_n77(2A)</w:t>
            </w:r>
          </w:p>
        </w:tc>
        <w:tc>
          <w:tcPr>
            <w:tcW w:w="1263" w:type="dxa"/>
            <w:tcBorders>
              <w:top w:val="nil"/>
              <w:left w:val="single" w:sz="4" w:space="0" w:color="auto"/>
              <w:bottom w:val="nil"/>
              <w:right w:val="single" w:sz="4" w:space="0" w:color="auto"/>
            </w:tcBorders>
            <w:shd w:val="clear" w:color="auto" w:fill="auto"/>
          </w:tcPr>
          <w:p w14:paraId="4C500B20" w14:textId="77777777" w:rsidR="00BE2CE2" w:rsidRDefault="00BE2CE2" w:rsidP="003C1D26">
            <w:pPr>
              <w:pStyle w:val="TAC"/>
              <w:rPr>
                <w:lang w:eastAsia="zh-CN"/>
              </w:rPr>
            </w:pPr>
          </w:p>
        </w:tc>
      </w:tr>
      <w:tr w:rsidR="00BE2CE2" w14:paraId="3CCEDA6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4B2E6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4113D1" w14:textId="77777777" w:rsidR="00BE2CE2" w:rsidRDefault="00BE2CE2" w:rsidP="003C1D26">
            <w:pPr>
              <w:pStyle w:val="TAC"/>
              <w:rPr>
                <w:rFonts w:cs="Arial"/>
                <w:lang w:eastAsia="zh-CN"/>
              </w:rPr>
            </w:pPr>
          </w:p>
        </w:tc>
        <w:tc>
          <w:tcPr>
            <w:tcW w:w="849" w:type="dxa"/>
            <w:tcBorders>
              <w:left w:val="single" w:sz="4" w:space="0" w:color="auto"/>
              <w:right w:val="single" w:sz="4" w:space="0" w:color="auto"/>
            </w:tcBorders>
          </w:tcPr>
          <w:p w14:paraId="0BA21B4F" w14:textId="77777777" w:rsidR="00BE2CE2" w:rsidRDefault="00BE2CE2" w:rsidP="003C1D2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4FE6C34" w14:textId="77777777" w:rsidR="00BE2CE2" w:rsidRDefault="00BE2CE2" w:rsidP="003C1D2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F8A042D" w14:textId="77777777" w:rsidR="00BE2CE2" w:rsidRDefault="00BE2CE2" w:rsidP="003C1D26">
            <w:pPr>
              <w:pStyle w:val="TAC"/>
              <w:rPr>
                <w:lang w:eastAsia="zh-CN"/>
              </w:rPr>
            </w:pPr>
          </w:p>
        </w:tc>
      </w:tr>
      <w:tr w:rsidR="00BE2CE2" w14:paraId="5A8797B8"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69EB4FB" w14:textId="77777777" w:rsidR="00BE2CE2" w:rsidRPr="00917A96" w:rsidRDefault="00BE2CE2" w:rsidP="003C1D26">
            <w:pPr>
              <w:pStyle w:val="TAC"/>
            </w:pPr>
            <w:r w:rsidRPr="00917A96">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191E729" w14:textId="77777777" w:rsidR="00BE2CE2" w:rsidRDefault="00BE2CE2" w:rsidP="003C1D26">
            <w:pPr>
              <w:pStyle w:val="TAC"/>
              <w:rPr>
                <w:rFonts w:cs="Arial"/>
                <w:lang w:eastAsia="zh-CN"/>
              </w:rPr>
            </w:pPr>
            <w:r>
              <w:rPr>
                <w:rFonts w:cs="Arial"/>
                <w:lang w:eastAsia="zh-CN"/>
              </w:rPr>
              <w:t>CA_n77A-n261A</w:t>
            </w:r>
          </w:p>
          <w:p w14:paraId="055DF1E8" w14:textId="77777777" w:rsidR="00BE2CE2" w:rsidRDefault="00BE2CE2" w:rsidP="003C1D26">
            <w:pPr>
              <w:pStyle w:val="TAC"/>
              <w:rPr>
                <w:rFonts w:eastAsia="游明朝"/>
                <w:szCs w:val="18"/>
                <w:lang w:eastAsia="ja-JP"/>
              </w:rPr>
            </w:pPr>
            <w:r>
              <w:rPr>
                <w:rFonts w:cs="Arial"/>
                <w:lang w:eastAsia="zh-CN"/>
              </w:rPr>
              <w:t>CA_n66A-n261A</w:t>
            </w:r>
          </w:p>
        </w:tc>
        <w:tc>
          <w:tcPr>
            <w:tcW w:w="849" w:type="dxa"/>
            <w:tcBorders>
              <w:left w:val="single" w:sz="4" w:space="0" w:color="auto"/>
              <w:right w:val="single" w:sz="4" w:space="0" w:color="auto"/>
            </w:tcBorders>
          </w:tcPr>
          <w:p w14:paraId="0015F4E0"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55FF390"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FD26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06860A"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510D51"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78B48C"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B3035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9458C8"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1EB645"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431EBB"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FE9F1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A2ADCD6"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66CFE6"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8429E1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B7DC0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7FF1AD"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D672F1F" w14:textId="77777777" w:rsidR="00BE2CE2" w:rsidRDefault="00BE2CE2" w:rsidP="003C1D26">
            <w:pPr>
              <w:pStyle w:val="TAC"/>
              <w:rPr>
                <w:lang w:eastAsia="zh-CN"/>
              </w:rPr>
            </w:pPr>
            <w:r>
              <w:rPr>
                <w:lang w:eastAsia="zh-CN"/>
              </w:rPr>
              <w:t>0</w:t>
            </w:r>
          </w:p>
        </w:tc>
      </w:tr>
      <w:tr w:rsidR="00BE2CE2" w14:paraId="40127440"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ED4576C"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32A7B16"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FC0E551"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2A249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CAE90F"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5BB85E"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BCD8C5"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D4E99D"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130308"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67F8F5"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C6D1E7"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6F7159"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5C226C"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FA160D3"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D0C6575"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F9CF511"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3729CE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F9994B"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87A8A24" w14:textId="77777777" w:rsidR="00BE2CE2" w:rsidRDefault="00BE2CE2" w:rsidP="003C1D26">
            <w:pPr>
              <w:pStyle w:val="TAC"/>
              <w:rPr>
                <w:lang w:eastAsia="zh-CN"/>
              </w:rPr>
            </w:pPr>
          </w:p>
        </w:tc>
      </w:tr>
      <w:tr w:rsidR="00BE2CE2" w14:paraId="05BC35A5"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F0287AE"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3F1BDC2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ADA8C81" w14:textId="77777777" w:rsidR="00BE2CE2" w:rsidRDefault="00BE2CE2" w:rsidP="003C1D2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1D4D08C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55B06D"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55E170C"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A6EBD9"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B2980E"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80421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73CFCF"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5F80A2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AB08E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80AA3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0E8082"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D64B91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1E8F1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1B01"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A6CD14E"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BA64BF2" w14:textId="77777777" w:rsidR="00BE2CE2" w:rsidRDefault="00BE2CE2" w:rsidP="003C1D26">
            <w:pPr>
              <w:pStyle w:val="TAC"/>
              <w:rPr>
                <w:lang w:eastAsia="zh-CN"/>
              </w:rPr>
            </w:pPr>
          </w:p>
        </w:tc>
      </w:tr>
      <w:tr w:rsidR="00BE2CE2" w14:paraId="2AB7919C"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62AD4C"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049EF27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0C94986"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51688A7"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C85228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8A167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8CBE74"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733F35"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84CB0A4"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1215BF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D3060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59A08F7"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56B2D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617A40C"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FD0DD7"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8D4C3"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D706A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26BE90"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694CE3" w14:textId="77777777" w:rsidR="00BE2CE2" w:rsidRDefault="00BE2CE2" w:rsidP="003C1D26">
            <w:pPr>
              <w:pStyle w:val="TAC"/>
              <w:rPr>
                <w:lang w:eastAsia="zh-CN"/>
              </w:rPr>
            </w:pPr>
            <w:r>
              <w:rPr>
                <w:lang w:eastAsia="zh-CN"/>
              </w:rPr>
              <w:t>1</w:t>
            </w:r>
          </w:p>
        </w:tc>
      </w:tr>
      <w:tr w:rsidR="00BE2CE2" w14:paraId="2E483FA3"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59CBC9"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2EBCE1E"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B4EFE2E"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7A2E2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48BF46"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DE89A4"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532EAC"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324B0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174735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B7A258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FF74C1"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2EE47B"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0030C1"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A5B2F6F"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7378E91"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6510F8"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548A7B9"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5755CC"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4835B09" w14:textId="77777777" w:rsidR="00BE2CE2" w:rsidRDefault="00BE2CE2" w:rsidP="003C1D26">
            <w:pPr>
              <w:pStyle w:val="TAC"/>
              <w:rPr>
                <w:lang w:eastAsia="zh-CN"/>
              </w:rPr>
            </w:pPr>
          </w:p>
        </w:tc>
      </w:tr>
      <w:tr w:rsidR="00BE2CE2" w14:paraId="27C13C9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BE221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2F7A78"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17A0F75" w14:textId="77777777" w:rsidR="00BE2CE2" w:rsidRDefault="00BE2CE2" w:rsidP="003C1D2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12AFC86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A71903"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17777E2"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F3EF33D"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0658B5"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85E0A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08831F"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2F9AF9E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72E5BE"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E4926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D12DDF"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D97D2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A43E41"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F516B6"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5750874"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D216CB" w14:textId="77777777" w:rsidR="00BE2CE2" w:rsidRDefault="00BE2CE2" w:rsidP="003C1D26">
            <w:pPr>
              <w:pStyle w:val="TAC"/>
              <w:rPr>
                <w:lang w:eastAsia="zh-CN"/>
              </w:rPr>
            </w:pPr>
          </w:p>
        </w:tc>
      </w:tr>
      <w:tr w:rsidR="00BE2CE2" w14:paraId="68DF64B4"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B3F4F31" w14:textId="77777777" w:rsidR="00BE2CE2" w:rsidRDefault="00BE2CE2" w:rsidP="003C1D26">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6CDE3D2" w14:textId="77777777" w:rsidR="00BE2CE2" w:rsidRDefault="00BE2CE2" w:rsidP="003C1D26">
            <w:pPr>
              <w:pStyle w:val="TAC"/>
              <w:rPr>
                <w:rFonts w:cs="Arial"/>
                <w:lang w:eastAsia="zh-CN"/>
              </w:rPr>
            </w:pPr>
            <w:r>
              <w:rPr>
                <w:rFonts w:cs="Arial"/>
                <w:lang w:eastAsia="zh-CN"/>
              </w:rPr>
              <w:t>CA_n66A-n261A</w:t>
            </w:r>
          </w:p>
          <w:p w14:paraId="23A99AAD" w14:textId="77777777" w:rsidR="00BE2CE2" w:rsidRDefault="00BE2CE2" w:rsidP="003C1D26">
            <w:pPr>
              <w:pStyle w:val="TAC"/>
              <w:rPr>
                <w:rFonts w:cs="Arial"/>
                <w:lang w:eastAsia="zh-CN"/>
              </w:rPr>
            </w:pPr>
            <w:r>
              <w:rPr>
                <w:rFonts w:cs="Arial"/>
                <w:lang w:eastAsia="zh-CN"/>
              </w:rPr>
              <w:t>CA_n66A-n261G</w:t>
            </w:r>
          </w:p>
          <w:p w14:paraId="3C9F98D8" w14:textId="77777777" w:rsidR="00BE2CE2" w:rsidRDefault="00BE2CE2" w:rsidP="003C1D26">
            <w:pPr>
              <w:pStyle w:val="TAC"/>
              <w:rPr>
                <w:rFonts w:cs="Arial"/>
                <w:lang w:eastAsia="zh-CN"/>
              </w:rPr>
            </w:pPr>
            <w:r>
              <w:rPr>
                <w:rFonts w:cs="Arial"/>
                <w:lang w:eastAsia="zh-CN"/>
              </w:rPr>
              <w:t>CA_n66A-n261H</w:t>
            </w:r>
          </w:p>
          <w:p w14:paraId="51B76092" w14:textId="77777777" w:rsidR="00BE2CE2" w:rsidRDefault="00BE2CE2" w:rsidP="003C1D26">
            <w:pPr>
              <w:pStyle w:val="TAC"/>
              <w:rPr>
                <w:rFonts w:cs="Arial"/>
                <w:lang w:eastAsia="zh-CN"/>
              </w:rPr>
            </w:pPr>
            <w:r>
              <w:rPr>
                <w:rFonts w:cs="Arial"/>
                <w:lang w:eastAsia="zh-CN"/>
              </w:rPr>
              <w:t>CA_n66A-n261I</w:t>
            </w:r>
          </w:p>
          <w:p w14:paraId="0300B389" w14:textId="77777777" w:rsidR="00BE2CE2" w:rsidRDefault="00BE2CE2" w:rsidP="003C1D26">
            <w:pPr>
              <w:pStyle w:val="TAC"/>
              <w:rPr>
                <w:rFonts w:cs="Arial"/>
                <w:lang w:eastAsia="zh-CN"/>
              </w:rPr>
            </w:pPr>
            <w:r>
              <w:rPr>
                <w:rFonts w:cs="Arial"/>
                <w:lang w:eastAsia="zh-CN"/>
              </w:rPr>
              <w:t>CA_n77A-n261A</w:t>
            </w:r>
          </w:p>
          <w:p w14:paraId="4CF430DD" w14:textId="77777777" w:rsidR="00BE2CE2" w:rsidRDefault="00BE2CE2" w:rsidP="003C1D26">
            <w:pPr>
              <w:pStyle w:val="TAC"/>
              <w:rPr>
                <w:rFonts w:cs="Arial"/>
                <w:lang w:eastAsia="zh-CN"/>
              </w:rPr>
            </w:pPr>
            <w:r>
              <w:rPr>
                <w:rFonts w:cs="Arial"/>
                <w:lang w:eastAsia="zh-CN"/>
              </w:rPr>
              <w:t>CA_n77A-n261G</w:t>
            </w:r>
          </w:p>
          <w:p w14:paraId="4F035A90" w14:textId="77777777" w:rsidR="00BE2CE2" w:rsidRDefault="00BE2CE2" w:rsidP="003C1D26">
            <w:pPr>
              <w:pStyle w:val="TAC"/>
              <w:rPr>
                <w:rFonts w:cs="Arial"/>
                <w:lang w:eastAsia="zh-CN"/>
              </w:rPr>
            </w:pPr>
            <w:r>
              <w:rPr>
                <w:rFonts w:cs="Arial"/>
                <w:lang w:eastAsia="zh-CN"/>
              </w:rPr>
              <w:t>CA_n77A-n261H</w:t>
            </w:r>
          </w:p>
          <w:p w14:paraId="4EB633B5" w14:textId="77777777" w:rsidR="00BE2CE2" w:rsidRDefault="00BE2CE2" w:rsidP="003C1D26">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3EEA8816"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6738BF5"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9CD1948"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4FD2D9"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5893B2"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26C45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48268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FB2E2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27A7CC"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5D3E6F"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3115F2"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23B4DE"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DE54DB"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6A35D8"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A0629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F3A48E"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FCCA07" w14:textId="77777777" w:rsidR="00BE2CE2" w:rsidRDefault="00BE2CE2" w:rsidP="003C1D26">
            <w:pPr>
              <w:pStyle w:val="TAC"/>
              <w:rPr>
                <w:lang w:eastAsia="zh-CN"/>
              </w:rPr>
            </w:pPr>
            <w:r>
              <w:rPr>
                <w:lang w:eastAsia="zh-CN"/>
              </w:rPr>
              <w:t>0</w:t>
            </w:r>
          </w:p>
        </w:tc>
      </w:tr>
      <w:tr w:rsidR="00BE2CE2" w14:paraId="1DB2E646"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D273863"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44AB167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28AA228"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BD63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4BA7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015412"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031A46"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1399D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7019F9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54C74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6D39E5"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D6E3"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0AB45C"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6B5E47E"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B0BA305"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79CA37"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34F59D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35D62E"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A669D72" w14:textId="77777777" w:rsidR="00BE2CE2" w:rsidRDefault="00BE2CE2" w:rsidP="003C1D26">
            <w:pPr>
              <w:pStyle w:val="TAC"/>
              <w:rPr>
                <w:lang w:eastAsia="zh-CN"/>
              </w:rPr>
            </w:pPr>
          </w:p>
        </w:tc>
      </w:tr>
      <w:tr w:rsidR="00BE2CE2" w14:paraId="619F41CD"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38C652"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641D2F26"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EA6AC48"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B2C1A13" w14:textId="77777777" w:rsidR="00BE2CE2" w:rsidRDefault="00BE2CE2" w:rsidP="003C1D2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5F13587" w14:textId="77777777" w:rsidR="00BE2CE2" w:rsidRDefault="00BE2CE2" w:rsidP="003C1D26">
            <w:pPr>
              <w:pStyle w:val="TAC"/>
              <w:rPr>
                <w:lang w:eastAsia="zh-CN"/>
              </w:rPr>
            </w:pPr>
          </w:p>
        </w:tc>
      </w:tr>
      <w:tr w:rsidR="00BE2CE2" w14:paraId="0E5FB8EA"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5AC336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2A3DFAA0"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6C482AD"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BD5E350"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7E644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DAE1E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19EF8E"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07E5BC"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605649E"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F1DD0A"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B981BB"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B2A625"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9CB0A8"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32075A"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F50FE4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38E4C8"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AD9C7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57F92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FD9C3E" w14:textId="77777777" w:rsidR="00BE2CE2" w:rsidRDefault="00BE2CE2" w:rsidP="003C1D26">
            <w:pPr>
              <w:pStyle w:val="TAC"/>
              <w:rPr>
                <w:lang w:eastAsia="zh-CN"/>
              </w:rPr>
            </w:pPr>
            <w:r>
              <w:rPr>
                <w:lang w:eastAsia="zh-CN"/>
              </w:rPr>
              <w:t>1</w:t>
            </w:r>
          </w:p>
        </w:tc>
      </w:tr>
      <w:tr w:rsidR="00BE2CE2" w14:paraId="0D161F4B"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4599F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E2F571E"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92DE5F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DB832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425963"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6C00FB"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E8B1A"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B503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A0494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928350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885B7D"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A9890"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2B9118"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6A3C2E"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939138"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36E963"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A43ED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BFA6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09206A7" w14:textId="77777777" w:rsidR="00BE2CE2" w:rsidRDefault="00BE2CE2" w:rsidP="003C1D26">
            <w:pPr>
              <w:pStyle w:val="TAC"/>
              <w:rPr>
                <w:lang w:eastAsia="zh-CN"/>
              </w:rPr>
            </w:pPr>
          </w:p>
        </w:tc>
      </w:tr>
      <w:tr w:rsidR="00BE2CE2" w14:paraId="3276358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BB45EE"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76927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42DD418F"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D28E77C" w14:textId="77777777" w:rsidR="00BE2CE2" w:rsidRDefault="00BE2CE2" w:rsidP="003C1D2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5456666" w14:textId="77777777" w:rsidR="00BE2CE2" w:rsidRDefault="00BE2CE2" w:rsidP="003C1D26">
            <w:pPr>
              <w:pStyle w:val="TAC"/>
              <w:rPr>
                <w:lang w:eastAsia="zh-CN"/>
              </w:rPr>
            </w:pPr>
          </w:p>
        </w:tc>
      </w:tr>
      <w:tr w:rsidR="00BE2CE2" w14:paraId="0D72FFF6"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BF0CAD7" w14:textId="77777777" w:rsidR="00BE2CE2" w:rsidRDefault="00BE2CE2" w:rsidP="003C1D26">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FA2A6E5" w14:textId="77777777" w:rsidR="00BE2CE2" w:rsidRDefault="00BE2CE2" w:rsidP="003C1D26">
            <w:pPr>
              <w:pStyle w:val="TAC"/>
              <w:rPr>
                <w:rFonts w:cs="Arial"/>
                <w:lang w:eastAsia="zh-CN"/>
              </w:rPr>
            </w:pPr>
            <w:r>
              <w:rPr>
                <w:rFonts w:cs="Arial"/>
                <w:lang w:eastAsia="zh-CN"/>
              </w:rPr>
              <w:t>CA_n66A-n261A</w:t>
            </w:r>
          </w:p>
          <w:p w14:paraId="7DE984B7" w14:textId="77777777" w:rsidR="00BE2CE2" w:rsidRDefault="00BE2CE2" w:rsidP="003C1D26">
            <w:pPr>
              <w:pStyle w:val="TAC"/>
              <w:rPr>
                <w:rFonts w:cs="Arial"/>
                <w:lang w:eastAsia="zh-CN"/>
              </w:rPr>
            </w:pPr>
            <w:r>
              <w:rPr>
                <w:rFonts w:cs="Arial"/>
                <w:lang w:eastAsia="zh-CN"/>
              </w:rPr>
              <w:t>CA_n66A-n261G</w:t>
            </w:r>
          </w:p>
          <w:p w14:paraId="02956568" w14:textId="77777777" w:rsidR="00BE2CE2" w:rsidRDefault="00BE2CE2" w:rsidP="003C1D26">
            <w:pPr>
              <w:pStyle w:val="TAC"/>
              <w:rPr>
                <w:rFonts w:cs="Arial"/>
                <w:lang w:eastAsia="zh-CN"/>
              </w:rPr>
            </w:pPr>
            <w:r>
              <w:rPr>
                <w:rFonts w:cs="Arial"/>
                <w:lang w:eastAsia="zh-CN"/>
              </w:rPr>
              <w:t>CA_n66A-n261H</w:t>
            </w:r>
          </w:p>
          <w:p w14:paraId="38600340" w14:textId="77777777" w:rsidR="00BE2CE2" w:rsidRDefault="00BE2CE2" w:rsidP="003C1D26">
            <w:pPr>
              <w:pStyle w:val="TAC"/>
              <w:rPr>
                <w:rFonts w:cs="Arial"/>
                <w:lang w:eastAsia="zh-CN"/>
              </w:rPr>
            </w:pPr>
            <w:r>
              <w:rPr>
                <w:rFonts w:cs="Arial"/>
                <w:lang w:eastAsia="zh-CN"/>
              </w:rPr>
              <w:t>CA_n66A-n261I</w:t>
            </w:r>
          </w:p>
          <w:p w14:paraId="56697821" w14:textId="77777777" w:rsidR="00BE2CE2" w:rsidRDefault="00BE2CE2" w:rsidP="003C1D26">
            <w:pPr>
              <w:pStyle w:val="TAC"/>
              <w:rPr>
                <w:rFonts w:cs="Arial"/>
                <w:lang w:eastAsia="zh-CN"/>
              </w:rPr>
            </w:pPr>
            <w:r>
              <w:rPr>
                <w:rFonts w:cs="Arial"/>
                <w:lang w:eastAsia="zh-CN"/>
              </w:rPr>
              <w:t>CA_n77A-n261A</w:t>
            </w:r>
          </w:p>
          <w:p w14:paraId="27327E94" w14:textId="77777777" w:rsidR="00BE2CE2" w:rsidRDefault="00BE2CE2" w:rsidP="003C1D26">
            <w:pPr>
              <w:pStyle w:val="TAC"/>
              <w:rPr>
                <w:rFonts w:cs="Arial"/>
                <w:lang w:eastAsia="zh-CN"/>
              </w:rPr>
            </w:pPr>
            <w:r>
              <w:rPr>
                <w:rFonts w:cs="Arial"/>
                <w:lang w:eastAsia="zh-CN"/>
              </w:rPr>
              <w:t>CA_n77A-n261G</w:t>
            </w:r>
          </w:p>
          <w:p w14:paraId="572EBF84" w14:textId="77777777" w:rsidR="00BE2CE2" w:rsidRDefault="00BE2CE2" w:rsidP="003C1D26">
            <w:pPr>
              <w:pStyle w:val="TAC"/>
              <w:rPr>
                <w:rFonts w:cs="Arial"/>
                <w:lang w:eastAsia="zh-CN"/>
              </w:rPr>
            </w:pPr>
            <w:r>
              <w:rPr>
                <w:rFonts w:cs="Arial"/>
                <w:lang w:eastAsia="zh-CN"/>
              </w:rPr>
              <w:t>CA_n77A-n261H</w:t>
            </w:r>
          </w:p>
          <w:p w14:paraId="37761D4B" w14:textId="77777777" w:rsidR="00BE2CE2" w:rsidRDefault="00BE2CE2" w:rsidP="003C1D26">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494EA721"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96E7181"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055DDE"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EFF1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BCEF59"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36E29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9F18E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B980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3554321"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8FD0E00"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F0ED4A4"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7006BB9"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1716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D7293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6543B4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730403"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DAC2C" w14:textId="77777777" w:rsidR="00BE2CE2" w:rsidRDefault="00BE2CE2" w:rsidP="003C1D26">
            <w:pPr>
              <w:pStyle w:val="TAC"/>
              <w:rPr>
                <w:lang w:eastAsia="zh-CN"/>
              </w:rPr>
            </w:pPr>
            <w:r>
              <w:rPr>
                <w:lang w:eastAsia="zh-CN"/>
              </w:rPr>
              <w:t>0</w:t>
            </w:r>
          </w:p>
        </w:tc>
      </w:tr>
      <w:tr w:rsidR="00BE2CE2" w14:paraId="4CDEA864"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D22A08"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0CA32816"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A4589CA"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C3F443"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7E54B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84573A"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13441C"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289933"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8A07C0"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15842D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0A0AB4"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6495CE0"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7CF423"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FAECFBC"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0644427"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975287"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545CE0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D92D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7F854EC" w14:textId="77777777" w:rsidR="00BE2CE2" w:rsidRDefault="00BE2CE2" w:rsidP="003C1D26">
            <w:pPr>
              <w:pStyle w:val="TAC"/>
              <w:rPr>
                <w:lang w:eastAsia="zh-CN"/>
              </w:rPr>
            </w:pPr>
          </w:p>
        </w:tc>
      </w:tr>
      <w:tr w:rsidR="00BE2CE2" w14:paraId="2899A210"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EEE92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2C74764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AEA8991"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2AC383F" w14:textId="77777777" w:rsidR="00BE2CE2" w:rsidRDefault="00BE2CE2" w:rsidP="003C1D2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03F6A80D" w14:textId="77777777" w:rsidR="00BE2CE2" w:rsidRDefault="00BE2CE2" w:rsidP="003C1D26">
            <w:pPr>
              <w:pStyle w:val="TAC"/>
              <w:rPr>
                <w:lang w:eastAsia="zh-CN"/>
              </w:rPr>
            </w:pPr>
          </w:p>
        </w:tc>
      </w:tr>
      <w:tr w:rsidR="00BE2CE2" w14:paraId="18D83A09"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8EB0127"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A97F7A1"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303B9C0"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0F9C18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83576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BBE234"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E1C70C"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9DEF3F"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CF04691"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8CFD3C2"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BA453"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DBDEE3"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02A964"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95625"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EDA83D0"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FF8925"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93D2E5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2716D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A43D80" w14:textId="77777777" w:rsidR="00BE2CE2" w:rsidRDefault="00BE2CE2" w:rsidP="003C1D26">
            <w:pPr>
              <w:pStyle w:val="TAC"/>
              <w:rPr>
                <w:lang w:eastAsia="zh-CN"/>
              </w:rPr>
            </w:pPr>
            <w:r>
              <w:rPr>
                <w:lang w:eastAsia="zh-CN"/>
              </w:rPr>
              <w:t>1</w:t>
            </w:r>
          </w:p>
        </w:tc>
      </w:tr>
      <w:tr w:rsidR="00BE2CE2" w14:paraId="19DF210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37194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ED1807F"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63B81D1"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3F02E87"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35D7C6"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A37B8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C6D784"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46A4F7"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233728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BE1E08"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A92E329"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2175F5"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B71E94"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1D0728"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EA858E1"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B66974A"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9C6CCC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AA881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B32E098" w14:textId="77777777" w:rsidR="00BE2CE2" w:rsidRDefault="00BE2CE2" w:rsidP="003C1D26">
            <w:pPr>
              <w:pStyle w:val="TAC"/>
              <w:rPr>
                <w:lang w:eastAsia="zh-CN"/>
              </w:rPr>
            </w:pPr>
          </w:p>
        </w:tc>
      </w:tr>
      <w:tr w:rsidR="00BE2CE2" w14:paraId="40AA65F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03D70D"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5DD3B5"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08F9343"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110FEA" w14:textId="77777777" w:rsidR="00BE2CE2" w:rsidRDefault="00BE2CE2" w:rsidP="003C1D2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C9C3BAE" w14:textId="77777777" w:rsidR="00BE2CE2" w:rsidRDefault="00BE2CE2" w:rsidP="003C1D26">
            <w:pPr>
              <w:pStyle w:val="TAC"/>
              <w:rPr>
                <w:lang w:eastAsia="zh-CN"/>
              </w:rPr>
            </w:pPr>
          </w:p>
        </w:tc>
      </w:tr>
      <w:tr w:rsidR="00BE2CE2" w14:paraId="24463911"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4170F4B" w14:textId="77777777" w:rsidR="00BE2CE2" w:rsidRDefault="00BE2CE2" w:rsidP="003C1D26">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3B2AA87" w14:textId="77777777" w:rsidR="00BE2CE2" w:rsidRDefault="00BE2CE2" w:rsidP="003C1D26">
            <w:pPr>
              <w:pStyle w:val="TAC"/>
              <w:rPr>
                <w:rFonts w:cs="Arial"/>
                <w:lang w:eastAsia="zh-CN"/>
              </w:rPr>
            </w:pPr>
            <w:r>
              <w:rPr>
                <w:rFonts w:cs="Arial"/>
                <w:lang w:eastAsia="zh-CN"/>
              </w:rPr>
              <w:t>CA_n66A-n261A</w:t>
            </w:r>
          </w:p>
          <w:p w14:paraId="5844E7AA" w14:textId="77777777" w:rsidR="00BE2CE2" w:rsidRDefault="00BE2CE2" w:rsidP="003C1D26">
            <w:pPr>
              <w:pStyle w:val="TAC"/>
              <w:rPr>
                <w:rFonts w:cs="Arial"/>
                <w:lang w:eastAsia="zh-CN"/>
              </w:rPr>
            </w:pPr>
            <w:r>
              <w:rPr>
                <w:rFonts w:cs="Arial"/>
                <w:lang w:eastAsia="zh-CN"/>
              </w:rPr>
              <w:t>CA_n66A-n261G</w:t>
            </w:r>
          </w:p>
          <w:p w14:paraId="667850CD" w14:textId="77777777" w:rsidR="00BE2CE2" w:rsidRDefault="00BE2CE2" w:rsidP="003C1D26">
            <w:pPr>
              <w:pStyle w:val="TAC"/>
              <w:rPr>
                <w:rFonts w:cs="Arial"/>
                <w:lang w:eastAsia="zh-CN"/>
              </w:rPr>
            </w:pPr>
            <w:r>
              <w:rPr>
                <w:rFonts w:cs="Arial"/>
                <w:lang w:eastAsia="zh-CN"/>
              </w:rPr>
              <w:t>CA_n66A-n261H</w:t>
            </w:r>
          </w:p>
          <w:p w14:paraId="30C0C5D4" w14:textId="77777777" w:rsidR="00BE2CE2" w:rsidRDefault="00BE2CE2" w:rsidP="003C1D26">
            <w:pPr>
              <w:pStyle w:val="TAC"/>
              <w:rPr>
                <w:rFonts w:cs="Arial"/>
                <w:lang w:eastAsia="zh-CN"/>
              </w:rPr>
            </w:pPr>
            <w:r>
              <w:rPr>
                <w:rFonts w:cs="Arial"/>
                <w:lang w:eastAsia="zh-CN"/>
              </w:rPr>
              <w:t>CA_n66A-n261I</w:t>
            </w:r>
          </w:p>
          <w:p w14:paraId="6E722B6E" w14:textId="77777777" w:rsidR="00BE2CE2" w:rsidRDefault="00BE2CE2" w:rsidP="003C1D26">
            <w:pPr>
              <w:pStyle w:val="TAC"/>
              <w:rPr>
                <w:rFonts w:cs="Arial"/>
                <w:lang w:eastAsia="zh-CN"/>
              </w:rPr>
            </w:pPr>
            <w:r>
              <w:rPr>
                <w:rFonts w:cs="Arial"/>
                <w:lang w:eastAsia="zh-CN"/>
              </w:rPr>
              <w:t>CA_n77A-n261A</w:t>
            </w:r>
          </w:p>
          <w:p w14:paraId="2CF91DDD" w14:textId="77777777" w:rsidR="00BE2CE2" w:rsidRDefault="00BE2CE2" w:rsidP="003C1D26">
            <w:pPr>
              <w:pStyle w:val="TAC"/>
              <w:rPr>
                <w:rFonts w:cs="Arial"/>
                <w:lang w:eastAsia="zh-CN"/>
              </w:rPr>
            </w:pPr>
            <w:r>
              <w:rPr>
                <w:rFonts w:cs="Arial"/>
                <w:lang w:eastAsia="zh-CN"/>
              </w:rPr>
              <w:t>CA_n77A-n261G</w:t>
            </w:r>
          </w:p>
          <w:p w14:paraId="6BFB6759" w14:textId="77777777" w:rsidR="00BE2CE2" w:rsidRDefault="00BE2CE2" w:rsidP="003C1D26">
            <w:pPr>
              <w:pStyle w:val="TAC"/>
              <w:rPr>
                <w:rFonts w:cs="Arial"/>
                <w:lang w:eastAsia="zh-CN"/>
              </w:rPr>
            </w:pPr>
            <w:r>
              <w:rPr>
                <w:rFonts w:cs="Arial"/>
                <w:lang w:eastAsia="zh-CN"/>
              </w:rPr>
              <w:t>CA_n77A-n261H</w:t>
            </w:r>
          </w:p>
          <w:p w14:paraId="26B8A6C9" w14:textId="77777777" w:rsidR="00BE2CE2" w:rsidRDefault="00BE2CE2" w:rsidP="003C1D26">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14E344C3"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D1BB36"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0806AC"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F4B84C"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4EFDD8"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6D373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EAFF9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5CCEFA"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7D155A"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EA8F0F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301FD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41A611"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8C876F"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349311"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FAD78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2A520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9961B4" w14:textId="77777777" w:rsidR="00BE2CE2" w:rsidRDefault="00BE2CE2" w:rsidP="003C1D26">
            <w:pPr>
              <w:pStyle w:val="TAC"/>
              <w:rPr>
                <w:lang w:eastAsia="zh-CN"/>
              </w:rPr>
            </w:pPr>
            <w:r>
              <w:rPr>
                <w:lang w:eastAsia="zh-CN"/>
              </w:rPr>
              <w:t>0</w:t>
            </w:r>
          </w:p>
        </w:tc>
      </w:tr>
      <w:tr w:rsidR="00BE2CE2" w14:paraId="09ADE70E"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50812A0"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1BF489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2516342"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59CBF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F2BFA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EA23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90DA56"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14F95A"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AE9895"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320706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8451CC"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42ABB3"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19910"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319ED01"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A6124F"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2193D77"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D57ACC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8B86F7"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EC57F35" w14:textId="77777777" w:rsidR="00BE2CE2" w:rsidRDefault="00BE2CE2" w:rsidP="003C1D26">
            <w:pPr>
              <w:pStyle w:val="TAC"/>
              <w:rPr>
                <w:lang w:eastAsia="zh-CN"/>
              </w:rPr>
            </w:pPr>
          </w:p>
        </w:tc>
      </w:tr>
      <w:tr w:rsidR="00BE2CE2" w14:paraId="01AEF42B"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F85AC8B"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763953FE"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0582F16"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213238E" w14:textId="77777777" w:rsidR="00BE2CE2" w:rsidRDefault="00BE2CE2" w:rsidP="003C1D2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347B9C7" w14:textId="77777777" w:rsidR="00BE2CE2" w:rsidRDefault="00BE2CE2" w:rsidP="003C1D26">
            <w:pPr>
              <w:pStyle w:val="TAC"/>
              <w:rPr>
                <w:lang w:eastAsia="zh-CN"/>
              </w:rPr>
            </w:pPr>
          </w:p>
        </w:tc>
      </w:tr>
      <w:tr w:rsidR="00BE2CE2" w14:paraId="5A202C9B"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FD9C62D"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50947AC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B37DBC4"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8F6F17A"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9AB827"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977A0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31FBF1"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9B47BB"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C1BC274"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FFF96CF"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4965A8"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9CDAB96"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3C4CE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E5EB7E5"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2C1A9B4"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982C3D"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E615CC"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DF13D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090C0D" w14:textId="77777777" w:rsidR="00BE2CE2" w:rsidRDefault="00BE2CE2" w:rsidP="003C1D26">
            <w:pPr>
              <w:pStyle w:val="TAC"/>
              <w:rPr>
                <w:lang w:eastAsia="zh-CN"/>
              </w:rPr>
            </w:pPr>
            <w:r>
              <w:rPr>
                <w:lang w:eastAsia="zh-CN"/>
              </w:rPr>
              <w:t>1</w:t>
            </w:r>
          </w:p>
        </w:tc>
      </w:tr>
      <w:tr w:rsidR="00BE2CE2" w14:paraId="6D0E08B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5C2701"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D510C0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947715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4D4CA2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5D5F44"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C86A6"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666B11"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26401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74C4AA"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9643C"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7074D"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5FBC9D"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D389E2"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5D7B72"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57DCF"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EC84D48"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549B04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FB7312"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77A61FD" w14:textId="77777777" w:rsidR="00BE2CE2" w:rsidRDefault="00BE2CE2" w:rsidP="003C1D26">
            <w:pPr>
              <w:pStyle w:val="TAC"/>
              <w:rPr>
                <w:lang w:eastAsia="zh-CN"/>
              </w:rPr>
            </w:pPr>
          </w:p>
        </w:tc>
      </w:tr>
      <w:tr w:rsidR="00BE2CE2" w14:paraId="0D24AB5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7049B6"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C8BC09"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63E274D7"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1A95891" w14:textId="77777777" w:rsidR="00BE2CE2" w:rsidRDefault="00BE2CE2" w:rsidP="003C1D2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8B75AD6" w14:textId="77777777" w:rsidR="00BE2CE2" w:rsidRDefault="00BE2CE2" w:rsidP="003C1D26">
            <w:pPr>
              <w:pStyle w:val="TAC"/>
              <w:rPr>
                <w:lang w:eastAsia="zh-CN"/>
              </w:rPr>
            </w:pPr>
          </w:p>
        </w:tc>
      </w:tr>
      <w:tr w:rsidR="00BE2CE2" w14:paraId="75BBB83E"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2CF2278" w14:textId="77777777" w:rsidR="00BE2CE2" w:rsidRDefault="00BE2CE2" w:rsidP="003C1D26">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F6A2FF4" w14:textId="77777777" w:rsidR="00BE2CE2" w:rsidRDefault="00BE2CE2" w:rsidP="003C1D26">
            <w:pPr>
              <w:pStyle w:val="TAC"/>
              <w:rPr>
                <w:rFonts w:cs="Arial"/>
                <w:lang w:eastAsia="zh-CN"/>
              </w:rPr>
            </w:pPr>
            <w:r>
              <w:rPr>
                <w:rFonts w:cs="Arial"/>
                <w:lang w:eastAsia="zh-CN"/>
              </w:rPr>
              <w:t>CA_n66A-n261A</w:t>
            </w:r>
          </w:p>
          <w:p w14:paraId="57BEA617" w14:textId="77777777" w:rsidR="00BE2CE2" w:rsidRDefault="00BE2CE2" w:rsidP="003C1D26">
            <w:pPr>
              <w:pStyle w:val="TAC"/>
              <w:rPr>
                <w:rFonts w:cs="Arial"/>
                <w:lang w:eastAsia="zh-CN"/>
              </w:rPr>
            </w:pPr>
            <w:r>
              <w:rPr>
                <w:rFonts w:cs="Arial"/>
                <w:lang w:eastAsia="zh-CN"/>
              </w:rPr>
              <w:t>CA_n66A-n261G</w:t>
            </w:r>
          </w:p>
          <w:p w14:paraId="47F6A356" w14:textId="77777777" w:rsidR="00BE2CE2" w:rsidRDefault="00BE2CE2" w:rsidP="003C1D26">
            <w:pPr>
              <w:pStyle w:val="TAC"/>
              <w:rPr>
                <w:rFonts w:cs="Arial"/>
                <w:lang w:eastAsia="zh-CN"/>
              </w:rPr>
            </w:pPr>
            <w:r>
              <w:rPr>
                <w:rFonts w:cs="Arial"/>
                <w:lang w:eastAsia="zh-CN"/>
              </w:rPr>
              <w:t>CA_n66A-n261H</w:t>
            </w:r>
          </w:p>
          <w:p w14:paraId="5BE4F20F" w14:textId="77777777" w:rsidR="00BE2CE2" w:rsidRDefault="00BE2CE2" w:rsidP="003C1D26">
            <w:pPr>
              <w:pStyle w:val="TAC"/>
              <w:rPr>
                <w:rFonts w:cs="Arial"/>
                <w:lang w:eastAsia="zh-CN"/>
              </w:rPr>
            </w:pPr>
            <w:r>
              <w:rPr>
                <w:rFonts w:cs="Arial"/>
                <w:lang w:eastAsia="zh-CN"/>
              </w:rPr>
              <w:t>CA_n66A-n261I</w:t>
            </w:r>
          </w:p>
          <w:p w14:paraId="7926FECA" w14:textId="77777777" w:rsidR="00BE2CE2" w:rsidRDefault="00BE2CE2" w:rsidP="003C1D26">
            <w:pPr>
              <w:pStyle w:val="TAC"/>
              <w:rPr>
                <w:rFonts w:cs="Arial"/>
                <w:lang w:eastAsia="zh-CN"/>
              </w:rPr>
            </w:pPr>
            <w:r>
              <w:rPr>
                <w:rFonts w:cs="Arial"/>
                <w:lang w:eastAsia="zh-CN"/>
              </w:rPr>
              <w:t>CA_n77A-n261A</w:t>
            </w:r>
          </w:p>
          <w:p w14:paraId="68098750" w14:textId="77777777" w:rsidR="00BE2CE2" w:rsidRDefault="00BE2CE2" w:rsidP="003C1D26">
            <w:pPr>
              <w:pStyle w:val="TAC"/>
              <w:rPr>
                <w:rFonts w:cs="Arial"/>
                <w:lang w:eastAsia="zh-CN"/>
              </w:rPr>
            </w:pPr>
            <w:r>
              <w:rPr>
                <w:rFonts w:cs="Arial"/>
                <w:lang w:eastAsia="zh-CN"/>
              </w:rPr>
              <w:t>CA_n77A-n261G</w:t>
            </w:r>
          </w:p>
          <w:p w14:paraId="5098F2AF" w14:textId="77777777" w:rsidR="00BE2CE2" w:rsidRDefault="00BE2CE2" w:rsidP="003C1D26">
            <w:pPr>
              <w:pStyle w:val="TAC"/>
              <w:rPr>
                <w:rFonts w:cs="Arial"/>
                <w:lang w:eastAsia="zh-CN"/>
              </w:rPr>
            </w:pPr>
            <w:r>
              <w:rPr>
                <w:rFonts w:cs="Arial"/>
                <w:lang w:eastAsia="zh-CN"/>
              </w:rPr>
              <w:t>CA_n77A-n261H</w:t>
            </w:r>
          </w:p>
          <w:p w14:paraId="16A30FA0" w14:textId="77777777" w:rsidR="00BE2CE2" w:rsidRDefault="00BE2CE2" w:rsidP="003C1D26">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089B1DC2"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1D14A88"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251FF2"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4746E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77EA67"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684D21"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3D16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65B4F6"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DC191C"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BC158C"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93758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41165F5"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8149A3"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CF2BFB2"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B0BC1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2CD9E8"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B0766A" w14:textId="77777777" w:rsidR="00BE2CE2" w:rsidRDefault="00BE2CE2" w:rsidP="003C1D26">
            <w:pPr>
              <w:pStyle w:val="TAC"/>
              <w:rPr>
                <w:lang w:eastAsia="zh-CN"/>
              </w:rPr>
            </w:pPr>
            <w:r>
              <w:rPr>
                <w:lang w:eastAsia="zh-CN"/>
              </w:rPr>
              <w:t>0</w:t>
            </w:r>
          </w:p>
        </w:tc>
      </w:tr>
      <w:tr w:rsidR="00BE2CE2" w14:paraId="39181264"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D98068E"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0C403BF2"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7487BE6"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C5D6E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17C03"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8F45C0"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73953E"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3131BB"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34DB458"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70C4C89"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1294B"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F9F019"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C7CBE5B"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89F89A4"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B703796"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B115B9E"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3F4AC5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846DD5"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F765141" w14:textId="77777777" w:rsidR="00BE2CE2" w:rsidRDefault="00BE2CE2" w:rsidP="003C1D26">
            <w:pPr>
              <w:pStyle w:val="TAC"/>
              <w:rPr>
                <w:lang w:eastAsia="zh-CN"/>
              </w:rPr>
            </w:pPr>
          </w:p>
        </w:tc>
      </w:tr>
      <w:tr w:rsidR="00BE2CE2" w14:paraId="736DA481"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B864FC1"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1AAE9F9E"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382E37A8"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019F7E7" w14:textId="77777777" w:rsidR="00BE2CE2" w:rsidRDefault="00BE2CE2" w:rsidP="003C1D2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F484AE2" w14:textId="77777777" w:rsidR="00BE2CE2" w:rsidRDefault="00BE2CE2" w:rsidP="003C1D26">
            <w:pPr>
              <w:pStyle w:val="TAC"/>
              <w:rPr>
                <w:lang w:eastAsia="zh-CN"/>
              </w:rPr>
            </w:pPr>
          </w:p>
        </w:tc>
      </w:tr>
      <w:tr w:rsidR="00BE2CE2" w14:paraId="1BB2587B"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04CD1FD"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2E20AAC2"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364391C5"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93BFC5F"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4D9F2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DE8DE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F7AE50"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E71E83"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28A4D33"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EC06D8E"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3793C3"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A2C7C01"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9DF5D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EE5F1A"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C3424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D2BC30"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88A7D3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F18F1B"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0BAB2B" w14:textId="77777777" w:rsidR="00BE2CE2" w:rsidRDefault="00BE2CE2" w:rsidP="003C1D26">
            <w:pPr>
              <w:pStyle w:val="TAC"/>
              <w:rPr>
                <w:lang w:eastAsia="zh-CN"/>
              </w:rPr>
            </w:pPr>
            <w:r>
              <w:rPr>
                <w:lang w:eastAsia="zh-CN"/>
              </w:rPr>
              <w:t>1</w:t>
            </w:r>
          </w:p>
        </w:tc>
      </w:tr>
      <w:tr w:rsidR="00BE2CE2" w14:paraId="08054C9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F9219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2789FBC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738C4F3D"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8C8CA7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0C72C6"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9C0892"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019F94"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53E919"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225959"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2CA6913"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2DCB28"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9D77B6B"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AA6B96D"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24403F"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EC18CD3"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2444FA0"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1AF5FD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FD06E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8FEF4E2" w14:textId="77777777" w:rsidR="00BE2CE2" w:rsidRDefault="00BE2CE2" w:rsidP="003C1D26">
            <w:pPr>
              <w:pStyle w:val="TAC"/>
              <w:rPr>
                <w:lang w:eastAsia="zh-CN"/>
              </w:rPr>
            </w:pPr>
          </w:p>
        </w:tc>
      </w:tr>
      <w:tr w:rsidR="00BE2CE2" w14:paraId="0FA3F31F"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7B8B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56DE83"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DA315BE"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485DED0" w14:textId="77777777" w:rsidR="00BE2CE2" w:rsidRDefault="00BE2CE2" w:rsidP="003C1D2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EC17B4C" w14:textId="77777777" w:rsidR="00BE2CE2" w:rsidRDefault="00BE2CE2" w:rsidP="003C1D26">
            <w:pPr>
              <w:pStyle w:val="TAC"/>
              <w:rPr>
                <w:lang w:eastAsia="zh-CN"/>
              </w:rPr>
            </w:pPr>
          </w:p>
        </w:tc>
      </w:tr>
      <w:tr w:rsidR="00BE2CE2" w14:paraId="6A3948C4" w14:textId="77777777" w:rsidTr="003C1D26">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FB29DF1" w14:textId="77777777" w:rsidR="00BE2CE2" w:rsidRDefault="00BE2CE2" w:rsidP="003C1D26">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261EA70" w14:textId="77777777" w:rsidR="00BE2CE2" w:rsidRDefault="00BE2CE2" w:rsidP="003C1D26">
            <w:pPr>
              <w:pStyle w:val="TAC"/>
              <w:rPr>
                <w:rFonts w:cs="Arial"/>
                <w:lang w:eastAsia="zh-CN"/>
              </w:rPr>
            </w:pPr>
            <w:r>
              <w:rPr>
                <w:rFonts w:cs="Arial"/>
                <w:lang w:eastAsia="zh-CN"/>
              </w:rPr>
              <w:t>CA_n66A-n261A</w:t>
            </w:r>
          </w:p>
          <w:p w14:paraId="216B93E5" w14:textId="77777777" w:rsidR="00BE2CE2" w:rsidRDefault="00BE2CE2" w:rsidP="003C1D26">
            <w:pPr>
              <w:pStyle w:val="TAC"/>
              <w:rPr>
                <w:rFonts w:cs="Arial"/>
                <w:lang w:eastAsia="zh-CN"/>
              </w:rPr>
            </w:pPr>
            <w:r>
              <w:rPr>
                <w:rFonts w:cs="Arial"/>
                <w:lang w:eastAsia="zh-CN"/>
              </w:rPr>
              <w:t>CA_n66A-n261G</w:t>
            </w:r>
          </w:p>
          <w:p w14:paraId="37157D6D" w14:textId="77777777" w:rsidR="00BE2CE2" w:rsidRDefault="00BE2CE2" w:rsidP="003C1D26">
            <w:pPr>
              <w:pStyle w:val="TAC"/>
              <w:rPr>
                <w:rFonts w:cs="Arial"/>
                <w:lang w:eastAsia="zh-CN"/>
              </w:rPr>
            </w:pPr>
            <w:r>
              <w:rPr>
                <w:rFonts w:cs="Arial"/>
                <w:lang w:eastAsia="zh-CN"/>
              </w:rPr>
              <w:t>CA_n66A-n261H</w:t>
            </w:r>
          </w:p>
          <w:p w14:paraId="4E799224" w14:textId="77777777" w:rsidR="00BE2CE2" w:rsidRDefault="00BE2CE2" w:rsidP="003C1D26">
            <w:pPr>
              <w:pStyle w:val="TAC"/>
              <w:rPr>
                <w:rFonts w:cs="Arial"/>
                <w:lang w:eastAsia="zh-CN"/>
              </w:rPr>
            </w:pPr>
            <w:r>
              <w:rPr>
                <w:rFonts w:cs="Arial"/>
                <w:lang w:eastAsia="zh-CN"/>
              </w:rPr>
              <w:t>CA_n66A-n261I</w:t>
            </w:r>
          </w:p>
          <w:p w14:paraId="28E85D39" w14:textId="77777777" w:rsidR="00BE2CE2" w:rsidRDefault="00BE2CE2" w:rsidP="003C1D26">
            <w:pPr>
              <w:pStyle w:val="TAC"/>
              <w:rPr>
                <w:rFonts w:cs="Arial"/>
                <w:lang w:eastAsia="zh-CN"/>
              </w:rPr>
            </w:pPr>
            <w:r>
              <w:rPr>
                <w:rFonts w:cs="Arial"/>
                <w:lang w:eastAsia="zh-CN"/>
              </w:rPr>
              <w:t>CA_n77A-n261A</w:t>
            </w:r>
          </w:p>
          <w:p w14:paraId="754D2DFE" w14:textId="77777777" w:rsidR="00BE2CE2" w:rsidRDefault="00BE2CE2" w:rsidP="003C1D26">
            <w:pPr>
              <w:pStyle w:val="TAC"/>
              <w:rPr>
                <w:rFonts w:cs="Arial"/>
                <w:lang w:eastAsia="zh-CN"/>
              </w:rPr>
            </w:pPr>
            <w:r>
              <w:rPr>
                <w:rFonts w:cs="Arial"/>
                <w:lang w:eastAsia="zh-CN"/>
              </w:rPr>
              <w:t>CA_n77A-n261G</w:t>
            </w:r>
          </w:p>
          <w:p w14:paraId="2CEA64C2" w14:textId="77777777" w:rsidR="00BE2CE2" w:rsidRDefault="00BE2CE2" w:rsidP="003C1D26">
            <w:pPr>
              <w:pStyle w:val="TAC"/>
              <w:rPr>
                <w:rFonts w:cs="Arial"/>
                <w:lang w:eastAsia="zh-CN"/>
              </w:rPr>
            </w:pPr>
            <w:r>
              <w:rPr>
                <w:rFonts w:cs="Arial"/>
                <w:lang w:eastAsia="zh-CN"/>
              </w:rPr>
              <w:t>CA_n77A-n261H</w:t>
            </w:r>
          </w:p>
          <w:p w14:paraId="37282724" w14:textId="77777777" w:rsidR="00BE2CE2" w:rsidRDefault="00BE2CE2" w:rsidP="003C1D26">
            <w:pPr>
              <w:pStyle w:val="TAC"/>
              <w:rPr>
                <w:rFonts w:eastAsia="游明朝"/>
                <w:szCs w:val="18"/>
                <w:lang w:eastAsia="ja-JP"/>
              </w:rPr>
            </w:pPr>
            <w:r>
              <w:rPr>
                <w:rFonts w:cs="Arial"/>
                <w:lang w:eastAsia="zh-CN"/>
              </w:rPr>
              <w:t>CA_n77A-n261I</w:t>
            </w:r>
          </w:p>
        </w:tc>
        <w:tc>
          <w:tcPr>
            <w:tcW w:w="849" w:type="dxa"/>
            <w:tcBorders>
              <w:left w:val="single" w:sz="4" w:space="0" w:color="auto"/>
              <w:right w:val="single" w:sz="4" w:space="0" w:color="auto"/>
            </w:tcBorders>
          </w:tcPr>
          <w:p w14:paraId="1A72608E"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0EEDE36"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6CF810D"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96BBD7"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B12B6E"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DBEC6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093CA0"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67C714"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4D14E6"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276BBB"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D5CDD4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A185F9"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59D5621"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FE246D"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C84DC7"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C9F84"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6044B9" w14:textId="77777777" w:rsidR="00BE2CE2" w:rsidRDefault="00BE2CE2" w:rsidP="003C1D26">
            <w:pPr>
              <w:pStyle w:val="TAC"/>
              <w:rPr>
                <w:lang w:eastAsia="zh-CN"/>
              </w:rPr>
            </w:pPr>
            <w:r>
              <w:rPr>
                <w:lang w:eastAsia="zh-CN"/>
              </w:rPr>
              <w:t>0</w:t>
            </w:r>
          </w:p>
        </w:tc>
      </w:tr>
      <w:tr w:rsidR="00BE2CE2" w14:paraId="5D75B2B1"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2A9860F"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2C88B4C8"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138C3380"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A07CF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78DF7"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DFBF9"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F83E9E"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873852"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988849F"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55491A5"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641E29"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3E60613"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A83F86C"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DE01D5"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F8FD80"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220F63"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AB5146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DD2356"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1A18B9B" w14:textId="77777777" w:rsidR="00BE2CE2" w:rsidRDefault="00BE2CE2" w:rsidP="003C1D26">
            <w:pPr>
              <w:pStyle w:val="TAC"/>
              <w:rPr>
                <w:lang w:eastAsia="zh-CN"/>
              </w:rPr>
            </w:pPr>
          </w:p>
        </w:tc>
      </w:tr>
      <w:tr w:rsidR="00BE2CE2" w14:paraId="77BB537B" w14:textId="77777777" w:rsidTr="003C1D26">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7551409" w14:textId="77777777" w:rsidR="00BE2CE2" w:rsidRDefault="00BE2CE2" w:rsidP="003C1D26">
            <w:pPr>
              <w:pStyle w:val="TAC"/>
            </w:pPr>
          </w:p>
        </w:tc>
        <w:tc>
          <w:tcPr>
            <w:tcW w:w="1558" w:type="dxa"/>
            <w:vMerge/>
            <w:tcBorders>
              <w:top w:val="nil"/>
              <w:left w:val="single" w:sz="4" w:space="0" w:color="auto"/>
              <w:bottom w:val="nil"/>
              <w:right w:val="single" w:sz="4" w:space="0" w:color="auto"/>
            </w:tcBorders>
            <w:shd w:val="clear" w:color="auto" w:fill="auto"/>
          </w:tcPr>
          <w:p w14:paraId="65EE47AD"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0140B0B6"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9C7E912" w14:textId="77777777" w:rsidR="00BE2CE2" w:rsidRDefault="00BE2CE2" w:rsidP="003C1D2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5451ECB" w14:textId="77777777" w:rsidR="00BE2CE2" w:rsidRDefault="00BE2CE2" w:rsidP="003C1D26">
            <w:pPr>
              <w:pStyle w:val="TAC"/>
              <w:rPr>
                <w:lang w:eastAsia="zh-CN"/>
              </w:rPr>
            </w:pPr>
          </w:p>
        </w:tc>
      </w:tr>
      <w:tr w:rsidR="00BE2CE2" w14:paraId="6EB1DA1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7E9655"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5B5A366F" w14:textId="77777777" w:rsidR="00BE2CE2" w:rsidRDefault="00BE2CE2" w:rsidP="003C1D26">
            <w:pPr>
              <w:pStyle w:val="TAL"/>
              <w:jc w:val="center"/>
              <w:rPr>
                <w:rFonts w:eastAsia="游明朝"/>
                <w:szCs w:val="18"/>
                <w:lang w:eastAsia="ja-JP"/>
              </w:rPr>
            </w:pPr>
          </w:p>
        </w:tc>
        <w:tc>
          <w:tcPr>
            <w:tcW w:w="849" w:type="dxa"/>
            <w:tcBorders>
              <w:left w:val="single" w:sz="4" w:space="0" w:color="auto"/>
              <w:right w:val="single" w:sz="4" w:space="0" w:color="auto"/>
            </w:tcBorders>
          </w:tcPr>
          <w:p w14:paraId="2EE72E52" w14:textId="77777777" w:rsidR="00BE2CE2" w:rsidRDefault="00BE2CE2" w:rsidP="003C1D2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5E8CC23" w14:textId="77777777" w:rsidR="00BE2CE2" w:rsidRDefault="00BE2CE2" w:rsidP="003C1D2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EC5E6F"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FD51D"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CF9F11"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6075F" w14:textId="77777777" w:rsidR="00BE2CE2" w:rsidRDefault="00BE2CE2" w:rsidP="003C1D2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25AA31" w14:textId="77777777" w:rsidR="00BE2CE2" w:rsidRDefault="00BE2CE2" w:rsidP="003C1D2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2FEFC1B"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1A7DA3" w14:textId="77777777" w:rsidR="00BE2CE2" w:rsidRDefault="00BE2CE2" w:rsidP="003C1D2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252AA49"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5B84B7"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FF4448"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0EB7C43"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0AE4C9" w14:textId="77777777" w:rsidR="00BE2CE2" w:rsidRDefault="00BE2CE2" w:rsidP="003C1D2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F7FA0A"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4037C2"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A7FD6B" w14:textId="77777777" w:rsidR="00BE2CE2" w:rsidRDefault="00BE2CE2" w:rsidP="003C1D26">
            <w:pPr>
              <w:pStyle w:val="TAC"/>
              <w:rPr>
                <w:lang w:eastAsia="zh-CN"/>
              </w:rPr>
            </w:pPr>
            <w:r>
              <w:rPr>
                <w:lang w:eastAsia="zh-CN"/>
              </w:rPr>
              <w:t>1</w:t>
            </w:r>
          </w:p>
        </w:tc>
      </w:tr>
      <w:tr w:rsidR="00BE2CE2" w14:paraId="4297DA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08BDF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26C47EE" w14:textId="77777777" w:rsidR="00BE2CE2" w:rsidRDefault="00BE2CE2" w:rsidP="003C1D26">
            <w:pPr>
              <w:pStyle w:val="TAL"/>
              <w:jc w:val="center"/>
              <w:rPr>
                <w:rFonts w:eastAsia="游明朝"/>
                <w:szCs w:val="18"/>
                <w:lang w:eastAsia="ja-JP"/>
              </w:rPr>
            </w:pPr>
          </w:p>
        </w:tc>
        <w:tc>
          <w:tcPr>
            <w:tcW w:w="849" w:type="dxa"/>
            <w:tcBorders>
              <w:left w:val="single" w:sz="4" w:space="0" w:color="auto"/>
              <w:right w:val="single" w:sz="4" w:space="0" w:color="auto"/>
            </w:tcBorders>
          </w:tcPr>
          <w:p w14:paraId="4F104CD4"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6032E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8E02F0" w14:textId="77777777" w:rsidR="00BE2CE2" w:rsidRDefault="00BE2CE2" w:rsidP="003C1D2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3996A" w14:textId="77777777" w:rsidR="00BE2CE2" w:rsidRDefault="00BE2CE2" w:rsidP="003C1D2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14463" w14:textId="77777777" w:rsidR="00BE2CE2" w:rsidRDefault="00BE2CE2" w:rsidP="003C1D2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D94B61" w14:textId="77777777" w:rsidR="00BE2CE2" w:rsidRDefault="00BE2CE2" w:rsidP="003C1D2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2D91AB" w14:textId="77777777" w:rsidR="00BE2CE2" w:rsidRDefault="00BE2CE2" w:rsidP="003C1D2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D3A2743" w14:textId="77777777" w:rsidR="00BE2CE2" w:rsidRDefault="00BE2CE2" w:rsidP="003C1D2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00FC86" w14:textId="77777777" w:rsidR="00BE2CE2" w:rsidRDefault="00BE2CE2" w:rsidP="003C1D2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FE46995" w14:textId="77777777" w:rsidR="00BE2CE2" w:rsidRDefault="00BE2CE2" w:rsidP="003C1D2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36F37" w14:textId="77777777" w:rsidR="00BE2CE2" w:rsidRDefault="00BE2CE2" w:rsidP="003C1D2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BE7502" w14:textId="77777777" w:rsidR="00BE2CE2" w:rsidRDefault="00BE2CE2" w:rsidP="003C1D2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39BBA60" w14:textId="77777777" w:rsidR="00BE2CE2" w:rsidRDefault="00BE2CE2" w:rsidP="003C1D2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49B70A" w14:textId="77777777" w:rsidR="00BE2CE2" w:rsidRDefault="00BE2CE2" w:rsidP="003C1D2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EFFBD06"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03401D"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BBF3D1B" w14:textId="77777777" w:rsidR="00BE2CE2" w:rsidRDefault="00BE2CE2" w:rsidP="003C1D26">
            <w:pPr>
              <w:pStyle w:val="TAC"/>
              <w:rPr>
                <w:lang w:eastAsia="zh-CN"/>
              </w:rPr>
            </w:pPr>
          </w:p>
        </w:tc>
      </w:tr>
      <w:tr w:rsidR="00BE2CE2" w14:paraId="7C66EAF3"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621F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72B74F" w14:textId="77777777" w:rsidR="00BE2CE2" w:rsidRDefault="00BE2CE2" w:rsidP="003C1D26">
            <w:pPr>
              <w:pStyle w:val="TAL"/>
              <w:jc w:val="center"/>
              <w:rPr>
                <w:rFonts w:eastAsia="游明朝"/>
                <w:szCs w:val="18"/>
                <w:lang w:eastAsia="ja-JP"/>
              </w:rPr>
            </w:pPr>
          </w:p>
        </w:tc>
        <w:tc>
          <w:tcPr>
            <w:tcW w:w="849" w:type="dxa"/>
            <w:tcBorders>
              <w:left w:val="single" w:sz="4" w:space="0" w:color="auto"/>
              <w:right w:val="single" w:sz="4" w:space="0" w:color="auto"/>
            </w:tcBorders>
          </w:tcPr>
          <w:p w14:paraId="51EF27B7" w14:textId="77777777" w:rsidR="00BE2CE2" w:rsidRDefault="00BE2CE2" w:rsidP="003C1D2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ED38566" w14:textId="77777777" w:rsidR="00BE2CE2" w:rsidRDefault="00BE2CE2" w:rsidP="003C1D2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3B185CC" w14:textId="77777777" w:rsidR="00BE2CE2" w:rsidRDefault="00BE2CE2" w:rsidP="003C1D26">
            <w:pPr>
              <w:pStyle w:val="TAC"/>
              <w:rPr>
                <w:lang w:eastAsia="zh-CN"/>
              </w:rPr>
            </w:pPr>
          </w:p>
        </w:tc>
      </w:tr>
      <w:tr w:rsidR="00BE2CE2" w14:paraId="47733019"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50789F" w14:textId="77777777" w:rsidR="00BE2CE2" w:rsidRDefault="00BE2CE2" w:rsidP="003C1D26">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130277C" w14:textId="77777777" w:rsidR="00BE2CE2" w:rsidRDefault="00BE2CE2" w:rsidP="003C1D26">
            <w:pPr>
              <w:pStyle w:val="TAL"/>
              <w:jc w:val="center"/>
              <w:rPr>
                <w:lang w:eastAsia="zh-CN"/>
              </w:rPr>
            </w:pPr>
            <w:r>
              <w:rPr>
                <w:lang w:eastAsia="zh-CN"/>
              </w:rPr>
              <w:t>CA_n77A-n79A</w:t>
            </w:r>
          </w:p>
          <w:p w14:paraId="7F676A9A" w14:textId="77777777" w:rsidR="00BE2CE2" w:rsidRDefault="00BE2CE2" w:rsidP="003C1D26">
            <w:pPr>
              <w:pStyle w:val="TAC"/>
              <w:rPr>
                <w:rFonts w:eastAsia="游明朝"/>
                <w:szCs w:val="18"/>
                <w:lang w:eastAsia="ja-JP"/>
              </w:rPr>
            </w:pPr>
            <w:r>
              <w:rPr>
                <w:rFonts w:eastAsia="游明朝"/>
                <w:szCs w:val="18"/>
                <w:lang w:eastAsia="ja-JP"/>
              </w:rPr>
              <w:t>CA_n77A-n257A</w:t>
            </w:r>
          </w:p>
          <w:p w14:paraId="3D719CBE" w14:textId="77777777" w:rsidR="00BE2CE2" w:rsidRDefault="00BE2CE2" w:rsidP="003C1D26">
            <w:pPr>
              <w:pStyle w:val="TAL"/>
              <w:jc w:val="center"/>
              <w:rPr>
                <w:lang w:eastAsia="zh-CN"/>
              </w:rPr>
            </w:pPr>
            <w:r>
              <w:rPr>
                <w:rFonts w:eastAsia="游明朝"/>
                <w:szCs w:val="18"/>
                <w:lang w:eastAsia="ja-JP"/>
              </w:rPr>
              <w:t>CA_n79A-n257A</w:t>
            </w:r>
          </w:p>
        </w:tc>
        <w:tc>
          <w:tcPr>
            <w:tcW w:w="849" w:type="dxa"/>
            <w:tcBorders>
              <w:left w:val="single" w:sz="4" w:space="0" w:color="auto"/>
              <w:right w:val="single" w:sz="4" w:space="0" w:color="auto"/>
            </w:tcBorders>
          </w:tcPr>
          <w:p w14:paraId="4A96F62C" w14:textId="77777777" w:rsidR="00BE2CE2" w:rsidRDefault="00BE2CE2" w:rsidP="003C1D26">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6EC4F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86D613" w14:textId="77777777" w:rsidR="00BE2CE2" w:rsidRDefault="00BE2CE2" w:rsidP="003C1D2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CF8666" w14:textId="77777777" w:rsidR="00BE2CE2" w:rsidRDefault="00BE2CE2" w:rsidP="003C1D2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63B552" w14:textId="77777777" w:rsidR="00BE2CE2" w:rsidRDefault="00BE2CE2" w:rsidP="003C1D2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2FE27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0F69E9"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5EED74"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C864D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D25770"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7145C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8E677D"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12506D7"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4845D8A"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05658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13CEB1"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ED4B6B" w14:textId="77777777" w:rsidR="00BE2CE2" w:rsidRDefault="00BE2CE2" w:rsidP="003C1D26">
            <w:pPr>
              <w:pStyle w:val="TAC"/>
              <w:rPr>
                <w:lang w:eastAsia="zh-CN"/>
              </w:rPr>
            </w:pPr>
            <w:r>
              <w:rPr>
                <w:lang w:eastAsia="zh-CN"/>
              </w:rPr>
              <w:t>0</w:t>
            </w:r>
          </w:p>
        </w:tc>
      </w:tr>
      <w:tr w:rsidR="00BE2CE2" w14:paraId="362C342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08FBF6" w14:textId="77777777" w:rsidR="00BE2CE2" w:rsidRDefault="00BE2CE2" w:rsidP="003C1D26">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8B6CDC7"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78013B15" w14:textId="77777777" w:rsidR="00BE2CE2" w:rsidRDefault="00BE2CE2" w:rsidP="003C1D2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244952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1A009B" w14:textId="77777777" w:rsidR="00BE2CE2" w:rsidRDefault="00BE2CE2" w:rsidP="003C1D2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0C96308D"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8D1369C"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D28F10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B2E11E"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7344B8"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C20146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BB407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A4933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B035C3"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0B6E0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89DE5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245002"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1E156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3C26C3A4" w14:textId="77777777" w:rsidR="00BE2CE2" w:rsidRDefault="00BE2CE2" w:rsidP="003C1D26">
            <w:pPr>
              <w:pStyle w:val="TAC"/>
              <w:rPr>
                <w:lang w:eastAsia="zh-CN"/>
              </w:rPr>
            </w:pPr>
          </w:p>
        </w:tc>
      </w:tr>
      <w:tr w:rsidR="00BE2CE2" w14:paraId="286C81F2"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D9CA9B" w14:textId="77777777" w:rsidR="00BE2CE2" w:rsidRDefault="00BE2CE2" w:rsidP="003C1D2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363E819D"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16FF2DB1" w14:textId="77777777" w:rsidR="00BE2CE2" w:rsidRDefault="00BE2CE2" w:rsidP="003C1D2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688A7F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1295D" w14:textId="77777777" w:rsidR="00BE2CE2" w:rsidRDefault="00BE2CE2" w:rsidP="003C1D2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8BCC52D"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CE53ADF"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110499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E3F1C3"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E7976" w14:textId="77777777" w:rsidR="00BE2CE2" w:rsidRDefault="00BE2CE2" w:rsidP="003C1D2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5546A9D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EE6E4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088296"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69F91"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A446C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3D3178"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9F79E5"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41433F7"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1A4241" w14:textId="77777777" w:rsidR="00BE2CE2" w:rsidRDefault="00BE2CE2" w:rsidP="003C1D26">
            <w:pPr>
              <w:pStyle w:val="TAC"/>
              <w:rPr>
                <w:lang w:eastAsia="zh-CN"/>
              </w:rPr>
            </w:pPr>
          </w:p>
        </w:tc>
      </w:tr>
      <w:tr w:rsidR="00BE2CE2" w14:paraId="5819B297"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5C1DB95" w14:textId="77777777" w:rsidR="00BE2CE2" w:rsidRDefault="00BE2CE2" w:rsidP="003C1D26">
            <w:pPr>
              <w:pStyle w:val="TAC"/>
            </w:pPr>
            <w:r>
              <w:t>CA_n77A-n79A-n257G</w:t>
            </w:r>
          </w:p>
        </w:tc>
        <w:tc>
          <w:tcPr>
            <w:tcW w:w="1558" w:type="dxa"/>
            <w:tcBorders>
              <w:left w:val="single" w:sz="4" w:space="0" w:color="auto"/>
              <w:bottom w:val="nil"/>
              <w:right w:val="single" w:sz="4" w:space="0" w:color="auto"/>
            </w:tcBorders>
            <w:shd w:val="clear" w:color="auto" w:fill="auto"/>
          </w:tcPr>
          <w:p w14:paraId="5911C595" w14:textId="77777777" w:rsidR="00BE2CE2" w:rsidRDefault="00BE2CE2" w:rsidP="003C1D26">
            <w:pPr>
              <w:pStyle w:val="TAC"/>
              <w:rPr>
                <w:lang w:eastAsia="zh-CN"/>
              </w:rPr>
            </w:pPr>
            <w:r>
              <w:t>CA_n257G</w:t>
            </w:r>
          </w:p>
          <w:p w14:paraId="19D5D8E5" w14:textId="77777777" w:rsidR="00BE2CE2" w:rsidRDefault="00BE2CE2" w:rsidP="003C1D26">
            <w:pPr>
              <w:pStyle w:val="TAC"/>
              <w:rPr>
                <w:lang w:eastAsia="zh-CN"/>
              </w:rPr>
            </w:pPr>
            <w:r>
              <w:rPr>
                <w:lang w:eastAsia="zh-CN"/>
              </w:rPr>
              <w:t>CA_n77A-n79A</w:t>
            </w:r>
          </w:p>
          <w:p w14:paraId="3BEE9505" w14:textId="77777777" w:rsidR="00BE2CE2" w:rsidRDefault="00BE2CE2" w:rsidP="003C1D26">
            <w:pPr>
              <w:pStyle w:val="TAC"/>
              <w:rPr>
                <w:rFonts w:cs="Arial"/>
                <w:lang w:eastAsia="zh-CN"/>
              </w:rPr>
            </w:pPr>
            <w:r>
              <w:rPr>
                <w:rFonts w:eastAsia="Yu Gothic" w:cs="Arial"/>
                <w:color w:val="000000"/>
                <w:szCs w:val="18"/>
              </w:rPr>
              <w:t>CA_n77A-n257A</w:t>
            </w:r>
          </w:p>
          <w:p w14:paraId="4AD7B3C3" w14:textId="77777777" w:rsidR="00BE2CE2" w:rsidRDefault="00BE2CE2" w:rsidP="003C1D26">
            <w:pPr>
              <w:pStyle w:val="TAC"/>
              <w:rPr>
                <w:rFonts w:cs="Arial"/>
                <w:lang w:eastAsia="zh-CN"/>
              </w:rPr>
            </w:pPr>
            <w:r>
              <w:rPr>
                <w:rFonts w:eastAsia="Yu Gothic" w:cs="Arial"/>
                <w:color w:val="000000"/>
                <w:szCs w:val="18"/>
              </w:rPr>
              <w:t>CA_n77A-n257G</w:t>
            </w:r>
          </w:p>
          <w:p w14:paraId="50181C9A" w14:textId="77777777" w:rsidR="00BE2CE2" w:rsidRDefault="00BE2CE2" w:rsidP="003C1D26">
            <w:pPr>
              <w:pStyle w:val="TAC"/>
              <w:rPr>
                <w:rFonts w:cs="Arial"/>
                <w:lang w:eastAsia="zh-CN"/>
              </w:rPr>
            </w:pPr>
            <w:r>
              <w:rPr>
                <w:rFonts w:eastAsia="Yu Gothic" w:cs="Arial"/>
                <w:color w:val="000000"/>
                <w:szCs w:val="18"/>
              </w:rPr>
              <w:t>CA_n79A-n257A</w:t>
            </w:r>
          </w:p>
          <w:p w14:paraId="480E14D7" w14:textId="77777777" w:rsidR="00BE2CE2" w:rsidRDefault="00BE2CE2" w:rsidP="003C1D26">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5F424E3A"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DBFE3E9"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71725"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5FB471"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9A304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3A52AF"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2BCF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98552E"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089AD5"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289E0B"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43DC78"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56DC494"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B4B90"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52EBF7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72E35B"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8918AF"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0584F0E2" w14:textId="77777777" w:rsidR="00BE2CE2" w:rsidRDefault="00BE2CE2" w:rsidP="003C1D26">
            <w:pPr>
              <w:pStyle w:val="TAC"/>
              <w:rPr>
                <w:lang w:eastAsia="zh-CN"/>
              </w:rPr>
            </w:pPr>
            <w:r>
              <w:rPr>
                <w:lang w:eastAsia="zh-CN"/>
              </w:rPr>
              <w:t>0</w:t>
            </w:r>
          </w:p>
        </w:tc>
      </w:tr>
      <w:tr w:rsidR="00BE2CE2" w14:paraId="3417021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364D"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06113F2" w14:textId="77777777" w:rsidR="00BE2CE2" w:rsidRDefault="00BE2CE2" w:rsidP="003C1D26">
            <w:pPr>
              <w:pStyle w:val="TAC"/>
            </w:pPr>
          </w:p>
        </w:tc>
        <w:tc>
          <w:tcPr>
            <w:tcW w:w="849" w:type="dxa"/>
            <w:tcBorders>
              <w:left w:val="single" w:sz="4" w:space="0" w:color="auto"/>
              <w:right w:val="single" w:sz="4" w:space="0" w:color="auto"/>
            </w:tcBorders>
          </w:tcPr>
          <w:p w14:paraId="1746FB04"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18829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6FF9F"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1099610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2B794B"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D91DD9"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5ABB03"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C5503C"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4A3E816"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0B691C"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CC3E3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7AFB0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FC0BF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64AC59"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34981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BB885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1B695CBA" w14:textId="77777777" w:rsidR="00BE2CE2" w:rsidRDefault="00BE2CE2" w:rsidP="003C1D26">
            <w:pPr>
              <w:pStyle w:val="TAC"/>
              <w:rPr>
                <w:lang w:eastAsia="zh-CN"/>
              </w:rPr>
            </w:pPr>
          </w:p>
        </w:tc>
      </w:tr>
      <w:tr w:rsidR="00BE2CE2" w14:paraId="3F73173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B91BB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699ED0" w14:textId="77777777" w:rsidR="00BE2CE2" w:rsidRDefault="00BE2CE2" w:rsidP="003C1D26">
            <w:pPr>
              <w:pStyle w:val="TAC"/>
            </w:pPr>
          </w:p>
        </w:tc>
        <w:tc>
          <w:tcPr>
            <w:tcW w:w="849" w:type="dxa"/>
            <w:tcBorders>
              <w:left w:val="single" w:sz="4" w:space="0" w:color="auto"/>
              <w:right w:val="single" w:sz="4" w:space="0" w:color="auto"/>
            </w:tcBorders>
          </w:tcPr>
          <w:p w14:paraId="1FFE6F4D"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7F00995D"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5086E0F" w14:textId="77777777" w:rsidR="00BE2CE2" w:rsidRDefault="00BE2CE2" w:rsidP="003C1D26">
            <w:pPr>
              <w:pStyle w:val="TAC"/>
              <w:rPr>
                <w:lang w:eastAsia="zh-CN"/>
              </w:rPr>
            </w:pPr>
          </w:p>
        </w:tc>
      </w:tr>
      <w:tr w:rsidR="00BE2CE2" w14:paraId="0B2F2276"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0DD9" w14:textId="77777777" w:rsidR="00BE2CE2" w:rsidRDefault="00BE2CE2" w:rsidP="003C1D26">
            <w:pPr>
              <w:pStyle w:val="TAC"/>
            </w:pPr>
            <w:r>
              <w:lastRenderedPageBreak/>
              <w:t>CA_n77A-n79A-n257H</w:t>
            </w:r>
          </w:p>
        </w:tc>
        <w:tc>
          <w:tcPr>
            <w:tcW w:w="1558" w:type="dxa"/>
            <w:tcBorders>
              <w:left w:val="single" w:sz="4" w:space="0" w:color="auto"/>
              <w:bottom w:val="nil"/>
              <w:right w:val="single" w:sz="4" w:space="0" w:color="auto"/>
            </w:tcBorders>
            <w:shd w:val="clear" w:color="auto" w:fill="auto"/>
          </w:tcPr>
          <w:p w14:paraId="1CD30863" w14:textId="77777777" w:rsidR="00BE2CE2" w:rsidRDefault="00BE2CE2" w:rsidP="003C1D26">
            <w:pPr>
              <w:pStyle w:val="TAC"/>
            </w:pPr>
            <w:r>
              <w:t>CA_n257G</w:t>
            </w:r>
          </w:p>
          <w:p w14:paraId="66F58D89" w14:textId="77777777" w:rsidR="00BE2CE2" w:rsidRDefault="00BE2CE2" w:rsidP="003C1D26">
            <w:pPr>
              <w:pStyle w:val="TAL"/>
              <w:jc w:val="center"/>
              <w:rPr>
                <w:lang w:eastAsia="zh-CN"/>
              </w:rPr>
            </w:pPr>
            <w:r>
              <w:t>CA_n257H</w:t>
            </w:r>
          </w:p>
          <w:p w14:paraId="7543BD39" w14:textId="77777777" w:rsidR="00BE2CE2" w:rsidRDefault="00BE2CE2" w:rsidP="003C1D26">
            <w:pPr>
              <w:pStyle w:val="TAL"/>
              <w:jc w:val="center"/>
              <w:rPr>
                <w:lang w:eastAsia="zh-CN"/>
              </w:rPr>
            </w:pPr>
            <w:r>
              <w:rPr>
                <w:lang w:eastAsia="zh-CN"/>
              </w:rPr>
              <w:t>CA_n77A-n79A</w:t>
            </w:r>
          </w:p>
          <w:p w14:paraId="42BF2898" w14:textId="77777777" w:rsidR="00BE2CE2" w:rsidRDefault="00BE2CE2" w:rsidP="003C1D26">
            <w:pPr>
              <w:pStyle w:val="TAL"/>
              <w:jc w:val="center"/>
              <w:rPr>
                <w:lang w:eastAsia="zh-CN"/>
              </w:rPr>
            </w:pPr>
            <w:r>
              <w:rPr>
                <w:lang w:eastAsia="zh-CN"/>
              </w:rPr>
              <w:t>CA_n77A-n257A</w:t>
            </w:r>
          </w:p>
          <w:p w14:paraId="3A8536D8" w14:textId="77777777" w:rsidR="00BE2CE2" w:rsidRDefault="00BE2CE2" w:rsidP="003C1D26">
            <w:pPr>
              <w:pStyle w:val="TAL"/>
              <w:jc w:val="center"/>
              <w:rPr>
                <w:lang w:eastAsia="zh-CN"/>
              </w:rPr>
            </w:pPr>
            <w:r>
              <w:rPr>
                <w:lang w:eastAsia="zh-CN"/>
              </w:rPr>
              <w:t>CA_n77A-n257G</w:t>
            </w:r>
          </w:p>
          <w:p w14:paraId="2395DE54" w14:textId="77777777" w:rsidR="00BE2CE2" w:rsidRDefault="00BE2CE2" w:rsidP="003C1D26">
            <w:pPr>
              <w:pStyle w:val="TAL"/>
              <w:jc w:val="center"/>
              <w:rPr>
                <w:lang w:eastAsia="zh-CN"/>
              </w:rPr>
            </w:pPr>
            <w:r>
              <w:rPr>
                <w:lang w:eastAsia="zh-CN"/>
              </w:rPr>
              <w:t>CA_n77A-n257H</w:t>
            </w:r>
          </w:p>
          <w:p w14:paraId="477EF888" w14:textId="77777777" w:rsidR="00BE2CE2" w:rsidRDefault="00BE2CE2" w:rsidP="003C1D26">
            <w:pPr>
              <w:pStyle w:val="TAL"/>
              <w:jc w:val="center"/>
              <w:rPr>
                <w:lang w:eastAsia="zh-CN"/>
              </w:rPr>
            </w:pPr>
            <w:r>
              <w:rPr>
                <w:lang w:eastAsia="zh-CN"/>
              </w:rPr>
              <w:t>CA_n79A-n257A</w:t>
            </w:r>
          </w:p>
          <w:p w14:paraId="6D116633" w14:textId="77777777" w:rsidR="00BE2CE2" w:rsidRDefault="00BE2CE2" w:rsidP="003C1D26">
            <w:pPr>
              <w:pStyle w:val="TAL"/>
              <w:jc w:val="center"/>
              <w:rPr>
                <w:lang w:eastAsia="zh-CN"/>
              </w:rPr>
            </w:pPr>
            <w:r>
              <w:rPr>
                <w:lang w:eastAsia="zh-CN"/>
              </w:rPr>
              <w:t>CA_n79A-n257G</w:t>
            </w:r>
          </w:p>
          <w:p w14:paraId="4F8AA8D7" w14:textId="77777777" w:rsidR="00BE2CE2" w:rsidRDefault="00BE2CE2" w:rsidP="003C1D26">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57C12C1"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E8370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92E062"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B6B9DD"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0517D9"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709B0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F8220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3F23A3"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7471907"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80246"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B9C246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2C54C3"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FBC872B"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E9A5DA7"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07B21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494307"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4A9D2F5F" w14:textId="77777777" w:rsidR="00BE2CE2" w:rsidRDefault="00BE2CE2" w:rsidP="003C1D26">
            <w:pPr>
              <w:pStyle w:val="TAC"/>
              <w:rPr>
                <w:lang w:eastAsia="zh-CN"/>
              </w:rPr>
            </w:pPr>
            <w:r>
              <w:rPr>
                <w:lang w:eastAsia="zh-CN"/>
              </w:rPr>
              <w:t>0</w:t>
            </w:r>
          </w:p>
        </w:tc>
      </w:tr>
      <w:tr w:rsidR="00BE2CE2" w14:paraId="7BA1E46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49BF44"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6A3B6898" w14:textId="77777777" w:rsidR="00BE2CE2" w:rsidRDefault="00BE2CE2" w:rsidP="003C1D26">
            <w:pPr>
              <w:pStyle w:val="TAC"/>
            </w:pPr>
          </w:p>
        </w:tc>
        <w:tc>
          <w:tcPr>
            <w:tcW w:w="849" w:type="dxa"/>
            <w:tcBorders>
              <w:left w:val="single" w:sz="4" w:space="0" w:color="auto"/>
              <w:right w:val="single" w:sz="4" w:space="0" w:color="auto"/>
            </w:tcBorders>
          </w:tcPr>
          <w:p w14:paraId="042887B5"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1EAE13B"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CF49EF"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0D5423D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EF32DC"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7F20A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1379F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3A920F"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020C0F"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9587A6"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E81A9D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5E9D3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BC117BA"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B7F384"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05EA9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05825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0D6520A4" w14:textId="77777777" w:rsidR="00BE2CE2" w:rsidRDefault="00BE2CE2" w:rsidP="003C1D26">
            <w:pPr>
              <w:pStyle w:val="TAC"/>
              <w:rPr>
                <w:lang w:eastAsia="zh-CN"/>
              </w:rPr>
            </w:pPr>
          </w:p>
        </w:tc>
      </w:tr>
      <w:tr w:rsidR="00BE2CE2" w14:paraId="2F6E8A94"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C53A4A"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59D2C6" w14:textId="77777777" w:rsidR="00BE2CE2" w:rsidRDefault="00BE2CE2" w:rsidP="003C1D26">
            <w:pPr>
              <w:pStyle w:val="TAC"/>
            </w:pPr>
          </w:p>
        </w:tc>
        <w:tc>
          <w:tcPr>
            <w:tcW w:w="849" w:type="dxa"/>
            <w:tcBorders>
              <w:left w:val="single" w:sz="4" w:space="0" w:color="auto"/>
              <w:right w:val="single" w:sz="4" w:space="0" w:color="auto"/>
            </w:tcBorders>
          </w:tcPr>
          <w:p w14:paraId="61F797A5"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72818B1A"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EC24F71" w14:textId="77777777" w:rsidR="00BE2CE2" w:rsidRDefault="00BE2CE2" w:rsidP="003C1D26">
            <w:pPr>
              <w:pStyle w:val="TAC"/>
              <w:rPr>
                <w:lang w:eastAsia="zh-CN"/>
              </w:rPr>
            </w:pPr>
          </w:p>
        </w:tc>
      </w:tr>
      <w:tr w:rsidR="00BE2CE2" w14:paraId="1889EB26"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EC7123A" w14:textId="77777777" w:rsidR="00BE2CE2" w:rsidRDefault="00BE2CE2" w:rsidP="003C1D26">
            <w:pPr>
              <w:pStyle w:val="TAC"/>
            </w:pPr>
            <w:r>
              <w:t>CA_n77A-n79A-n257I</w:t>
            </w:r>
          </w:p>
        </w:tc>
        <w:tc>
          <w:tcPr>
            <w:tcW w:w="1558" w:type="dxa"/>
            <w:tcBorders>
              <w:left w:val="single" w:sz="4" w:space="0" w:color="auto"/>
              <w:bottom w:val="nil"/>
              <w:right w:val="single" w:sz="4" w:space="0" w:color="auto"/>
            </w:tcBorders>
            <w:shd w:val="clear" w:color="auto" w:fill="auto"/>
          </w:tcPr>
          <w:p w14:paraId="76131954" w14:textId="77777777" w:rsidR="00BE2CE2" w:rsidRDefault="00BE2CE2" w:rsidP="003C1D26">
            <w:pPr>
              <w:pStyle w:val="TAC"/>
            </w:pPr>
            <w:r>
              <w:t>CA_n257G</w:t>
            </w:r>
          </w:p>
          <w:p w14:paraId="55BF98AF" w14:textId="77777777" w:rsidR="00BE2CE2" w:rsidRDefault="00BE2CE2" w:rsidP="003C1D26">
            <w:pPr>
              <w:pStyle w:val="TAC"/>
            </w:pPr>
            <w:r>
              <w:t>CA_n257H</w:t>
            </w:r>
          </w:p>
          <w:p w14:paraId="32516471" w14:textId="77777777" w:rsidR="00BE2CE2" w:rsidRDefault="00BE2CE2" w:rsidP="003C1D26">
            <w:pPr>
              <w:pStyle w:val="TAL"/>
              <w:jc w:val="center"/>
              <w:rPr>
                <w:lang w:eastAsia="zh-CN"/>
              </w:rPr>
            </w:pPr>
            <w:r>
              <w:t>CA_n257I</w:t>
            </w:r>
          </w:p>
          <w:p w14:paraId="778707FB" w14:textId="77777777" w:rsidR="00BE2CE2" w:rsidRDefault="00BE2CE2" w:rsidP="003C1D26">
            <w:pPr>
              <w:pStyle w:val="TAL"/>
              <w:jc w:val="center"/>
              <w:rPr>
                <w:lang w:eastAsia="zh-CN"/>
              </w:rPr>
            </w:pPr>
            <w:r>
              <w:rPr>
                <w:lang w:eastAsia="zh-CN"/>
              </w:rPr>
              <w:t>CA_n77A-n79A</w:t>
            </w:r>
          </w:p>
          <w:p w14:paraId="124A2C96" w14:textId="77777777" w:rsidR="00BE2CE2" w:rsidRDefault="00BE2CE2" w:rsidP="003C1D26">
            <w:pPr>
              <w:pStyle w:val="TAC"/>
              <w:rPr>
                <w:rFonts w:cs="Arial"/>
                <w:lang w:eastAsia="zh-CN"/>
              </w:rPr>
            </w:pPr>
            <w:r>
              <w:t>CA_n77A-n257A</w:t>
            </w:r>
          </w:p>
          <w:p w14:paraId="429D2878" w14:textId="77777777" w:rsidR="00BE2CE2" w:rsidRDefault="00BE2CE2" w:rsidP="003C1D26">
            <w:pPr>
              <w:pStyle w:val="TAC"/>
              <w:rPr>
                <w:rFonts w:cs="Arial"/>
                <w:lang w:eastAsia="zh-CN"/>
              </w:rPr>
            </w:pPr>
            <w:r>
              <w:t>CA_n77A-n257G</w:t>
            </w:r>
          </w:p>
          <w:p w14:paraId="2226635B" w14:textId="77777777" w:rsidR="00BE2CE2" w:rsidRDefault="00BE2CE2" w:rsidP="003C1D26">
            <w:pPr>
              <w:pStyle w:val="TAC"/>
              <w:rPr>
                <w:rFonts w:cs="Arial"/>
                <w:lang w:eastAsia="zh-CN"/>
              </w:rPr>
            </w:pPr>
            <w:r>
              <w:t>CA_n77A-n257H</w:t>
            </w:r>
          </w:p>
          <w:p w14:paraId="35BE52C8" w14:textId="77777777" w:rsidR="00BE2CE2" w:rsidRDefault="00BE2CE2" w:rsidP="003C1D26">
            <w:pPr>
              <w:pStyle w:val="TAC"/>
              <w:rPr>
                <w:rFonts w:cs="Arial"/>
                <w:lang w:eastAsia="zh-CN"/>
              </w:rPr>
            </w:pPr>
            <w:r>
              <w:t>CA_n77A-n257I</w:t>
            </w:r>
          </w:p>
          <w:p w14:paraId="617A8963" w14:textId="77777777" w:rsidR="00BE2CE2" w:rsidRDefault="00BE2CE2" w:rsidP="003C1D26">
            <w:pPr>
              <w:pStyle w:val="TAC"/>
              <w:rPr>
                <w:rFonts w:cs="Arial"/>
                <w:lang w:eastAsia="zh-CN"/>
              </w:rPr>
            </w:pPr>
            <w:r>
              <w:t>CA_n79A-n257A</w:t>
            </w:r>
          </w:p>
          <w:p w14:paraId="34F586CA" w14:textId="77777777" w:rsidR="00BE2CE2" w:rsidRDefault="00BE2CE2" w:rsidP="003C1D26">
            <w:pPr>
              <w:pStyle w:val="TAC"/>
              <w:rPr>
                <w:rFonts w:cs="Arial"/>
                <w:lang w:eastAsia="zh-CN"/>
              </w:rPr>
            </w:pPr>
            <w:r>
              <w:t>CA_n79A-n257G</w:t>
            </w:r>
          </w:p>
          <w:p w14:paraId="4A40B578" w14:textId="77777777" w:rsidR="00BE2CE2" w:rsidRDefault="00BE2CE2" w:rsidP="003C1D26">
            <w:pPr>
              <w:pStyle w:val="TAC"/>
              <w:rPr>
                <w:rFonts w:cs="Arial"/>
                <w:lang w:eastAsia="zh-CN"/>
              </w:rPr>
            </w:pPr>
            <w:r>
              <w:t>CA_n79A-n257H</w:t>
            </w:r>
          </w:p>
          <w:p w14:paraId="2F7E9E60" w14:textId="77777777" w:rsidR="00BE2CE2" w:rsidRDefault="00BE2CE2" w:rsidP="003C1D26">
            <w:pPr>
              <w:pStyle w:val="TAL"/>
              <w:jc w:val="center"/>
              <w:rPr>
                <w:lang w:eastAsia="zh-CN"/>
              </w:rPr>
            </w:pPr>
            <w:r>
              <w:t>CA_n79A-n257I</w:t>
            </w:r>
          </w:p>
        </w:tc>
        <w:tc>
          <w:tcPr>
            <w:tcW w:w="849" w:type="dxa"/>
            <w:tcBorders>
              <w:left w:val="single" w:sz="4" w:space="0" w:color="auto"/>
              <w:right w:val="single" w:sz="4" w:space="0" w:color="auto"/>
            </w:tcBorders>
          </w:tcPr>
          <w:p w14:paraId="278EA44A" w14:textId="77777777" w:rsidR="00BE2CE2" w:rsidRDefault="00BE2CE2" w:rsidP="003C1D2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6417570"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431943"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2CF57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D071DA"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C797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C6AD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5C6AE9"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7E698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A4184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743E4E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B29045"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559309"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8F6B6A8"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BCA249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E9D134"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090B7B68" w14:textId="77777777" w:rsidR="00BE2CE2" w:rsidRDefault="00BE2CE2" w:rsidP="003C1D26">
            <w:pPr>
              <w:pStyle w:val="TAC"/>
              <w:rPr>
                <w:lang w:eastAsia="zh-CN"/>
              </w:rPr>
            </w:pPr>
            <w:r>
              <w:rPr>
                <w:lang w:eastAsia="zh-CN"/>
              </w:rPr>
              <w:t>0</w:t>
            </w:r>
          </w:p>
        </w:tc>
      </w:tr>
      <w:tr w:rsidR="00BE2CE2" w14:paraId="632C2AA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0EC447"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78CCFD5" w14:textId="77777777" w:rsidR="00BE2CE2" w:rsidRDefault="00BE2CE2" w:rsidP="003C1D26">
            <w:pPr>
              <w:pStyle w:val="TAC"/>
            </w:pPr>
          </w:p>
        </w:tc>
        <w:tc>
          <w:tcPr>
            <w:tcW w:w="849" w:type="dxa"/>
            <w:tcBorders>
              <w:left w:val="single" w:sz="4" w:space="0" w:color="auto"/>
              <w:right w:val="single" w:sz="4" w:space="0" w:color="auto"/>
            </w:tcBorders>
          </w:tcPr>
          <w:p w14:paraId="100DD18F"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D2D10B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E85943"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20B52C25"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6B41E2"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CB6F0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6EC638"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B71D32"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E7F29D"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5336A5"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C6427F6"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95E0845"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7701B4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D449D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209F8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94FEB1"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1FBC7C8" w14:textId="77777777" w:rsidR="00BE2CE2" w:rsidRDefault="00BE2CE2" w:rsidP="003C1D26">
            <w:pPr>
              <w:pStyle w:val="TAC"/>
              <w:rPr>
                <w:lang w:eastAsia="zh-CN"/>
              </w:rPr>
            </w:pPr>
          </w:p>
        </w:tc>
      </w:tr>
      <w:tr w:rsidR="00BE2CE2" w14:paraId="20BE77BE"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6E4C20"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B2538" w14:textId="77777777" w:rsidR="00BE2CE2" w:rsidRDefault="00BE2CE2" w:rsidP="003C1D26">
            <w:pPr>
              <w:pStyle w:val="TAC"/>
            </w:pPr>
          </w:p>
        </w:tc>
        <w:tc>
          <w:tcPr>
            <w:tcW w:w="849" w:type="dxa"/>
            <w:tcBorders>
              <w:left w:val="single" w:sz="4" w:space="0" w:color="auto"/>
              <w:right w:val="single" w:sz="4" w:space="0" w:color="auto"/>
            </w:tcBorders>
          </w:tcPr>
          <w:p w14:paraId="337F94A9"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4076DD87" w14:textId="77777777" w:rsidR="00BE2CE2" w:rsidRDefault="00BE2CE2" w:rsidP="003C1D2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B1D5E7C" w14:textId="77777777" w:rsidR="00BE2CE2" w:rsidRDefault="00BE2CE2" w:rsidP="003C1D26">
            <w:pPr>
              <w:pStyle w:val="TAC"/>
              <w:rPr>
                <w:lang w:eastAsia="zh-CN"/>
              </w:rPr>
            </w:pPr>
          </w:p>
        </w:tc>
      </w:tr>
      <w:tr w:rsidR="00BE2CE2" w14:paraId="0E47BFE9"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6046C72" w14:textId="77777777" w:rsidR="00BE2CE2" w:rsidRDefault="00BE2CE2" w:rsidP="003C1D26">
            <w:pPr>
              <w:pStyle w:val="TAC"/>
            </w:pPr>
            <w:r>
              <w:t>CA_n77(2A)-n79A-n257A</w:t>
            </w:r>
          </w:p>
        </w:tc>
        <w:tc>
          <w:tcPr>
            <w:tcW w:w="1558" w:type="dxa"/>
            <w:tcBorders>
              <w:left w:val="single" w:sz="4" w:space="0" w:color="auto"/>
              <w:bottom w:val="nil"/>
              <w:right w:val="single" w:sz="4" w:space="0" w:color="auto"/>
            </w:tcBorders>
            <w:shd w:val="clear" w:color="auto" w:fill="auto"/>
          </w:tcPr>
          <w:p w14:paraId="32C122A3" w14:textId="77777777" w:rsidR="00BE2CE2" w:rsidRDefault="00BE2CE2" w:rsidP="003C1D26">
            <w:pPr>
              <w:pStyle w:val="TAL"/>
              <w:jc w:val="center"/>
              <w:rPr>
                <w:lang w:eastAsia="zh-CN"/>
              </w:rPr>
            </w:pPr>
            <w:r>
              <w:rPr>
                <w:lang w:eastAsia="zh-CN"/>
              </w:rPr>
              <w:t>CA_n77A-n79A</w:t>
            </w:r>
          </w:p>
          <w:p w14:paraId="365A9D29" w14:textId="77777777" w:rsidR="00BE2CE2" w:rsidRDefault="00BE2CE2" w:rsidP="003C1D26">
            <w:pPr>
              <w:pStyle w:val="TAC"/>
              <w:rPr>
                <w:rFonts w:eastAsia="游明朝"/>
                <w:szCs w:val="18"/>
                <w:lang w:eastAsia="ja-JP"/>
              </w:rPr>
            </w:pPr>
            <w:r>
              <w:rPr>
                <w:rFonts w:eastAsia="游明朝"/>
                <w:szCs w:val="18"/>
                <w:lang w:eastAsia="ja-JP"/>
              </w:rPr>
              <w:t>CA_n77A-n257A</w:t>
            </w:r>
          </w:p>
          <w:p w14:paraId="4D4BEE7B" w14:textId="77777777" w:rsidR="00BE2CE2" w:rsidRDefault="00BE2CE2" w:rsidP="003C1D26">
            <w:pPr>
              <w:pStyle w:val="TAL"/>
              <w:jc w:val="center"/>
              <w:rPr>
                <w:lang w:eastAsia="ja-JP"/>
              </w:rPr>
            </w:pPr>
            <w:r>
              <w:rPr>
                <w:rFonts w:eastAsia="游明朝"/>
                <w:szCs w:val="18"/>
                <w:lang w:eastAsia="ja-JP"/>
              </w:rPr>
              <w:t>CA_n79A-n257A</w:t>
            </w:r>
          </w:p>
        </w:tc>
        <w:tc>
          <w:tcPr>
            <w:tcW w:w="849" w:type="dxa"/>
            <w:tcBorders>
              <w:left w:val="single" w:sz="4" w:space="0" w:color="auto"/>
              <w:right w:val="single" w:sz="4" w:space="0" w:color="auto"/>
            </w:tcBorders>
          </w:tcPr>
          <w:p w14:paraId="7508D48C"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ECF0654" w14:textId="77777777" w:rsidR="00BE2CE2" w:rsidRDefault="00BE2CE2" w:rsidP="003C1D26">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1732ADF1" w14:textId="77777777" w:rsidR="00BE2CE2" w:rsidRDefault="00BE2CE2" w:rsidP="003C1D26">
            <w:pPr>
              <w:pStyle w:val="TAC"/>
              <w:rPr>
                <w:lang w:eastAsia="zh-CN"/>
              </w:rPr>
            </w:pPr>
            <w:r>
              <w:rPr>
                <w:rFonts w:hint="eastAsia"/>
                <w:lang w:eastAsia="ja-JP"/>
              </w:rPr>
              <w:t>0</w:t>
            </w:r>
          </w:p>
        </w:tc>
      </w:tr>
      <w:tr w:rsidR="00BE2CE2" w14:paraId="705A169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99FA73"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3B29FF72"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55398105"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A17770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3E3C0F"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B92D03C"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4B5DE5"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85DFAB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677D1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35DF6D"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C921F3"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2860D0"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16D703"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438AEC"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6354ABD"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8107AF"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21081F1"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55CB53"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C6601A5" w14:textId="77777777" w:rsidR="00BE2CE2" w:rsidRDefault="00BE2CE2" w:rsidP="003C1D26">
            <w:pPr>
              <w:pStyle w:val="TAC"/>
              <w:rPr>
                <w:lang w:eastAsia="zh-CN"/>
              </w:rPr>
            </w:pPr>
          </w:p>
        </w:tc>
      </w:tr>
      <w:tr w:rsidR="00BE2CE2" w14:paraId="73F0D2C0"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229905"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5524C5"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227045C7" w14:textId="77777777" w:rsidR="00BE2CE2" w:rsidRDefault="00BE2CE2" w:rsidP="003C1D2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8319D3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690A1E"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B5F127"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F106E3"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A2024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3DC656"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EED724" w14:textId="77777777" w:rsidR="00BE2CE2" w:rsidRDefault="00BE2CE2" w:rsidP="003C1D2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C04A54"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F078F2" w14:textId="77777777" w:rsidR="00BE2CE2" w:rsidRDefault="00BE2CE2" w:rsidP="003C1D2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B5C9C47"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E42AC1" w14:textId="77777777" w:rsidR="00BE2CE2" w:rsidRDefault="00BE2CE2" w:rsidP="003C1D2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E491B95"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B40B81"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2A2EAD" w14:textId="77777777" w:rsidR="00BE2CE2" w:rsidRDefault="00BE2CE2" w:rsidP="003C1D2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84D8262" w14:textId="77777777" w:rsidR="00BE2CE2" w:rsidRDefault="00BE2CE2" w:rsidP="003C1D2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08FB3C9" w14:textId="77777777" w:rsidR="00BE2CE2" w:rsidRDefault="00BE2CE2" w:rsidP="003C1D26">
            <w:pPr>
              <w:pStyle w:val="TAC"/>
              <w:rPr>
                <w:lang w:eastAsia="zh-CN"/>
              </w:rPr>
            </w:pPr>
          </w:p>
        </w:tc>
      </w:tr>
      <w:tr w:rsidR="00BE2CE2" w14:paraId="5A9C8EF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D1FA72" w14:textId="77777777" w:rsidR="00BE2CE2" w:rsidRDefault="00BE2CE2" w:rsidP="003C1D26">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2A81DA6E" w14:textId="77777777" w:rsidR="00BE2CE2" w:rsidRDefault="00BE2CE2" w:rsidP="003C1D26">
            <w:pPr>
              <w:pStyle w:val="TAC"/>
              <w:rPr>
                <w:lang w:eastAsia="zh-CN"/>
              </w:rPr>
            </w:pPr>
            <w:r>
              <w:t>CA_n257G</w:t>
            </w:r>
          </w:p>
          <w:p w14:paraId="52A580E8" w14:textId="77777777" w:rsidR="00BE2CE2" w:rsidRDefault="00BE2CE2" w:rsidP="003C1D26">
            <w:pPr>
              <w:pStyle w:val="TAC"/>
              <w:rPr>
                <w:lang w:eastAsia="zh-CN"/>
              </w:rPr>
            </w:pPr>
            <w:r>
              <w:rPr>
                <w:lang w:eastAsia="zh-CN"/>
              </w:rPr>
              <w:t>CA_n77A-n79A</w:t>
            </w:r>
          </w:p>
          <w:p w14:paraId="324F210B" w14:textId="77777777" w:rsidR="00BE2CE2" w:rsidRDefault="00BE2CE2" w:rsidP="003C1D26">
            <w:pPr>
              <w:pStyle w:val="TAC"/>
              <w:rPr>
                <w:rFonts w:cs="Arial"/>
                <w:lang w:eastAsia="zh-CN"/>
              </w:rPr>
            </w:pPr>
            <w:r>
              <w:rPr>
                <w:rFonts w:eastAsia="Yu Gothic" w:cs="Arial"/>
                <w:color w:val="000000"/>
                <w:szCs w:val="18"/>
              </w:rPr>
              <w:t>CA_n77A-n257A</w:t>
            </w:r>
          </w:p>
          <w:p w14:paraId="20B377E4" w14:textId="77777777" w:rsidR="00BE2CE2" w:rsidRDefault="00BE2CE2" w:rsidP="003C1D26">
            <w:pPr>
              <w:pStyle w:val="TAC"/>
              <w:rPr>
                <w:rFonts w:cs="Arial"/>
                <w:lang w:eastAsia="zh-CN"/>
              </w:rPr>
            </w:pPr>
            <w:r>
              <w:rPr>
                <w:rFonts w:eastAsia="Yu Gothic" w:cs="Arial"/>
                <w:color w:val="000000"/>
                <w:szCs w:val="18"/>
              </w:rPr>
              <w:t>CA_n77A-n257G</w:t>
            </w:r>
          </w:p>
          <w:p w14:paraId="200B37F4" w14:textId="77777777" w:rsidR="00BE2CE2" w:rsidRDefault="00BE2CE2" w:rsidP="003C1D26">
            <w:pPr>
              <w:pStyle w:val="TAC"/>
              <w:rPr>
                <w:rFonts w:cs="Arial"/>
                <w:lang w:eastAsia="zh-CN"/>
              </w:rPr>
            </w:pPr>
            <w:r>
              <w:rPr>
                <w:rFonts w:eastAsia="Yu Gothic" w:cs="Arial"/>
                <w:color w:val="000000"/>
                <w:szCs w:val="18"/>
              </w:rPr>
              <w:t>CA_n79A-n257A</w:t>
            </w:r>
          </w:p>
          <w:p w14:paraId="696E421C" w14:textId="77777777" w:rsidR="00BE2CE2" w:rsidRDefault="00BE2CE2" w:rsidP="003C1D26">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45EB2E66"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A5FCD0E" w14:textId="77777777" w:rsidR="00BE2CE2" w:rsidRDefault="00BE2CE2" w:rsidP="003C1D2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784A6F4B" w14:textId="77777777" w:rsidR="00BE2CE2" w:rsidRDefault="00BE2CE2" w:rsidP="003C1D26">
            <w:pPr>
              <w:pStyle w:val="TAC"/>
              <w:rPr>
                <w:lang w:eastAsia="zh-CN"/>
              </w:rPr>
            </w:pPr>
            <w:r>
              <w:rPr>
                <w:rFonts w:hint="eastAsia"/>
                <w:lang w:eastAsia="ja-JP"/>
              </w:rPr>
              <w:t>0</w:t>
            </w:r>
          </w:p>
        </w:tc>
      </w:tr>
      <w:tr w:rsidR="00BE2CE2" w14:paraId="19C10018"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24E01C"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8B67839"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0B2F0BAF"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6DFFE7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32A094"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3473D30"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F0311CF"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CF14F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63D4EC"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EC1403"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5C88C5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BD7406"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418D26A"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CE3E2"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BCF117E"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DEF80C"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1DEC62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642E7F"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0586254" w14:textId="77777777" w:rsidR="00BE2CE2" w:rsidRDefault="00BE2CE2" w:rsidP="003C1D26">
            <w:pPr>
              <w:pStyle w:val="TAC"/>
              <w:rPr>
                <w:lang w:eastAsia="zh-CN"/>
              </w:rPr>
            </w:pPr>
          </w:p>
        </w:tc>
      </w:tr>
      <w:tr w:rsidR="00BE2CE2" w14:paraId="0F4325FA"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2D4873"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1324E"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30339B9A" w14:textId="77777777" w:rsidR="00BE2CE2" w:rsidRDefault="00BE2CE2" w:rsidP="003C1D2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6E51E70" w14:textId="77777777" w:rsidR="00BE2CE2" w:rsidRDefault="00BE2CE2" w:rsidP="003C1D26">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ECD9111" w14:textId="77777777" w:rsidR="00BE2CE2" w:rsidRDefault="00BE2CE2" w:rsidP="003C1D26">
            <w:pPr>
              <w:pStyle w:val="TAC"/>
              <w:rPr>
                <w:lang w:eastAsia="zh-CN"/>
              </w:rPr>
            </w:pPr>
          </w:p>
        </w:tc>
      </w:tr>
      <w:tr w:rsidR="00BE2CE2" w14:paraId="5C3C0683"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149168" w14:textId="77777777" w:rsidR="00BE2CE2" w:rsidRDefault="00BE2CE2" w:rsidP="003C1D26">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161B155B" w14:textId="77777777" w:rsidR="00BE2CE2" w:rsidRDefault="00BE2CE2" w:rsidP="003C1D26">
            <w:pPr>
              <w:pStyle w:val="TAC"/>
            </w:pPr>
            <w:r>
              <w:t>CA_n257G</w:t>
            </w:r>
          </w:p>
          <w:p w14:paraId="280EFDFB" w14:textId="77777777" w:rsidR="00BE2CE2" w:rsidRDefault="00BE2CE2" w:rsidP="003C1D26">
            <w:pPr>
              <w:pStyle w:val="TAC"/>
              <w:rPr>
                <w:lang w:eastAsia="zh-CN"/>
              </w:rPr>
            </w:pPr>
            <w:r>
              <w:t>CA_n257H</w:t>
            </w:r>
          </w:p>
          <w:p w14:paraId="62324951" w14:textId="77777777" w:rsidR="00BE2CE2" w:rsidRDefault="00BE2CE2" w:rsidP="003C1D26">
            <w:pPr>
              <w:pStyle w:val="TAC"/>
              <w:rPr>
                <w:lang w:eastAsia="zh-CN"/>
              </w:rPr>
            </w:pPr>
            <w:r>
              <w:rPr>
                <w:lang w:eastAsia="zh-CN"/>
              </w:rPr>
              <w:t>CA_n77A-n79A</w:t>
            </w:r>
          </w:p>
          <w:p w14:paraId="3E339F0A" w14:textId="77777777" w:rsidR="00BE2CE2" w:rsidRDefault="00BE2CE2" w:rsidP="003C1D26">
            <w:pPr>
              <w:pStyle w:val="TAC"/>
              <w:rPr>
                <w:lang w:eastAsia="zh-CN"/>
              </w:rPr>
            </w:pPr>
            <w:r>
              <w:rPr>
                <w:lang w:eastAsia="zh-CN"/>
              </w:rPr>
              <w:t>CA_n77A-n257A</w:t>
            </w:r>
          </w:p>
          <w:p w14:paraId="5D690AB6" w14:textId="77777777" w:rsidR="00BE2CE2" w:rsidRDefault="00BE2CE2" w:rsidP="003C1D26">
            <w:pPr>
              <w:pStyle w:val="TAC"/>
              <w:rPr>
                <w:lang w:eastAsia="zh-CN"/>
              </w:rPr>
            </w:pPr>
            <w:r>
              <w:rPr>
                <w:lang w:eastAsia="zh-CN"/>
              </w:rPr>
              <w:t>CA_n77A-n257G</w:t>
            </w:r>
          </w:p>
          <w:p w14:paraId="21CCDE48" w14:textId="77777777" w:rsidR="00BE2CE2" w:rsidRDefault="00BE2CE2" w:rsidP="003C1D26">
            <w:pPr>
              <w:pStyle w:val="TAC"/>
              <w:rPr>
                <w:lang w:eastAsia="zh-CN"/>
              </w:rPr>
            </w:pPr>
            <w:r>
              <w:rPr>
                <w:lang w:eastAsia="zh-CN"/>
              </w:rPr>
              <w:t>CA_n77A-n257H</w:t>
            </w:r>
          </w:p>
          <w:p w14:paraId="4B7834CA" w14:textId="77777777" w:rsidR="00BE2CE2" w:rsidRDefault="00BE2CE2" w:rsidP="003C1D26">
            <w:pPr>
              <w:pStyle w:val="TAC"/>
              <w:rPr>
                <w:lang w:eastAsia="zh-CN"/>
              </w:rPr>
            </w:pPr>
            <w:r>
              <w:rPr>
                <w:lang w:eastAsia="zh-CN"/>
              </w:rPr>
              <w:t>CA_n79A-n257A</w:t>
            </w:r>
          </w:p>
          <w:p w14:paraId="5D8E11E8" w14:textId="77777777" w:rsidR="00BE2CE2" w:rsidRDefault="00BE2CE2" w:rsidP="003C1D26">
            <w:pPr>
              <w:pStyle w:val="TAC"/>
              <w:rPr>
                <w:lang w:eastAsia="zh-CN"/>
              </w:rPr>
            </w:pPr>
            <w:r>
              <w:rPr>
                <w:lang w:eastAsia="zh-CN"/>
              </w:rPr>
              <w:t>CA_n79A-n257G</w:t>
            </w:r>
          </w:p>
          <w:p w14:paraId="2E51DA08" w14:textId="77777777" w:rsidR="00BE2CE2" w:rsidRDefault="00BE2CE2" w:rsidP="003C1D26">
            <w:pPr>
              <w:pStyle w:val="TAC"/>
              <w:rPr>
                <w:lang w:eastAsia="ja-JP"/>
              </w:rPr>
            </w:pPr>
            <w:r>
              <w:rPr>
                <w:lang w:eastAsia="zh-CN"/>
              </w:rPr>
              <w:t>CA_n79A-n257H</w:t>
            </w:r>
          </w:p>
        </w:tc>
        <w:tc>
          <w:tcPr>
            <w:tcW w:w="849" w:type="dxa"/>
            <w:tcBorders>
              <w:left w:val="single" w:sz="4" w:space="0" w:color="auto"/>
              <w:right w:val="single" w:sz="4" w:space="0" w:color="auto"/>
            </w:tcBorders>
          </w:tcPr>
          <w:p w14:paraId="15263C33"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6E03B74" w14:textId="77777777" w:rsidR="00BE2CE2" w:rsidRDefault="00BE2CE2" w:rsidP="003C1D2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355C38F" w14:textId="77777777" w:rsidR="00BE2CE2" w:rsidRDefault="00BE2CE2" w:rsidP="003C1D26">
            <w:pPr>
              <w:pStyle w:val="TAC"/>
              <w:rPr>
                <w:lang w:eastAsia="zh-CN"/>
              </w:rPr>
            </w:pPr>
            <w:r>
              <w:rPr>
                <w:rFonts w:hint="eastAsia"/>
                <w:lang w:eastAsia="ja-JP"/>
              </w:rPr>
              <w:t>0</w:t>
            </w:r>
          </w:p>
        </w:tc>
      </w:tr>
      <w:tr w:rsidR="00BE2CE2" w14:paraId="5B3B1AB2"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D2A6F6"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7D5BD6E6"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475023D9"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87C240E"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802052"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64F7EE"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882EF7"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7E9AD6"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06ED2A"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C553FA"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B3370FD"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F828B9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E31755F"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7097BB"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C7988B9"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7EE5FD"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4A1160"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894A19"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59EC59BA" w14:textId="77777777" w:rsidR="00BE2CE2" w:rsidRDefault="00BE2CE2" w:rsidP="003C1D26">
            <w:pPr>
              <w:pStyle w:val="TAC"/>
              <w:rPr>
                <w:lang w:eastAsia="zh-CN"/>
              </w:rPr>
            </w:pPr>
          </w:p>
        </w:tc>
      </w:tr>
      <w:tr w:rsidR="00BE2CE2" w14:paraId="15975235"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7C0E9C"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493863"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2B04ECE8" w14:textId="77777777" w:rsidR="00BE2CE2" w:rsidRDefault="00BE2CE2" w:rsidP="003C1D2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70149EF" w14:textId="77777777" w:rsidR="00BE2CE2" w:rsidRDefault="00BE2CE2" w:rsidP="003C1D26">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077E5BE0" w14:textId="77777777" w:rsidR="00BE2CE2" w:rsidRDefault="00BE2CE2" w:rsidP="003C1D26">
            <w:pPr>
              <w:pStyle w:val="TAC"/>
              <w:rPr>
                <w:lang w:eastAsia="zh-CN"/>
              </w:rPr>
            </w:pPr>
          </w:p>
        </w:tc>
      </w:tr>
      <w:tr w:rsidR="00BE2CE2" w14:paraId="3B513BE7"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3966B6" w14:textId="77777777" w:rsidR="00BE2CE2" w:rsidRDefault="00BE2CE2" w:rsidP="003C1D26">
            <w:pPr>
              <w:pStyle w:val="TAC"/>
            </w:pPr>
            <w:r>
              <w:lastRenderedPageBreak/>
              <w:t>CA_n77(2A)-n79A-n257I</w:t>
            </w:r>
          </w:p>
        </w:tc>
        <w:tc>
          <w:tcPr>
            <w:tcW w:w="1558" w:type="dxa"/>
            <w:tcBorders>
              <w:top w:val="single" w:sz="4" w:space="0" w:color="auto"/>
              <w:left w:val="single" w:sz="4" w:space="0" w:color="auto"/>
              <w:bottom w:val="nil"/>
              <w:right w:val="single" w:sz="4" w:space="0" w:color="auto"/>
            </w:tcBorders>
            <w:shd w:val="clear" w:color="auto" w:fill="auto"/>
          </w:tcPr>
          <w:p w14:paraId="5A263B71" w14:textId="77777777" w:rsidR="00BE2CE2" w:rsidRDefault="00BE2CE2" w:rsidP="003C1D26">
            <w:pPr>
              <w:pStyle w:val="TAC"/>
            </w:pPr>
            <w:r>
              <w:t>CA_n257G</w:t>
            </w:r>
          </w:p>
          <w:p w14:paraId="07C34A67" w14:textId="77777777" w:rsidR="00BE2CE2" w:rsidRDefault="00BE2CE2" w:rsidP="003C1D26">
            <w:pPr>
              <w:pStyle w:val="TAC"/>
            </w:pPr>
            <w:r>
              <w:t>CA_n257H</w:t>
            </w:r>
          </w:p>
          <w:p w14:paraId="6A09F78E" w14:textId="77777777" w:rsidR="00BE2CE2" w:rsidRDefault="00BE2CE2" w:rsidP="003C1D26">
            <w:pPr>
              <w:pStyle w:val="TAL"/>
              <w:jc w:val="center"/>
              <w:rPr>
                <w:lang w:eastAsia="zh-CN"/>
              </w:rPr>
            </w:pPr>
            <w:r>
              <w:t>CA_n257I</w:t>
            </w:r>
          </w:p>
          <w:p w14:paraId="1B6AEDE3" w14:textId="77777777" w:rsidR="00BE2CE2" w:rsidRDefault="00BE2CE2" w:rsidP="003C1D26">
            <w:pPr>
              <w:pStyle w:val="TAL"/>
              <w:jc w:val="center"/>
              <w:rPr>
                <w:lang w:eastAsia="zh-CN"/>
              </w:rPr>
            </w:pPr>
            <w:r>
              <w:rPr>
                <w:lang w:eastAsia="zh-CN"/>
              </w:rPr>
              <w:t>CA_n77A-n79A</w:t>
            </w:r>
          </w:p>
          <w:p w14:paraId="7034D522" w14:textId="77777777" w:rsidR="00BE2CE2" w:rsidRDefault="00BE2CE2" w:rsidP="003C1D26">
            <w:pPr>
              <w:pStyle w:val="TAC"/>
              <w:rPr>
                <w:rFonts w:cs="Arial"/>
                <w:lang w:eastAsia="zh-CN"/>
              </w:rPr>
            </w:pPr>
            <w:r>
              <w:t>CA_n77A-n257A</w:t>
            </w:r>
          </w:p>
          <w:p w14:paraId="35E177FB" w14:textId="77777777" w:rsidR="00BE2CE2" w:rsidRDefault="00BE2CE2" w:rsidP="003C1D26">
            <w:pPr>
              <w:pStyle w:val="TAC"/>
              <w:rPr>
                <w:rFonts w:cs="Arial"/>
                <w:lang w:eastAsia="zh-CN"/>
              </w:rPr>
            </w:pPr>
            <w:r>
              <w:t>CA_n77A-n257G</w:t>
            </w:r>
          </w:p>
          <w:p w14:paraId="25C4B120" w14:textId="77777777" w:rsidR="00BE2CE2" w:rsidRDefault="00BE2CE2" w:rsidP="003C1D26">
            <w:pPr>
              <w:pStyle w:val="TAC"/>
              <w:rPr>
                <w:rFonts w:cs="Arial"/>
                <w:lang w:eastAsia="zh-CN"/>
              </w:rPr>
            </w:pPr>
            <w:r>
              <w:t>CA_n77A-n257H</w:t>
            </w:r>
          </w:p>
          <w:p w14:paraId="05CBE368" w14:textId="77777777" w:rsidR="00BE2CE2" w:rsidRDefault="00BE2CE2" w:rsidP="003C1D26">
            <w:pPr>
              <w:pStyle w:val="TAC"/>
              <w:rPr>
                <w:rFonts w:cs="Arial"/>
                <w:lang w:eastAsia="zh-CN"/>
              </w:rPr>
            </w:pPr>
            <w:r>
              <w:t>CA_n77A-n257I</w:t>
            </w:r>
          </w:p>
          <w:p w14:paraId="79DFCAE5" w14:textId="77777777" w:rsidR="00BE2CE2" w:rsidRDefault="00BE2CE2" w:rsidP="003C1D26">
            <w:pPr>
              <w:pStyle w:val="TAC"/>
              <w:rPr>
                <w:rFonts w:cs="Arial"/>
                <w:lang w:eastAsia="zh-CN"/>
              </w:rPr>
            </w:pPr>
            <w:r>
              <w:t>CA_n79A-n257A</w:t>
            </w:r>
          </w:p>
          <w:p w14:paraId="1977A349" w14:textId="77777777" w:rsidR="00BE2CE2" w:rsidRDefault="00BE2CE2" w:rsidP="003C1D26">
            <w:pPr>
              <w:pStyle w:val="TAC"/>
              <w:rPr>
                <w:rFonts w:cs="Arial"/>
                <w:lang w:eastAsia="zh-CN"/>
              </w:rPr>
            </w:pPr>
            <w:r>
              <w:t>CA_n79A-n257G</w:t>
            </w:r>
          </w:p>
          <w:p w14:paraId="1DBFF72C" w14:textId="77777777" w:rsidR="00BE2CE2" w:rsidRDefault="00BE2CE2" w:rsidP="003C1D26">
            <w:pPr>
              <w:pStyle w:val="TAC"/>
              <w:rPr>
                <w:rFonts w:cs="Arial"/>
                <w:lang w:eastAsia="zh-CN"/>
              </w:rPr>
            </w:pPr>
            <w:r>
              <w:t>CA_n79A-n257H</w:t>
            </w:r>
          </w:p>
          <w:p w14:paraId="687A09AE" w14:textId="77777777" w:rsidR="00BE2CE2" w:rsidRDefault="00BE2CE2" w:rsidP="003C1D26">
            <w:pPr>
              <w:pStyle w:val="TAL"/>
              <w:jc w:val="center"/>
              <w:rPr>
                <w:lang w:eastAsia="ja-JP"/>
              </w:rPr>
            </w:pPr>
            <w:r>
              <w:t>CA_n79A-n257I</w:t>
            </w:r>
          </w:p>
        </w:tc>
        <w:tc>
          <w:tcPr>
            <w:tcW w:w="849" w:type="dxa"/>
            <w:tcBorders>
              <w:left w:val="single" w:sz="4" w:space="0" w:color="auto"/>
              <w:right w:val="single" w:sz="4" w:space="0" w:color="auto"/>
            </w:tcBorders>
          </w:tcPr>
          <w:p w14:paraId="2CD248FB" w14:textId="77777777" w:rsidR="00BE2CE2" w:rsidRDefault="00BE2CE2" w:rsidP="003C1D2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A4686D3" w14:textId="77777777" w:rsidR="00BE2CE2" w:rsidRDefault="00BE2CE2" w:rsidP="003C1D2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EAF04A0" w14:textId="77777777" w:rsidR="00BE2CE2" w:rsidRDefault="00BE2CE2" w:rsidP="003C1D26">
            <w:pPr>
              <w:pStyle w:val="TAC"/>
              <w:rPr>
                <w:lang w:eastAsia="zh-CN"/>
              </w:rPr>
            </w:pPr>
            <w:r>
              <w:rPr>
                <w:rFonts w:hint="eastAsia"/>
                <w:lang w:eastAsia="ja-JP"/>
              </w:rPr>
              <w:t>0</w:t>
            </w:r>
          </w:p>
        </w:tc>
      </w:tr>
      <w:tr w:rsidR="00BE2CE2" w14:paraId="5C332D86"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73D53A"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14C7D06A"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50932AC7"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8DCFDF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6E4BD" w14:textId="77777777" w:rsidR="00BE2CE2" w:rsidRDefault="00BE2CE2" w:rsidP="003C1D2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081E680"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2748D0D" w14:textId="77777777" w:rsidR="00BE2CE2" w:rsidRDefault="00BE2CE2" w:rsidP="003C1D2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53E950"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2A87B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A64A3A"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27A9AD8"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93090B"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CEA3CB"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6E7072"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0DCAD1D" w14:textId="77777777" w:rsidR="00BE2CE2" w:rsidRDefault="00BE2CE2" w:rsidP="003C1D2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EA1A5B"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219AE"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A0158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4366DCD8" w14:textId="77777777" w:rsidR="00BE2CE2" w:rsidRDefault="00BE2CE2" w:rsidP="003C1D26">
            <w:pPr>
              <w:pStyle w:val="TAC"/>
              <w:rPr>
                <w:lang w:eastAsia="zh-CN"/>
              </w:rPr>
            </w:pPr>
          </w:p>
        </w:tc>
      </w:tr>
      <w:tr w:rsidR="00BE2CE2" w14:paraId="2E5516F6"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64C7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904275" w14:textId="77777777" w:rsidR="00BE2CE2" w:rsidRDefault="00BE2CE2" w:rsidP="003C1D26">
            <w:pPr>
              <w:pStyle w:val="TAL"/>
              <w:jc w:val="center"/>
              <w:rPr>
                <w:lang w:eastAsia="ja-JP"/>
              </w:rPr>
            </w:pPr>
          </w:p>
        </w:tc>
        <w:tc>
          <w:tcPr>
            <w:tcW w:w="849" w:type="dxa"/>
            <w:tcBorders>
              <w:left w:val="single" w:sz="4" w:space="0" w:color="auto"/>
              <w:right w:val="single" w:sz="4" w:space="0" w:color="auto"/>
            </w:tcBorders>
          </w:tcPr>
          <w:p w14:paraId="4E523215" w14:textId="77777777" w:rsidR="00BE2CE2" w:rsidRDefault="00BE2CE2" w:rsidP="003C1D2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2583695" w14:textId="77777777" w:rsidR="00BE2CE2" w:rsidRDefault="00BE2CE2" w:rsidP="003C1D26">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32BBA2" w14:textId="77777777" w:rsidR="00BE2CE2" w:rsidRDefault="00BE2CE2" w:rsidP="003C1D26">
            <w:pPr>
              <w:pStyle w:val="TAC"/>
              <w:rPr>
                <w:lang w:eastAsia="zh-CN"/>
              </w:rPr>
            </w:pPr>
          </w:p>
        </w:tc>
      </w:tr>
      <w:tr w:rsidR="00BE2CE2" w14:paraId="0FA1DA52" w14:textId="77777777" w:rsidTr="003C1D26">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5E9E6E" w14:textId="77777777" w:rsidR="00BE2CE2" w:rsidRDefault="00BE2CE2" w:rsidP="003C1D26">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75F0AB3D" w14:textId="77777777" w:rsidR="00BE2CE2" w:rsidRDefault="00BE2CE2" w:rsidP="003C1D26">
            <w:pPr>
              <w:pStyle w:val="TAL"/>
              <w:jc w:val="center"/>
              <w:rPr>
                <w:lang w:eastAsia="zh-CN"/>
              </w:rPr>
            </w:pPr>
            <w:r>
              <w:rPr>
                <w:lang w:eastAsia="zh-CN"/>
              </w:rPr>
              <w:t>CA_n78A-n79A</w:t>
            </w:r>
          </w:p>
          <w:p w14:paraId="2CE635BA" w14:textId="77777777" w:rsidR="00BE2CE2" w:rsidRDefault="00BE2CE2" w:rsidP="003C1D26">
            <w:pPr>
              <w:pStyle w:val="TAC"/>
              <w:rPr>
                <w:rFonts w:eastAsia="游明朝"/>
                <w:lang w:eastAsia="ja-JP"/>
              </w:rPr>
            </w:pPr>
            <w:r>
              <w:rPr>
                <w:rFonts w:eastAsia="游明朝"/>
                <w:lang w:eastAsia="ja-JP"/>
              </w:rPr>
              <w:t>CA_n78A-n257A</w:t>
            </w:r>
          </w:p>
          <w:p w14:paraId="16A7F012" w14:textId="77777777" w:rsidR="00BE2CE2" w:rsidRDefault="00BE2CE2" w:rsidP="003C1D26">
            <w:pPr>
              <w:pStyle w:val="TAL"/>
              <w:jc w:val="center"/>
              <w:rPr>
                <w:lang w:eastAsia="zh-CN"/>
              </w:rPr>
            </w:pPr>
            <w:r>
              <w:rPr>
                <w:rFonts w:eastAsia="游明朝"/>
                <w:lang w:eastAsia="ja-JP"/>
              </w:rPr>
              <w:t>CA_n79A-n257A</w:t>
            </w:r>
          </w:p>
          <w:p w14:paraId="43B1B1AA"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12F99968" w14:textId="77777777" w:rsidR="00BE2CE2" w:rsidRDefault="00BE2CE2" w:rsidP="003C1D26">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7EEBAC"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23E47F" w14:textId="77777777" w:rsidR="00BE2CE2" w:rsidRDefault="00BE2CE2" w:rsidP="003C1D2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01D320" w14:textId="77777777" w:rsidR="00BE2CE2" w:rsidRDefault="00BE2CE2" w:rsidP="003C1D2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0D372F" w14:textId="77777777" w:rsidR="00BE2CE2" w:rsidRDefault="00BE2CE2" w:rsidP="003C1D2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0AE7A2"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64F85D"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98B857"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5E4B00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42E9BF"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F0E0401"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BC5601"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3C54AF"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897BD8"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60BEC5"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837956" w14:textId="77777777" w:rsidR="00BE2CE2" w:rsidRDefault="00BE2CE2" w:rsidP="003C1D2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D2B620" w14:textId="77777777" w:rsidR="00BE2CE2" w:rsidRDefault="00BE2CE2" w:rsidP="003C1D26">
            <w:pPr>
              <w:pStyle w:val="TAC"/>
              <w:rPr>
                <w:lang w:eastAsia="zh-CN"/>
              </w:rPr>
            </w:pPr>
            <w:r>
              <w:rPr>
                <w:lang w:eastAsia="zh-CN"/>
              </w:rPr>
              <w:t>0</w:t>
            </w:r>
          </w:p>
        </w:tc>
      </w:tr>
      <w:tr w:rsidR="00BE2CE2" w14:paraId="7E74710E"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413675" w14:textId="77777777" w:rsidR="00BE2CE2" w:rsidRDefault="00BE2CE2" w:rsidP="003C1D26">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3D308F6"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220B92C5" w14:textId="77777777" w:rsidR="00BE2CE2" w:rsidRDefault="00BE2CE2" w:rsidP="003C1D2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10A5B65"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6104A2" w14:textId="77777777" w:rsidR="00BE2CE2" w:rsidRDefault="00BE2CE2" w:rsidP="003C1D2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5FBBDFA"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5B3F4DD"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3C5A258"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F1DE8F"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F416ED" w14:textId="77777777" w:rsidR="00BE2CE2" w:rsidRDefault="00BE2CE2" w:rsidP="003C1D2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20490E"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9F787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0DCAFDD"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539431"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68ECA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4B75C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F1DBC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888F78"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65F4E14F" w14:textId="77777777" w:rsidR="00BE2CE2" w:rsidRDefault="00BE2CE2" w:rsidP="003C1D26">
            <w:pPr>
              <w:pStyle w:val="TAC"/>
              <w:rPr>
                <w:lang w:eastAsia="zh-CN"/>
              </w:rPr>
            </w:pPr>
          </w:p>
        </w:tc>
      </w:tr>
      <w:tr w:rsidR="00BE2CE2" w14:paraId="1BDD5077"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2232BA" w14:textId="77777777" w:rsidR="00BE2CE2" w:rsidRDefault="00BE2CE2" w:rsidP="003C1D2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3F00E129" w14:textId="77777777" w:rsidR="00BE2CE2" w:rsidRDefault="00BE2CE2" w:rsidP="003C1D26">
            <w:pPr>
              <w:pStyle w:val="TAC"/>
              <w:rPr>
                <w:lang w:eastAsia="ja-JP"/>
              </w:rPr>
            </w:pPr>
          </w:p>
        </w:tc>
        <w:tc>
          <w:tcPr>
            <w:tcW w:w="849" w:type="dxa"/>
            <w:tcBorders>
              <w:left w:val="single" w:sz="4" w:space="0" w:color="auto"/>
              <w:right w:val="single" w:sz="4" w:space="0" w:color="auto"/>
            </w:tcBorders>
          </w:tcPr>
          <w:p w14:paraId="1FCAC8B3" w14:textId="77777777" w:rsidR="00BE2CE2" w:rsidRDefault="00BE2CE2" w:rsidP="003C1D2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182369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754E92" w14:textId="77777777" w:rsidR="00BE2CE2" w:rsidRDefault="00BE2CE2" w:rsidP="003C1D2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E53F95A"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691C205" w14:textId="77777777" w:rsidR="00BE2CE2" w:rsidRDefault="00BE2CE2" w:rsidP="003C1D2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0CD08D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D9F854"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1873AD" w14:textId="77777777" w:rsidR="00BE2CE2" w:rsidRDefault="00BE2CE2" w:rsidP="003C1D2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7A1A806C"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BDA180"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E9857D" w14:textId="77777777" w:rsidR="00BE2CE2" w:rsidRDefault="00BE2CE2" w:rsidP="003C1D2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B2EC05" w14:textId="77777777" w:rsidR="00BE2CE2" w:rsidRDefault="00BE2CE2" w:rsidP="003C1D2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154CF6"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366EB4"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41DA76" w14:textId="77777777" w:rsidR="00BE2CE2" w:rsidRDefault="00BE2CE2" w:rsidP="003C1D2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A66D05B" w14:textId="77777777" w:rsidR="00BE2CE2" w:rsidRDefault="00BE2CE2" w:rsidP="003C1D2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5543E0D" w14:textId="77777777" w:rsidR="00BE2CE2" w:rsidRDefault="00BE2CE2" w:rsidP="003C1D26">
            <w:pPr>
              <w:pStyle w:val="TAC"/>
              <w:rPr>
                <w:lang w:eastAsia="zh-CN"/>
              </w:rPr>
            </w:pPr>
          </w:p>
        </w:tc>
      </w:tr>
      <w:tr w:rsidR="00BE2CE2" w14:paraId="0BEEB4B5"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464B39C" w14:textId="77777777" w:rsidR="00BE2CE2" w:rsidRDefault="00BE2CE2" w:rsidP="003C1D26">
            <w:pPr>
              <w:pStyle w:val="TAC"/>
            </w:pPr>
            <w:r>
              <w:t>CA_n78A-n79A-n257G</w:t>
            </w:r>
          </w:p>
        </w:tc>
        <w:tc>
          <w:tcPr>
            <w:tcW w:w="1558" w:type="dxa"/>
            <w:tcBorders>
              <w:left w:val="single" w:sz="4" w:space="0" w:color="auto"/>
              <w:bottom w:val="nil"/>
              <w:right w:val="single" w:sz="4" w:space="0" w:color="auto"/>
            </w:tcBorders>
            <w:shd w:val="clear" w:color="auto" w:fill="auto"/>
          </w:tcPr>
          <w:p w14:paraId="764B1AFF" w14:textId="77777777" w:rsidR="00BE2CE2" w:rsidRDefault="00BE2CE2" w:rsidP="003C1D26">
            <w:pPr>
              <w:pStyle w:val="TAL"/>
              <w:jc w:val="center"/>
              <w:rPr>
                <w:lang w:eastAsia="zh-CN"/>
              </w:rPr>
            </w:pPr>
            <w:r>
              <w:t>CA_n257G</w:t>
            </w:r>
          </w:p>
          <w:p w14:paraId="3A5792BC" w14:textId="77777777" w:rsidR="00BE2CE2" w:rsidRDefault="00BE2CE2" w:rsidP="003C1D26">
            <w:pPr>
              <w:pStyle w:val="TAL"/>
              <w:jc w:val="center"/>
              <w:rPr>
                <w:lang w:eastAsia="zh-CN"/>
              </w:rPr>
            </w:pPr>
            <w:r>
              <w:rPr>
                <w:lang w:eastAsia="zh-CN"/>
              </w:rPr>
              <w:t>CA_n78A-n79A</w:t>
            </w:r>
          </w:p>
          <w:p w14:paraId="4CA517EE" w14:textId="77777777" w:rsidR="00BE2CE2" w:rsidRDefault="00BE2CE2" w:rsidP="003C1D26">
            <w:pPr>
              <w:pStyle w:val="TAC"/>
              <w:rPr>
                <w:rFonts w:cs="Arial"/>
                <w:lang w:eastAsia="zh-CN"/>
              </w:rPr>
            </w:pPr>
            <w:r>
              <w:rPr>
                <w:rFonts w:eastAsia="Yu Gothic" w:cs="Arial"/>
                <w:color w:val="000000"/>
                <w:szCs w:val="18"/>
              </w:rPr>
              <w:t>CA_n78A-n257A</w:t>
            </w:r>
          </w:p>
          <w:p w14:paraId="7493D2EF" w14:textId="77777777" w:rsidR="00BE2CE2" w:rsidRDefault="00BE2CE2" w:rsidP="003C1D26">
            <w:pPr>
              <w:pStyle w:val="TAC"/>
              <w:rPr>
                <w:rFonts w:cs="Arial"/>
                <w:lang w:eastAsia="zh-CN"/>
              </w:rPr>
            </w:pPr>
            <w:r>
              <w:rPr>
                <w:rFonts w:eastAsia="Yu Gothic" w:cs="Arial"/>
                <w:color w:val="000000"/>
                <w:szCs w:val="18"/>
              </w:rPr>
              <w:t>CA_n78A-n257G</w:t>
            </w:r>
          </w:p>
          <w:p w14:paraId="661013FB" w14:textId="77777777" w:rsidR="00BE2CE2" w:rsidRDefault="00BE2CE2" w:rsidP="003C1D26">
            <w:pPr>
              <w:pStyle w:val="TAC"/>
              <w:rPr>
                <w:rFonts w:cs="Arial"/>
                <w:lang w:eastAsia="zh-CN"/>
              </w:rPr>
            </w:pPr>
            <w:r>
              <w:rPr>
                <w:rFonts w:eastAsia="Yu Gothic" w:cs="Arial"/>
                <w:color w:val="000000"/>
                <w:szCs w:val="18"/>
              </w:rPr>
              <w:t>CA_n79A-n257A</w:t>
            </w:r>
          </w:p>
          <w:p w14:paraId="11DB7973" w14:textId="77777777" w:rsidR="00BE2CE2" w:rsidRDefault="00BE2CE2" w:rsidP="003C1D26">
            <w:pPr>
              <w:pStyle w:val="TAL"/>
              <w:jc w:val="center"/>
              <w:rPr>
                <w:lang w:eastAsia="zh-CN"/>
              </w:rPr>
            </w:pPr>
            <w:r>
              <w:rPr>
                <w:rFonts w:eastAsia="Yu Gothic" w:cs="Arial"/>
                <w:color w:val="000000"/>
                <w:szCs w:val="18"/>
              </w:rPr>
              <w:t>CA_n79A-n257G</w:t>
            </w:r>
          </w:p>
          <w:p w14:paraId="2BCEEE85" w14:textId="77777777" w:rsidR="00BE2CE2" w:rsidRDefault="00BE2CE2" w:rsidP="003C1D26">
            <w:pPr>
              <w:pStyle w:val="TAC"/>
            </w:pPr>
          </w:p>
        </w:tc>
        <w:tc>
          <w:tcPr>
            <w:tcW w:w="849" w:type="dxa"/>
            <w:tcBorders>
              <w:left w:val="single" w:sz="4" w:space="0" w:color="auto"/>
              <w:right w:val="single" w:sz="4" w:space="0" w:color="auto"/>
            </w:tcBorders>
          </w:tcPr>
          <w:p w14:paraId="3CA13191"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F76BEF"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F464A6"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C6105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6CCF5D"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5BF7D4"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3F6012"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558D7F"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6221DD3"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DEF594"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5800502"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4CFA30"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326E2D3"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D874E4"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095088"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633511"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64F7A7D6" w14:textId="77777777" w:rsidR="00BE2CE2" w:rsidRDefault="00BE2CE2" w:rsidP="003C1D26">
            <w:pPr>
              <w:pStyle w:val="TAC"/>
              <w:rPr>
                <w:lang w:eastAsia="zh-CN"/>
              </w:rPr>
            </w:pPr>
            <w:r>
              <w:rPr>
                <w:lang w:eastAsia="zh-CN"/>
              </w:rPr>
              <w:t>0</w:t>
            </w:r>
          </w:p>
        </w:tc>
      </w:tr>
      <w:tr w:rsidR="00BE2CE2" w14:paraId="09C4BFA9"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972FC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61210E9" w14:textId="77777777" w:rsidR="00BE2CE2" w:rsidRDefault="00BE2CE2" w:rsidP="003C1D26">
            <w:pPr>
              <w:pStyle w:val="TAC"/>
            </w:pPr>
          </w:p>
        </w:tc>
        <w:tc>
          <w:tcPr>
            <w:tcW w:w="849" w:type="dxa"/>
            <w:tcBorders>
              <w:left w:val="single" w:sz="4" w:space="0" w:color="auto"/>
              <w:right w:val="single" w:sz="4" w:space="0" w:color="auto"/>
            </w:tcBorders>
          </w:tcPr>
          <w:p w14:paraId="3E1F8606"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A6563A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ADD955"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6E778AE3"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180DCA"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D5EACD"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9DB46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1DDB63"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76190A"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AB77B0"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1B79B9"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1197F6F"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3A74E8"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A3A8DE"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923C84"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287510"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701FA9DF" w14:textId="77777777" w:rsidR="00BE2CE2" w:rsidRDefault="00BE2CE2" w:rsidP="003C1D26">
            <w:pPr>
              <w:pStyle w:val="TAC"/>
              <w:rPr>
                <w:lang w:eastAsia="zh-CN"/>
              </w:rPr>
            </w:pPr>
          </w:p>
        </w:tc>
      </w:tr>
      <w:tr w:rsidR="00BE2CE2" w14:paraId="59ADB14B"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F95C62"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59F8F7" w14:textId="77777777" w:rsidR="00BE2CE2" w:rsidRDefault="00BE2CE2" w:rsidP="003C1D26">
            <w:pPr>
              <w:pStyle w:val="TAC"/>
            </w:pPr>
          </w:p>
        </w:tc>
        <w:tc>
          <w:tcPr>
            <w:tcW w:w="849" w:type="dxa"/>
            <w:tcBorders>
              <w:left w:val="single" w:sz="4" w:space="0" w:color="auto"/>
              <w:right w:val="single" w:sz="4" w:space="0" w:color="auto"/>
            </w:tcBorders>
          </w:tcPr>
          <w:p w14:paraId="7EB0DBA4"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61E72075" w14:textId="77777777" w:rsidR="00BE2CE2" w:rsidRDefault="00BE2CE2" w:rsidP="003C1D2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D50855" w14:textId="77777777" w:rsidR="00BE2CE2" w:rsidRDefault="00BE2CE2" w:rsidP="003C1D26">
            <w:pPr>
              <w:pStyle w:val="TAC"/>
              <w:rPr>
                <w:lang w:eastAsia="zh-CN"/>
              </w:rPr>
            </w:pPr>
          </w:p>
        </w:tc>
      </w:tr>
      <w:tr w:rsidR="00BE2CE2" w14:paraId="6B6D17D9"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777735E" w14:textId="77777777" w:rsidR="00BE2CE2" w:rsidRDefault="00BE2CE2" w:rsidP="003C1D26">
            <w:pPr>
              <w:pStyle w:val="TAC"/>
            </w:pPr>
            <w:r>
              <w:lastRenderedPageBreak/>
              <w:t>CA_n78A-n79A-n257H</w:t>
            </w:r>
          </w:p>
        </w:tc>
        <w:tc>
          <w:tcPr>
            <w:tcW w:w="1558" w:type="dxa"/>
            <w:tcBorders>
              <w:left w:val="single" w:sz="4" w:space="0" w:color="auto"/>
              <w:bottom w:val="nil"/>
              <w:right w:val="single" w:sz="4" w:space="0" w:color="auto"/>
            </w:tcBorders>
            <w:shd w:val="clear" w:color="auto" w:fill="auto"/>
          </w:tcPr>
          <w:p w14:paraId="3C91D748" w14:textId="77777777" w:rsidR="00BE2CE2" w:rsidRDefault="00BE2CE2" w:rsidP="003C1D26">
            <w:pPr>
              <w:pStyle w:val="TAC"/>
            </w:pPr>
            <w:r>
              <w:t>CA_n257G</w:t>
            </w:r>
          </w:p>
          <w:p w14:paraId="41FCC1FE" w14:textId="77777777" w:rsidR="00BE2CE2" w:rsidRDefault="00BE2CE2" w:rsidP="003C1D26">
            <w:pPr>
              <w:pStyle w:val="TAL"/>
              <w:jc w:val="center"/>
              <w:rPr>
                <w:lang w:eastAsia="zh-CN"/>
              </w:rPr>
            </w:pPr>
            <w:r>
              <w:t>CA_n257H</w:t>
            </w:r>
          </w:p>
          <w:p w14:paraId="18AB0923" w14:textId="77777777" w:rsidR="00BE2CE2" w:rsidRDefault="00BE2CE2" w:rsidP="003C1D26">
            <w:pPr>
              <w:pStyle w:val="TAL"/>
              <w:jc w:val="center"/>
              <w:rPr>
                <w:lang w:eastAsia="zh-CN"/>
              </w:rPr>
            </w:pPr>
            <w:r>
              <w:rPr>
                <w:lang w:eastAsia="zh-CN"/>
              </w:rPr>
              <w:t>CA_n78A-n79A</w:t>
            </w:r>
          </w:p>
          <w:p w14:paraId="748A51B6" w14:textId="77777777" w:rsidR="00BE2CE2" w:rsidRDefault="00BE2CE2" w:rsidP="003C1D26">
            <w:pPr>
              <w:pStyle w:val="TAC"/>
              <w:rPr>
                <w:rFonts w:cs="Arial"/>
                <w:lang w:eastAsia="zh-CN"/>
              </w:rPr>
            </w:pPr>
            <w:r>
              <w:rPr>
                <w:rFonts w:eastAsia="Yu Gothic" w:cs="Arial"/>
                <w:color w:val="000000"/>
                <w:szCs w:val="18"/>
              </w:rPr>
              <w:t>CA_n78A-n257A</w:t>
            </w:r>
          </w:p>
          <w:p w14:paraId="796DB6B0" w14:textId="77777777" w:rsidR="00BE2CE2" w:rsidRDefault="00BE2CE2" w:rsidP="003C1D26">
            <w:pPr>
              <w:pStyle w:val="TAC"/>
              <w:rPr>
                <w:rFonts w:cs="Arial"/>
                <w:lang w:eastAsia="zh-CN"/>
              </w:rPr>
            </w:pPr>
            <w:r>
              <w:rPr>
                <w:rFonts w:eastAsia="Yu Gothic" w:cs="Arial"/>
                <w:color w:val="000000"/>
                <w:szCs w:val="18"/>
              </w:rPr>
              <w:t>CA_n78A-n257G</w:t>
            </w:r>
          </w:p>
          <w:p w14:paraId="01067CA5" w14:textId="77777777" w:rsidR="00BE2CE2" w:rsidRDefault="00BE2CE2" w:rsidP="003C1D26">
            <w:pPr>
              <w:pStyle w:val="TAC"/>
              <w:rPr>
                <w:rFonts w:cs="Arial"/>
                <w:lang w:eastAsia="zh-CN"/>
              </w:rPr>
            </w:pPr>
            <w:r>
              <w:rPr>
                <w:rFonts w:eastAsia="Yu Gothic" w:cs="Arial"/>
                <w:color w:val="000000"/>
                <w:szCs w:val="18"/>
              </w:rPr>
              <w:t>CA_n78A-n257H</w:t>
            </w:r>
          </w:p>
          <w:p w14:paraId="70E87F69" w14:textId="77777777" w:rsidR="00BE2CE2" w:rsidRDefault="00BE2CE2" w:rsidP="003C1D26">
            <w:pPr>
              <w:pStyle w:val="TAC"/>
              <w:rPr>
                <w:rFonts w:cs="Arial"/>
                <w:lang w:eastAsia="zh-CN"/>
              </w:rPr>
            </w:pPr>
            <w:r>
              <w:rPr>
                <w:rFonts w:eastAsia="Yu Gothic" w:cs="Arial"/>
                <w:color w:val="000000"/>
                <w:szCs w:val="18"/>
              </w:rPr>
              <w:t>CA_n79A-n257A</w:t>
            </w:r>
          </w:p>
          <w:p w14:paraId="226CC533" w14:textId="77777777" w:rsidR="00BE2CE2" w:rsidRDefault="00BE2CE2" w:rsidP="003C1D26">
            <w:pPr>
              <w:pStyle w:val="TAC"/>
              <w:rPr>
                <w:rFonts w:cs="Arial"/>
                <w:lang w:eastAsia="zh-CN"/>
              </w:rPr>
            </w:pPr>
            <w:r>
              <w:rPr>
                <w:rFonts w:eastAsia="Yu Gothic" w:cs="Arial"/>
                <w:color w:val="000000"/>
                <w:szCs w:val="18"/>
              </w:rPr>
              <w:t>CA_n79A-n257G</w:t>
            </w:r>
          </w:p>
          <w:p w14:paraId="41D603AE" w14:textId="77777777" w:rsidR="00BE2CE2" w:rsidRDefault="00BE2CE2" w:rsidP="003C1D26">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4A57EEFF" w14:textId="77777777" w:rsidR="00BE2CE2" w:rsidRDefault="00BE2CE2" w:rsidP="003C1D2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A787CBD"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5618CD" w14:textId="77777777" w:rsidR="00BE2CE2" w:rsidRDefault="00BE2CE2" w:rsidP="003C1D2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026EE0" w14:textId="77777777" w:rsidR="00BE2CE2" w:rsidRDefault="00BE2CE2" w:rsidP="003C1D2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6471B3" w14:textId="77777777" w:rsidR="00BE2CE2" w:rsidRDefault="00BE2CE2" w:rsidP="003C1D2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AB033"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F67C01"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000648"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FDE2C8"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F1D857"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D05589A"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4BB01"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926CB8A" w14:textId="77777777" w:rsidR="00BE2CE2" w:rsidRDefault="00BE2CE2" w:rsidP="003C1D2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5B2D20"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DEDCBF"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671A" w14:textId="77777777" w:rsidR="00BE2CE2" w:rsidRDefault="00BE2CE2" w:rsidP="003C1D26">
            <w:pPr>
              <w:pStyle w:val="TAC"/>
            </w:pPr>
          </w:p>
        </w:tc>
        <w:tc>
          <w:tcPr>
            <w:tcW w:w="1263" w:type="dxa"/>
            <w:tcBorders>
              <w:left w:val="single" w:sz="4" w:space="0" w:color="auto"/>
              <w:bottom w:val="nil"/>
              <w:right w:val="single" w:sz="4" w:space="0" w:color="auto"/>
            </w:tcBorders>
            <w:shd w:val="clear" w:color="auto" w:fill="auto"/>
          </w:tcPr>
          <w:p w14:paraId="60CB1EE5" w14:textId="77777777" w:rsidR="00BE2CE2" w:rsidRDefault="00BE2CE2" w:rsidP="003C1D26">
            <w:pPr>
              <w:pStyle w:val="TAC"/>
              <w:rPr>
                <w:lang w:eastAsia="zh-CN"/>
              </w:rPr>
            </w:pPr>
            <w:r>
              <w:rPr>
                <w:lang w:eastAsia="zh-CN"/>
              </w:rPr>
              <w:t>0</w:t>
            </w:r>
          </w:p>
        </w:tc>
      </w:tr>
      <w:tr w:rsidR="00BE2CE2" w14:paraId="42584910"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C5CF" w14:textId="77777777" w:rsidR="00BE2CE2" w:rsidRDefault="00BE2CE2" w:rsidP="003C1D26">
            <w:pPr>
              <w:pStyle w:val="TAC"/>
            </w:pPr>
          </w:p>
        </w:tc>
        <w:tc>
          <w:tcPr>
            <w:tcW w:w="1558" w:type="dxa"/>
            <w:tcBorders>
              <w:top w:val="nil"/>
              <w:left w:val="single" w:sz="4" w:space="0" w:color="auto"/>
              <w:bottom w:val="nil"/>
              <w:right w:val="single" w:sz="4" w:space="0" w:color="auto"/>
            </w:tcBorders>
            <w:shd w:val="clear" w:color="auto" w:fill="auto"/>
          </w:tcPr>
          <w:p w14:paraId="44097848" w14:textId="77777777" w:rsidR="00BE2CE2" w:rsidRDefault="00BE2CE2" w:rsidP="003C1D26">
            <w:pPr>
              <w:pStyle w:val="TAC"/>
            </w:pPr>
          </w:p>
        </w:tc>
        <w:tc>
          <w:tcPr>
            <w:tcW w:w="849" w:type="dxa"/>
            <w:tcBorders>
              <w:left w:val="single" w:sz="4" w:space="0" w:color="auto"/>
              <w:right w:val="single" w:sz="4" w:space="0" w:color="auto"/>
            </w:tcBorders>
          </w:tcPr>
          <w:p w14:paraId="3A583314" w14:textId="77777777" w:rsidR="00BE2CE2" w:rsidRDefault="00BE2CE2" w:rsidP="003C1D2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4AC66B2"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ECB21A" w14:textId="77777777" w:rsidR="00BE2CE2" w:rsidRDefault="00BE2CE2" w:rsidP="003C1D26">
            <w:pPr>
              <w:pStyle w:val="TAC"/>
            </w:pPr>
          </w:p>
        </w:tc>
        <w:tc>
          <w:tcPr>
            <w:tcW w:w="567" w:type="dxa"/>
            <w:tcBorders>
              <w:top w:val="single" w:sz="4" w:space="0" w:color="auto"/>
              <w:left w:val="single" w:sz="4" w:space="0" w:color="auto"/>
              <w:bottom w:val="single" w:sz="4" w:space="0" w:color="auto"/>
              <w:right w:val="single" w:sz="4" w:space="0" w:color="auto"/>
            </w:tcBorders>
          </w:tcPr>
          <w:p w14:paraId="47795774"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1CC5F9" w14:textId="77777777" w:rsidR="00BE2CE2" w:rsidRDefault="00BE2CE2" w:rsidP="003C1D2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E3AA37" w14:textId="77777777" w:rsidR="00BE2CE2" w:rsidRDefault="00BE2CE2" w:rsidP="003C1D2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05C1C5" w14:textId="77777777" w:rsidR="00BE2CE2" w:rsidRDefault="00BE2CE2" w:rsidP="003C1D2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E76879" w14:textId="77777777" w:rsidR="00BE2CE2" w:rsidRDefault="00BE2CE2" w:rsidP="003C1D2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9FD5DA" w14:textId="77777777" w:rsidR="00BE2CE2" w:rsidRDefault="00BE2CE2" w:rsidP="003C1D2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DBFB9D" w14:textId="77777777" w:rsidR="00BE2CE2" w:rsidRDefault="00BE2CE2" w:rsidP="003C1D2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5093C5" w14:textId="77777777" w:rsidR="00BE2CE2" w:rsidRDefault="00BE2CE2" w:rsidP="003C1D2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41CF53" w14:textId="77777777" w:rsidR="00BE2CE2" w:rsidRDefault="00BE2CE2" w:rsidP="003C1D2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0BB6611" w14:textId="77777777" w:rsidR="00BE2CE2" w:rsidRDefault="00BE2CE2" w:rsidP="003C1D2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475585" w14:textId="77777777" w:rsidR="00BE2CE2" w:rsidRDefault="00BE2CE2" w:rsidP="003C1D2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A8A3C3" w14:textId="77777777" w:rsidR="00BE2CE2" w:rsidRDefault="00BE2CE2" w:rsidP="003C1D2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9F4A04" w14:textId="77777777" w:rsidR="00BE2CE2" w:rsidRDefault="00BE2CE2" w:rsidP="003C1D26">
            <w:pPr>
              <w:pStyle w:val="TAC"/>
            </w:pPr>
          </w:p>
        </w:tc>
        <w:tc>
          <w:tcPr>
            <w:tcW w:w="1263" w:type="dxa"/>
            <w:tcBorders>
              <w:top w:val="nil"/>
              <w:left w:val="single" w:sz="4" w:space="0" w:color="auto"/>
              <w:bottom w:val="nil"/>
              <w:right w:val="single" w:sz="4" w:space="0" w:color="auto"/>
            </w:tcBorders>
            <w:shd w:val="clear" w:color="auto" w:fill="auto"/>
          </w:tcPr>
          <w:p w14:paraId="2CE75944" w14:textId="77777777" w:rsidR="00BE2CE2" w:rsidRDefault="00BE2CE2" w:rsidP="003C1D26">
            <w:pPr>
              <w:pStyle w:val="TAC"/>
              <w:rPr>
                <w:lang w:eastAsia="zh-CN"/>
              </w:rPr>
            </w:pPr>
          </w:p>
        </w:tc>
      </w:tr>
      <w:tr w:rsidR="00BE2CE2" w14:paraId="1EFB1E7C"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F7CFF7" w14:textId="77777777" w:rsidR="00BE2CE2" w:rsidRDefault="00BE2CE2" w:rsidP="003C1D2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218CF" w14:textId="77777777" w:rsidR="00BE2CE2" w:rsidRDefault="00BE2CE2" w:rsidP="003C1D26">
            <w:pPr>
              <w:pStyle w:val="TAC"/>
            </w:pPr>
          </w:p>
        </w:tc>
        <w:tc>
          <w:tcPr>
            <w:tcW w:w="849" w:type="dxa"/>
            <w:tcBorders>
              <w:left w:val="single" w:sz="4" w:space="0" w:color="auto"/>
              <w:right w:val="single" w:sz="4" w:space="0" w:color="auto"/>
            </w:tcBorders>
          </w:tcPr>
          <w:p w14:paraId="12AEB47D" w14:textId="77777777" w:rsidR="00BE2CE2" w:rsidRDefault="00BE2CE2" w:rsidP="003C1D26">
            <w:pPr>
              <w:pStyle w:val="TAC"/>
            </w:pPr>
            <w:r>
              <w:t>n257</w:t>
            </w:r>
          </w:p>
        </w:tc>
        <w:tc>
          <w:tcPr>
            <w:tcW w:w="9220" w:type="dxa"/>
            <w:gridSpan w:val="35"/>
            <w:tcBorders>
              <w:left w:val="single" w:sz="4" w:space="0" w:color="auto"/>
              <w:right w:val="single" w:sz="4" w:space="0" w:color="auto"/>
            </w:tcBorders>
          </w:tcPr>
          <w:p w14:paraId="534ED97B" w14:textId="77777777" w:rsidR="00BE2CE2" w:rsidRDefault="00BE2CE2" w:rsidP="003C1D2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FA14C2" w14:textId="77777777" w:rsidR="00BE2CE2" w:rsidRDefault="00BE2CE2" w:rsidP="003C1D26">
            <w:pPr>
              <w:pStyle w:val="TAC"/>
              <w:rPr>
                <w:lang w:eastAsia="zh-CN"/>
              </w:rPr>
            </w:pPr>
          </w:p>
        </w:tc>
      </w:tr>
      <w:tr w:rsidR="00BE2CE2" w14:paraId="5C86A686" w14:textId="77777777" w:rsidTr="003C1D26">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2CD43E1" w14:textId="77777777" w:rsidR="00BE2CE2" w:rsidRDefault="00BE2CE2" w:rsidP="003C1D26">
            <w:pPr>
              <w:pStyle w:val="TAC"/>
              <w:rPr>
                <w:rFonts w:eastAsia="游明朝"/>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37B1D77F" w14:textId="77777777" w:rsidR="00BE2CE2" w:rsidRDefault="00BE2CE2" w:rsidP="003C1D26">
            <w:pPr>
              <w:pStyle w:val="TAC"/>
            </w:pPr>
            <w:r>
              <w:t>CA_n257G</w:t>
            </w:r>
          </w:p>
          <w:p w14:paraId="3CA4E4ED" w14:textId="77777777" w:rsidR="00BE2CE2" w:rsidRDefault="00BE2CE2" w:rsidP="003C1D26">
            <w:pPr>
              <w:pStyle w:val="TAC"/>
            </w:pPr>
            <w:r>
              <w:t>CA_n257H</w:t>
            </w:r>
          </w:p>
          <w:p w14:paraId="1CEF1E02" w14:textId="77777777" w:rsidR="00BE2CE2" w:rsidRDefault="00BE2CE2" w:rsidP="003C1D26">
            <w:pPr>
              <w:pStyle w:val="TAL"/>
              <w:jc w:val="center"/>
              <w:rPr>
                <w:lang w:eastAsia="zh-CN"/>
              </w:rPr>
            </w:pPr>
            <w:r>
              <w:t>CA_n257I</w:t>
            </w:r>
          </w:p>
          <w:p w14:paraId="1C5EF843" w14:textId="77777777" w:rsidR="00BE2CE2" w:rsidRDefault="00BE2CE2" w:rsidP="003C1D26">
            <w:pPr>
              <w:pStyle w:val="TAL"/>
              <w:jc w:val="center"/>
              <w:rPr>
                <w:lang w:eastAsia="zh-CN"/>
              </w:rPr>
            </w:pPr>
            <w:r>
              <w:rPr>
                <w:lang w:eastAsia="zh-CN"/>
              </w:rPr>
              <w:t>CA_n78A-n79A</w:t>
            </w:r>
          </w:p>
          <w:p w14:paraId="0266EB66" w14:textId="77777777" w:rsidR="00BE2CE2" w:rsidRDefault="00BE2CE2" w:rsidP="003C1D26">
            <w:pPr>
              <w:pStyle w:val="TAC"/>
              <w:rPr>
                <w:rFonts w:cs="Arial"/>
                <w:lang w:eastAsia="zh-CN"/>
              </w:rPr>
            </w:pPr>
            <w:r>
              <w:rPr>
                <w:rFonts w:eastAsia="Yu Gothic" w:cs="Arial"/>
                <w:color w:val="000000"/>
                <w:szCs w:val="18"/>
              </w:rPr>
              <w:t>CA_n78A-</w:t>
            </w:r>
            <w:r>
              <w:t>n257A</w:t>
            </w:r>
          </w:p>
          <w:p w14:paraId="41615F5A" w14:textId="77777777" w:rsidR="00BE2CE2" w:rsidRDefault="00BE2CE2" w:rsidP="003C1D26">
            <w:pPr>
              <w:pStyle w:val="TAC"/>
              <w:rPr>
                <w:rFonts w:cs="Arial"/>
                <w:lang w:eastAsia="zh-CN"/>
              </w:rPr>
            </w:pPr>
            <w:r>
              <w:t>CA_n78A-n257G</w:t>
            </w:r>
          </w:p>
          <w:p w14:paraId="4F93DB7C" w14:textId="77777777" w:rsidR="00BE2CE2" w:rsidRDefault="00BE2CE2" w:rsidP="003C1D26">
            <w:pPr>
              <w:pStyle w:val="TAC"/>
              <w:rPr>
                <w:rFonts w:cs="Arial"/>
                <w:lang w:eastAsia="zh-CN"/>
              </w:rPr>
            </w:pPr>
            <w:r>
              <w:t>CA_n78A-n257H</w:t>
            </w:r>
          </w:p>
          <w:p w14:paraId="76580214" w14:textId="77777777" w:rsidR="00BE2CE2" w:rsidRDefault="00BE2CE2" w:rsidP="003C1D26">
            <w:pPr>
              <w:pStyle w:val="TAC"/>
              <w:rPr>
                <w:rFonts w:cs="Arial"/>
                <w:lang w:eastAsia="zh-CN"/>
              </w:rPr>
            </w:pPr>
            <w:r>
              <w:t>CA_n78A-n257I</w:t>
            </w:r>
          </w:p>
          <w:p w14:paraId="2954B7E5" w14:textId="77777777" w:rsidR="00BE2CE2" w:rsidRDefault="00BE2CE2" w:rsidP="003C1D26">
            <w:pPr>
              <w:pStyle w:val="TAC"/>
              <w:rPr>
                <w:rFonts w:cs="Arial"/>
                <w:lang w:eastAsia="zh-CN"/>
              </w:rPr>
            </w:pPr>
            <w:r>
              <w:t>CA_n79A-n257A</w:t>
            </w:r>
          </w:p>
          <w:p w14:paraId="321FA522" w14:textId="77777777" w:rsidR="00BE2CE2" w:rsidRDefault="00BE2CE2" w:rsidP="003C1D26">
            <w:pPr>
              <w:pStyle w:val="TAC"/>
              <w:rPr>
                <w:rFonts w:cs="Arial"/>
                <w:lang w:eastAsia="zh-CN"/>
              </w:rPr>
            </w:pPr>
            <w:r>
              <w:t>CA_n79A-n257G</w:t>
            </w:r>
          </w:p>
          <w:p w14:paraId="030ED422" w14:textId="77777777" w:rsidR="00BE2CE2" w:rsidRDefault="00BE2CE2" w:rsidP="003C1D26">
            <w:pPr>
              <w:pStyle w:val="TAC"/>
              <w:rPr>
                <w:rFonts w:cs="Arial"/>
                <w:lang w:eastAsia="zh-CN"/>
              </w:rPr>
            </w:pPr>
            <w:r>
              <w:t>CA_n79A-n257H</w:t>
            </w:r>
          </w:p>
          <w:p w14:paraId="6AECDA77" w14:textId="77777777" w:rsidR="00BE2CE2" w:rsidRDefault="00BE2CE2" w:rsidP="003C1D26">
            <w:pPr>
              <w:pStyle w:val="TAL"/>
              <w:jc w:val="center"/>
              <w:rPr>
                <w:lang w:eastAsia="zh-CN"/>
              </w:rPr>
            </w:pPr>
            <w:r>
              <w:t>CA_n79A-n257I</w:t>
            </w:r>
          </w:p>
        </w:tc>
        <w:tc>
          <w:tcPr>
            <w:tcW w:w="849" w:type="dxa"/>
            <w:tcBorders>
              <w:left w:val="single" w:sz="4" w:space="0" w:color="auto"/>
              <w:right w:val="single" w:sz="4" w:space="0" w:color="auto"/>
            </w:tcBorders>
          </w:tcPr>
          <w:p w14:paraId="1B85F754" w14:textId="77777777" w:rsidR="00BE2CE2" w:rsidRDefault="00BE2CE2" w:rsidP="003C1D26">
            <w:pPr>
              <w:pStyle w:val="TAC"/>
              <w:rPr>
                <w:rFonts w:eastAsia="游明朝"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D6E11E0" w14:textId="77777777" w:rsidR="00BE2CE2" w:rsidRDefault="00BE2CE2" w:rsidP="003C1D2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2B0BFB5" w14:textId="77777777" w:rsidR="00BE2CE2" w:rsidRDefault="00BE2CE2" w:rsidP="003C1D26">
            <w:pPr>
              <w:pStyle w:val="TAC"/>
              <w:rPr>
                <w:rFonts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B723A6" w14:textId="77777777" w:rsidR="00BE2CE2" w:rsidRDefault="00BE2CE2" w:rsidP="003C1D26">
            <w:pPr>
              <w:pStyle w:val="TAC"/>
              <w:rPr>
                <w:rFonts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DF672D" w14:textId="77777777" w:rsidR="00BE2CE2" w:rsidRDefault="00BE2CE2" w:rsidP="003C1D26">
            <w:pPr>
              <w:pStyle w:val="TAC"/>
              <w:rPr>
                <w:rFonts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863252" w14:textId="77777777" w:rsidR="00BE2CE2" w:rsidRDefault="00BE2CE2" w:rsidP="003C1D2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94528C3" w14:textId="77777777" w:rsidR="00BE2CE2" w:rsidRDefault="00BE2CE2" w:rsidP="003C1D2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D39AACA" w14:textId="77777777" w:rsidR="00BE2CE2" w:rsidRDefault="00BE2CE2" w:rsidP="003C1D26">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59DB14" w14:textId="77777777" w:rsidR="00BE2CE2" w:rsidRDefault="00BE2CE2" w:rsidP="003C1D26">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3663FB" w14:textId="77777777" w:rsidR="00BE2CE2" w:rsidRDefault="00BE2CE2" w:rsidP="003C1D2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A68C98" w14:textId="77777777" w:rsidR="00BE2CE2" w:rsidRDefault="00BE2CE2" w:rsidP="003C1D2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6C7916" w14:textId="77777777" w:rsidR="00BE2CE2" w:rsidRDefault="00BE2CE2" w:rsidP="003C1D2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76E20FA" w14:textId="77777777" w:rsidR="00BE2CE2" w:rsidRDefault="00BE2CE2" w:rsidP="003C1D26">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6F3E472" w14:textId="77777777" w:rsidR="00BE2CE2" w:rsidRDefault="00BE2CE2" w:rsidP="003C1D2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8FCA26" w14:textId="77777777" w:rsidR="00BE2CE2" w:rsidRDefault="00BE2CE2" w:rsidP="003C1D2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684ADA63" w14:textId="77777777" w:rsidR="00BE2CE2" w:rsidRDefault="00BE2CE2" w:rsidP="003C1D26">
            <w:pPr>
              <w:pStyle w:val="TAC"/>
              <w:rPr>
                <w:szCs w:val="18"/>
              </w:rPr>
            </w:pPr>
          </w:p>
        </w:tc>
        <w:tc>
          <w:tcPr>
            <w:tcW w:w="1263" w:type="dxa"/>
            <w:tcBorders>
              <w:left w:val="single" w:sz="4" w:space="0" w:color="auto"/>
              <w:bottom w:val="nil"/>
              <w:right w:val="single" w:sz="4" w:space="0" w:color="auto"/>
            </w:tcBorders>
            <w:shd w:val="clear" w:color="auto" w:fill="auto"/>
          </w:tcPr>
          <w:p w14:paraId="1AA8E5DA" w14:textId="77777777" w:rsidR="00BE2CE2" w:rsidRDefault="00BE2CE2" w:rsidP="003C1D26">
            <w:pPr>
              <w:pStyle w:val="TAC"/>
              <w:rPr>
                <w:lang w:eastAsia="zh-CN"/>
              </w:rPr>
            </w:pPr>
            <w:r>
              <w:rPr>
                <w:lang w:eastAsia="zh-CN"/>
              </w:rPr>
              <w:t>0</w:t>
            </w:r>
          </w:p>
        </w:tc>
      </w:tr>
      <w:tr w:rsidR="00BE2CE2" w14:paraId="14C6517F" w14:textId="77777777" w:rsidTr="003C1D26">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AF43B6" w14:textId="77777777" w:rsidR="00BE2CE2" w:rsidRDefault="00BE2CE2" w:rsidP="003C1D26">
            <w:pPr>
              <w:pStyle w:val="TAC"/>
              <w:rPr>
                <w:rFonts w:eastAsia="游明朝"/>
                <w:szCs w:val="18"/>
                <w:lang w:eastAsia="ja-JP"/>
              </w:rPr>
            </w:pPr>
          </w:p>
        </w:tc>
        <w:tc>
          <w:tcPr>
            <w:tcW w:w="1558" w:type="dxa"/>
            <w:tcBorders>
              <w:top w:val="nil"/>
              <w:left w:val="single" w:sz="4" w:space="0" w:color="auto"/>
              <w:bottom w:val="nil"/>
              <w:right w:val="single" w:sz="4" w:space="0" w:color="auto"/>
            </w:tcBorders>
            <w:shd w:val="clear" w:color="auto" w:fill="auto"/>
          </w:tcPr>
          <w:p w14:paraId="42C57F93"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DBBF7CE" w14:textId="77777777" w:rsidR="00BE2CE2" w:rsidRDefault="00BE2CE2" w:rsidP="003C1D26">
            <w:pPr>
              <w:pStyle w:val="TAC"/>
              <w:rPr>
                <w:rFonts w:eastAsia="游明朝"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1E65AA" w14:textId="77777777" w:rsidR="00BE2CE2" w:rsidRDefault="00BE2CE2" w:rsidP="003C1D2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2EFDB3" w14:textId="77777777" w:rsidR="00BE2CE2" w:rsidRDefault="00BE2CE2" w:rsidP="003C1D26">
            <w:pPr>
              <w:pStyle w:val="TAC"/>
              <w:rPr>
                <w:rFonts w:eastAsia="游明朝"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1C7BF26" w14:textId="77777777" w:rsidR="00BE2CE2" w:rsidRDefault="00BE2CE2" w:rsidP="003C1D26">
            <w:pPr>
              <w:pStyle w:val="TAC"/>
              <w:rPr>
                <w:rFonts w:eastAsia="游明朝"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6FD1036" w14:textId="77777777" w:rsidR="00BE2CE2" w:rsidRDefault="00BE2CE2" w:rsidP="003C1D26">
            <w:pPr>
              <w:pStyle w:val="TAC"/>
              <w:rPr>
                <w:rFonts w:eastAsia="游明朝"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563C7AC" w14:textId="77777777" w:rsidR="00BE2CE2" w:rsidRDefault="00BE2CE2" w:rsidP="003C1D2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FF00C72" w14:textId="77777777" w:rsidR="00BE2CE2" w:rsidRDefault="00BE2CE2" w:rsidP="003C1D2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71A27BE" w14:textId="77777777" w:rsidR="00BE2CE2" w:rsidRDefault="00BE2CE2" w:rsidP="003C1D26">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734B97" w14:textId="77777777" w:rsidR="00BE2CE2" w:rsidRDefault="00BE2CE2" w:rsidP="003C1D26">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278FBD" w14:textId="77777777" w:rsidR="00BE2CE2" w:rsidRDefault="00BE2CE2" w:rsidP="003C1D2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C1FBC1" w14:textId="77777777" w:rsidR="00BE2CE2" w:rsidRDefault="00BE2CE2" w:rsidP="003C1D2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BE420DC" w14:textId="77777777" w:rsidR="00BE2CE2" w:rsidRDefault="00BE2CE2" w:rsidP="003C1D2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9CD7A9A" w14:textId="77777777" w:rsidR="00BE2CE2" w:rsidRDefault="00BE2CE2" w:rsidP="003C1D2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E54840" w14:textId="77777777" w:rsidR="00BE2CE2" w:rsidRDefault="00BE2CE2" w:rsidP="003C1D2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911A515" w14:textId="77777777" w:rsidR="00BE2CE2" w:rsidRDefault="00BE2CE2" w:rsidP="003C1D2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04F6C457" w14:textId="77777777" w:rsidR="00BE2CE2" w:rsidRDefault="00BE2CE2" w:rsidP="003C1D26">
            <w:pPr>
              <w:pStyle w:val="TAC"/>
              <w:rPr>
                <w:szCs w:val="18"/>
              </w:rPr>
            </w:pPr>
          </w:p>
        </w:tc>
        <w:tc>
          <w:tcPr>
            <w:tcW w:w="1263" w:type="dxa"/>
            <w:tcBorders>
              <w:top w:val="nil"/>
              <w:left w:val="single" w:sz="4" w:space="0" w:color="auto"/>
              <w:bottom w:val="nil"/>
              <w:right w:val="single" w:sz="4" w:space="0" w:color="auto"/>
            </w:tcBorders>
            <w:shd w:val="clear" w:color="auto" w:fill="auto"/>
          </w:tcPr>
          <w:p w14:paraId="09D6E971" w14:textId="77777777" w:rsidR="00BE2CE2" w:rsidRDefault="00BE2CE2" w:rsidP="003C1D26">
            <w:pPr>
              <w:pStyle w:val="TAC"/>
              <w:rPr>
                <w:lang w:eastAsia="zh-CN"/>
              </w:rPr>
            </w:pPr>
          </w:p>
        </w:tc>
      </w:tr>
      <w:tr w:rsidR="00BE2CE2" w14:paraId="7C3888F8" w14:textId="77777777" w:rsidTr="003C1D26">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312684" w14:textId="77777777" w:rsidR="00BE2CE2" w:rsidRDefault="00BE2CE2" w:rsidP="003C1D26">
            <w:pPr>
              <w:pStyle w:val="TAC"/>
              <w:rPr>
                <w:rFonts w:eastAsia="游明朝"/>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39F6454" w14:textId="77777777" w:rsidR="00BE2CE2" w:rsidRDefault="00BE2CE2" w:rsidP="003C1D26">
            <w:pPr>
              <w:pStyle w:val="TAC"/>
              <w:rPr>
                <w:rFonts w:eastAsia="游明朝"/>
                <w:szCs w:val="18"/>
                <w:lang w:eastAsia="ja-JP"/>
              </w:rPr>
            </w:pPr>
          </w:p>
        </w:tc>
        <w:tc>
          <w:tcPr>
            <w:tcW w:w="849" w:type="dxa"/>
            <w:tcBorders>
              <w:left w:val="single" w:sz="4" w:space="0" w:color="auto"/>
              <w:right w:val="single" w:sz="4" w:space="0" w:color="auto"/>
            </w:tcBorders>
          </w:tcPr>
          <w:p w14:paraId="24D8C435" w14:textId="77777777" w:rsidR="00BE2CE2" w:rsidRDefault="00BE2CE2" w:rsidP="003C1D26">
            <w:pPr>
              <w:pStyle w:val="TAC"/>
              <w:rPr>
                <w:rFonts w:eastAsia="游明朝" w:cs="Arial"/>
                <w:kern w:val="2"/>
                <w:szCs w:val="18"/>
                <w:lang w:eastAsia="ja-JP"/>
              </w:rPr>
            </w:pPr>
            <w:r>
              <w:t>n257</w:t>
            </w:r>
          </w:p>
        </w:tc>
        <w:tc>
          <w:tcPr>
            <w:tcW w:w="9220" w:type="dxa"/>
            <w:gridSpan w:val="35"/>
            <w:tcBorders>
              <w:left w:val="single" w:sz="4" w:space="0" w:color="auto"/>
              <w:right w:val="single" w:sz="4" w:space="0" w:color="auto"/>
            </w:tcBorders>
          </w:tcPr>
          <w:p w14:paraId="2AEBE8FE" w14:textId="77777777" w:rsidR="00BE2CE2" w:rsidRDefault="00BE2CE2" w:rsidP="003C1D26">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3756138B" w14:textId="77777777" w:rsidR="00BE2CE2" w:rsidRDefault="00BE2CE2" w:rsidP="003C1D26">
            <w:pPr>
              <w:pStyle w:val="TAC"/>
              <w:rPr>
                <w:lang w:eastAsia="zh-CN"/>
              </w:rPr>
            </w:pPr>
          </w:p>
        </w:tc>
      </w:tr>
      <w:tr w:rsidR="00BE2CE2" w14:paraId="2A4A0B84" w14:textId="77777777" w:rsidTr="003C1D26">
        <w:trPr>
          <w:gridAfter w:val="1"/>
          <w:wAfter w:w="12" w:type="dxa"/>
          <w:trHeight w:val="187"/>
          <w:jc w:val="center"/>
        </w:trPr>
        <w:tc>
          <w:tcPr>
            <w:tcW w:w="14589" w:type="dxa"/>
            <w:gridSpan w:val="39"/>
            <w:tcBorders>
              <w:left w:val="single" w:sz="4" w:space="0" w:color="auto"/>
              <w:right w:val="single" w:sz="4" w:space="0" w:color="auto"/>
            </w:tcBorders>
          </w:tcPr>
          <w:p w14:paraId="1FEB8B41" w14:textId="77777777" w:rsidR="00BE2CE2" w:rsidRDefault="00BE2CE2" w:rsidP="003C1D26">
            <w:pPr>
              <w:pStyle w:val="TAN"/>
            </w:pPr>
            <w:r>
              <w:t>NOTE 1:</w:t>
            </w:r>
            <w:r>
              <w:rPr>
                <w:rFonts w:eastAsia="游明朝"/>
              </w:rPr>
              <w:t xml:space="preserve"> </w:t>
            </w:r>
            <w:r>
              <w:rPr>
                <w:rFonts w:eastAsia="游明朝"/>
              </w:rPr>
              <w:tab/>
              <w:t xml:space="preserve">The SCS of each </w:t>
            </w:r>
            <w:r>
              <w:t>channel bandwidth for NR FR1 and NR FR2 band refers to Table 5.3.5-1 of TS 38.101-1 and TS 38.101-2 respectively.</w:t>
            </w:r>
          </w:p>
        </w:tc>
      </w:tr>
    </w:tbl>
    <w:p w14:paraId="75A884B1" w14:textId="77777777" w:rsidR="00BE2CE2" w:rsidRDefault="00BE2CE2" w:rsidP="00BE2CE2"/>
    <w:p w14:paraId="5CF76DEA" w14:textId="77777777" w:rsidR="00BE2CE2" w:rsidRPr="00EF5447" w:rsidRDefault="00BE2CE2" w:rsidP="00BE2CE2"/>
    <w:p w14:paraId="426FD886" w14:textId="29926C6E" w:rsidR="00322F90" w:rsidRPr="00BE2CE2" w:rsidRDefault="00322F90" w:rsidP="00322F90">
      <w:pPr>
        <w:rPr>
          <w:noProof/>
        </w:rPr>
      </w:pPr>
    </w:p>
    <w:p w14:paraId="7BC2CE7A" w14:textId="7B781527" w:rsidR="00381F44" w:rsidRPr="009143FF" w:rsidRDefault="00381F44"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BE2CE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74440" w14:textId="77777777" w:rsidR="00982621" w:rsidRDefault="00982621">
      <w:r>
        <w:separator/>
      </w:r>
    </w:p>
  </w:endnote>
  <w:endnote w:type="continuationSeparator" w:id="0">
    <w:p w14:paraId="5E444424" w14:textId="77777777" w:rsidR="00982621" w:rsidRDefault="0098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354D" w14:textId="77777777" w:rsidR="00982621" w:rsidRDefault="00982621">
      <w:r>
        <w:separator/>
      </w:r>
    </w:p>
  </w:footnote>
  <w:footnote w:type="continuationSeparator" w:id="0">
    <w:p w14:paraId="142AB38D" w14:textId="77777777" w:rsidR="00982621" w:rsidRDefault="00982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778DF"/>
    <w:rsid w:val="000A1519"/>
    <w:rsid w:val="000A6394"/>
    <w:rsid w:val="000B7FED"/>
    <w:rsid w:val="000C038A"/>
    <w:rsid w:val="000C6598"/>
    <w:rsid w:val="000D44B3"/>
    <w:rsid w:val="000D61C4"/>
    <w:rsid w:val="001029A9"/>
    <w:rsid w:val="0011011E"/>
    <w:rsid w:val="001268BC"/>
    <w:rsid w:val="00126968"/>
    <w:rsid w:val="00132BC6"/>
    <w:rsid w:val="001373C8"/>
    <w:rsid w:val="0013778E"/>
    <w:rsid w:val="00145D43"/>
    <w:rsid w:val="00173643"/>
    <w:rsid w:val="00173683"/>
    <w:rsid w:val="00192C46"/>
    <w:rsid w:val="001A08B3"/>
    <w:rsid w:val="001A7B60"/>
    <w:rsid w:val="001B14EB"/>
    <w:rsid w:val="001B52F0"/>
    <w:rsid w:val="001B7A65"/>
    <w:rsid w:val="001E299F"/>
    <w:rsid w:val="001E41D2"/>
    <w:rsid w:val="001E41F3"/>
    <w:rsid w:val="001E7707"/>
    <w:rsid w:val="001F3E2A"/>
    <w:rsid w:val="00202225"/>
    <w:rsid w:val="00202467"/>
    <w:rsid w:val="002341E3"/>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55B5"/>
    <w:rsid w:val="003609EF"/>
    <w:rsid w:val="0036231A"/>
    <w:rsid w:val="00374DD4"/>
    <w:rsid w:val="00381E5E"/>
    <w:rsid w:val="00381F44"/>
    <w:rsid w:val="00396796"/>
    <w:rsid w:val="003C6D2F"/>
    <w:rsid w:val="003D4511"/>
    <w:rsid w:val="003D6BAE"/>
    <w:rsid w:val="003E1A36"/>
    <w:rsid w:val="003F5233"/>
    <w:rsid w:val="00410371"/>
    <w:rsid w:val="004242F1"/>
    <w:rsid w:val="00450EF8"/>
    <w:rsid w:val="004B2D9D"/>
    <w:rsid w:val="004B332B"/>
    <w:rsid w:val="004B75B7"/>
    <w:rsid w:val="004F4C1D"/>
    <w:rsid w:val="0050428E"/>
    <w:rsid w:val="00514FDF"/>
    <w:rsid w:val="0051580D"/>
    <w:rsid w:val="00531748"/>
    <w:rsid w:val="00535039"/>
    <w:rsid w:val="00547111"/>
    <w:rsid w:val="005763C2"/>
    <w:rsid w:val="00576E96"/>
    <w:rsid w:val="00592D74"/>
    <w:rsid w:val="005A24FD"/>
    <w:rsid w:val="005D6804"/>
    <w:rsid w:val="005E2C44"/>
    <w:rsid w:val="005E2E0C"/>
    <w:rsid w:val="005E509A"/>
    <w:rsid w:val="005F64B0"/>
    <w:rsid w:val="00621188"/>
    <w:rsid w:val="006253E9"/>
    <w:rsid w:val="006257ED"/>
    <w:rsid w:val="00630EF9"/>
    <w:rsid w:val="00636834"/>
    <w:rsid w:val="00646291"/>
    <w:rsid w:val="00650C5B"/>
    <w:rsid w:val="00654014"/>
    <w:rsid w:val="00654FC0"/>
    <w:rsid w:val="00656D49"/>
    <w:rsid w:val="00660FD0"/>
    <w:rsid w:val="00665C47"/>
    <w:rsid w:val="00672B0C"/>
    <w:rsid w:val="006931AF"/>
    <w:rsid w:val="00695808"/>
    <w:rsid w:val="006B46FB"/>
    <w:rsid w:val="006E21FB"/>
    <w:rsid w:val="006F3D6B"/>
    <w:rsid w:val="00710042"/>
    <w:rsid w:val="00730408"/>
    <w:rsid w:val="00734353"/>
    <w:rsid w:val="00792342"/>
    <w:rsid w:val="007977A8"/>
    <w:rsid w:val="007A145D"/>
    <w:rsid w:val="007B512A"/>
    <w:rsid w:val="007C2097"/>
    <w:rsid w:val="007C2C46"/>
    <w:rsid w:val="007D6A07"/>
    <w:rsid w:val="007F7259"/>
    <w:rsid w:val="008040A8"/>
    <w:rsid w:val="00817905"/>
    <w:rsid w:val="008279FA"/>
    <w:rsid w:val="008450F1"/>
    <w:rsid w:val="008626E7"/>
    <w:rsid w:val="00867F6D"/>
    <w:rsid w:val="00870EE7"/>
    <w:rsid w:val="008735CE"/>
    <w:rsid w:val="008863B9"/>
    <w:rsid w:val="008902F1"/>
    <w:rsid w:val="008957A6"/>
    <w:rsid w:val="008A0680"/>
    <w:rsid w:val="008A45A6"/>
    <w:rsid w:val="008C0C4C"/>
    <w:rsid w:val="008D02CF"/>
    <w:rsid w:val="008D30CE"/>
    <w:rsid w:val="008F3789"/>
    <w:rsid w:val="008F686C"/>
    <w:rsid w:val="009143FF"/>
    <w:rsid w:val="009148DE"/>
    <w:rsid w:val="009175D6"/>
    <w:rsid w:val="009328BE"/>
    <w:rsid w:val="00941E30"/>
    <w:rsid w:val="00963110"/>
    <w:rsid w:val="00963DE9"/>
    <w:rsid w:val="009777D9"/>
    <w:rsid w:val="00982621"/>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7671C"/>
    <w:rsid w:val="00A8521A"/>
    <w:rsid w:val="00A95F38"/>
    <w:rsid w:val="00AA2CBC"/>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2CE2"/>
    <w:rsid w:val="00BE75DB"/>
    <w:rsid w:val="00BF6638"/>
    <w:rsid w:val="00C22977"/>
    <w:rsid w:val="00C335B6"/>
    <w:rsid w:val="00C5577E"/>
    <w:rsid w:val="00C61BA1"/>
    <w:rsid w:val="00C66BA2"/>
    <w:rsid w:val="00C706D4"/>
    <w:rsid w:val="00C7269B"/>
    <w:rsid w:val="00C81908"/>
    <w:rsid w:val="00C95985"/>
    <w:rsid w:val="00CA3530"/>
    <w:rsid w:val="00CB060D"/>
    <w:rsid w:val="00CB4EBD"/>
    <w:rsid w:val="00CC5026"/>
    <w:rsid w:val="00CC68D0"/>
    <w:rsid w:val="00CD569F"/>
    <w:rsid w:val="00CF079D"/>
    <w:rsid w:val="00D03F9A"/>
    <w:rsid w:val="00D06D51"/>
    <w:rsid w:val="00D07D09"/>
    <w:rsid w:val="00D135B0"/>
    <w:rsid w:val="00D20953"/>
    <w:rsid w:val="00D24991"/>
    <w:rsid w:val="00D35312"/>
    <w:rsid w:val="00D366EA"/>
    <w:rsid w:val="00D45046"/>
    <w:rsid w:val="00D50255"/>
    <w:rsid w:val="00D50FD0"/>
    <w:rsid w:val="00D61821"/>
    <w:rsid w:val="00D66520"/>
    <w:rsid w:val="00D81FC5"/>
    <w:rsid w:val="00D82B50"/>
    <w:rsid w:val="00DA239F"/>
    <w:rsid w:val="00DB3EDA"/>
    <w:rsid w:val="00DE34CF"/>
    <w:rsid w:val="00E13F3D"/>
    <w:rsid w:val="00E34898"/>
    <w:rsid w:val="00E375A3"/>
    <w:rsid w:val="00E408FF"/>
    <w:rsid w:val="00E80E9B"/>
    <w:rsid w:val="00E916B2"/>
    <w:rsid w:val="00EB09B7"/>
    <w:rsid w:val="00ED475B"/>
    <w:rsid w:val="00EE46BC"/>
    <w:rsid w:val="00EE7D7C"/>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8706</Words>
  <Characters>49626</Characters>
  <Application>Microsoft Office Word</Application>
  <DocSecurity>0</DocSecurity>
  <Lines>413</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17</cp:revision>
  <cp:lastPrinted>1899-12-31T23:00:00Z</cp:lastPrinted>
  <dcterms:created xsi:type="dcterms:W3CDTF">2022-01-04T06:10:00Z</dcterms:created>
  <dcterms:modified xsi:type="dcterms:W3CDTF">2022-01-06T22:03:00Z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